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89C43" w14:textId="767C1576" w:rsidR="00BD3FBF" w:rsidRPr="00BD3FBF" w:rsidRDefault="00BD3FBF" w:rsidP="00BD3FBF">
      <w:pPr>
        <w:widowControl w:val="0"/>
        <w:tabs>
          <w:tab w:val="right" w:pos="9923"/>
        </w:tabs>
        <w:spacing w:after="0"/>
        <w:ind w:right="-7"/>
        <w:rPr>
          <w:rFonts w:ascii="Arial" w:hAnsi="Arial" w:cs="Arial"/>
          <w:b/>
          <w:bCs/>
          <w:sz w:val="24"/>
          <w:lang w:eastAsia="en-GB"/>
        </w:rPr>
      </w:pPr>
      <w:r w:rsidRPr="00BD3FBF">
        <w:rPr>
          <w:rFonts w:ascii="Arial" w:hAnsi="Arial" w:cs="Arial"/>
          <w:b/>
          <w:bCs/>
          <w:sz w:val="24"/>
          <w:lang w:eastAsia="en-GB"/>
        </w:rPr>
        <w:t>3GPP T</w:t>
      </w:r>
      <w:bookmarkStart w:id="0" w:name="_Ref452454252"/>
      <w:bookmarkEnd w:id="0"/>
      <w:r w:rsidRPr="00BD3FBF">
        <w:rPr>
          <w:rFonts w:ascii="Arial" w:hAnsi="Arial" w:cs="Arial"/>
          <w:b/>
          <w:bCs/>
          <w:sz w:val="24"/>
          <w:lang w:eastAsia="en-GB"/>
        </w:rPr>
        <w:t>SG-</w:t>
      </w:r>
      <w:r w:rsidRPr="00BD3FBF">
        <w:rPr>
          <w:rFonts w:ascii="Arial" w:hAnsi="Arial" w:cs="Arial"/>
          <w:b/>
          <w:bCs/>
          <w:sz w:val="24"/>
          <w:szCs w:val="24"/>
          <w:lang w:eastAsia="en-GB"/>
        </w:rPr>
        <w:t xml:space="preserve">RAN </w:t>
      </w:r>
      <w:r w:rsidRPr="00BD3FBF">
        <w:rPr>
          <w:rFonts w:ascii="Arial" w:hAnsi="Arial" w:cs="Arial"/>
          <w:b/>
          <w:sz w:val="24"/>
          <w:szCs w:val="24"/>
          <w:lang w:eastAsia="en-GB"/>
        </w:rPr>
        <w:t>WG3 Meeting #127bis</w:t>
      </w:r>
      <w:r w:rsidRPr="00BD3FBF">
        <w:rPr>
          <w:rFonts w:ascii="Arial" w:hAnsi="Arial" w:cs="Arial"/>
          <w:b/>
          <w:bCs/>
          <w:sz w:val="24"/>
          <w:lang w:eastAsia="en-GB"/>
        </w:rPr>
        <w:tab/>
      </w:r>
      <w:r w:rsidR="005B0865" w:rsidRPr="005B0865">
        <w:rPr>
          <w:rFonts w:ascii="Arial" w:hAnsi="Arial" w:cs="Arial"/>
          <w:b/>
          <w:bCs/>
          <w:sz w:val="24"/>
          <w:lang w:eastAsia="en-GB"/>
        </w:rPr>
        <w:t>R3-253481</w:t>
      </w:r>
    </w:p>
    <w:p w14:paraId="3E9F8337" w14:textId="77777777" w:rsidR="00BD3FBF" w:rsidRPr="00BD3FBF" w:rsidRDefault="00BD3FBF" w:rsidP="00BD3FB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EastAsia" w:hAnsi="Arial" w:cs="Arial"/>
          <w:b/>
          <w:sz w:val="24"/>
          <w:szCs w:val="24"/>
          <w:lang w:eastAsia="en-US"/>
        </w:rPr>
      </w:pPr>
      <w:r w:rsidRPr="00BD3FBF">
        <w:rPr>
          <w:rFonts w:ascii="Arial" w:eastAsiaTheme="minorEastAsia" w:hAnsi="Arial" w:cs="Arial"/>
          <w:b/>
          <w:sz w:val="24"/>
          <w:szCs w:val="24"/>
          <w:lang w:eastAsia="en-US"/>
        </w:rPr>
        <w:t xml:space="preserve">Wuhan, </w:t>
      </w:r>
      <w:r w:rsidRPr="00BD3FBF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China</w:t>
      </w:r>
      <w:r w:rsidRPr="00BD3FBF">
        <w:rPr>
          <w:rFonts w:ascii="Arial" w:eastAsiaTheme="minorEastAsia" w:hAnsi="Arial" w:cs="Arial"/>
          <w:b/>
          <w:sz w:val="24"/>
          <w:szCs w:val="24"/>
          <w:lang w:eastAsia="en-US"/>
        </w:rPr>
        <w:t xml:space="preserve">, 07 - 11 </w:t>
      </w:r>
      <w:proofErr w:type="gramStart"/>
      <w:r w:rsidRPr="00BD3FBF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April</w:t>
      </w:r>
      <w:r w:rsidRPr="00BD3FBF">
        <w:rPr>
          <w:rFonts w:ascii="Arial" w:eastAsiaTheme="minorEastAsia" w:hAnsi="Arial" w:cs="Arial"/>
          <w:b/>
          <w:sz w:val="24"/>
          <w:szCs w:val="24"/>
          <w:lang w:eastAsia="en-US"/>
        </w:rPr>
        <w:t>,</w:t>
      </w:r>
      <w:proofErr w:type="gramEnd"/>
      <w:r w:rsidRPr="00BD3FBF">
        <w:rPr>
          <w:rFonts w:ascii="Arial" w:eastAsiaTheme="minorEastAsia" w:hAnsi="Arial" w:cs="Arial"/>
          <w:b/>
          <w:sz w:val="24"/>
          <w:szCs w:val="24"/>
          <w:lang w:eastAsia="en-US"/>
        </w:rPr>
        <w:t xml:space="preserve"> 2025 </w:t>
      </w:r>
    </w:p>
    <w:p w14:paraId="6C31A232" w14:textId="77777777" w:rsidR="00856300" w:rsidRPr="00626D9C" w:rsidRDefault="00856300" w:rsidP="00A84575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</w:rPr>
      </w:pPr>
    </w:p>
    <w:p w14:paraId="4972B6EC" w14:textId="5ECCA70E" w:rsidR="00A84575" w:rsidRPr="00626D9C" w:rsidRDefault="00A84575" w:rsidP="00A84575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626D9C">
        <w:rPr>
          <w:rFonts w:cs="Arial"/>
          <w:b/>
          <w:bCs/>
          <w:color w:val="000000"/>
          <w:sz w:val="24"/>
          <w:szCs w:val="24"/>
        </w:rPr>
        <w:t>Agenda Item:</w:t>
      </w:r>
      <w:r w:rsidRPr="00626D9C">
        <w:rPr>
          <w:rFonts w:cs="Arial"/>
          <w:b/>
          <w:bCs/>
          <w:color w:val="000000"/>
          <w:sz w:val="24"/>
          <w:szCs w:val="24"/>
        </w:rPr>
        <w:tab/>
      </w:r>
      <w:r w:rsidR="000538F9" w:rsidRPr="00626D9C">
        <w:rPr>
          <w:rFonts w:cs="Arial"/>
          <w:b/>
          <w:bCs/>
          <w:color w:val="000000"/>
          <w:sz w:val="24"/>
          <w:szCs w:val="24"/>
        </w:rPr>
        <w:t>19</w:t>
      </w:r>
      <w:r w:rsidRPr="00626D9C">
        <w:rPr>
          <w:rFonts w:cs="Arial"/>
          <w:b/>
          <w:bCs/>
          <w:color w:val="000000"/>
          <w:sz w:val="24"/>
          <w:szCs w:val="24"/>
        </w:rPr>
        <w:t>.2</w:t>
      </w:r>
    </w:p>
    <w:p w14:paraId="50E05041" w14:textId="1F28CCDF" w:rsidR="00A84575" w:rsidRPr="00626D9C" w:rsidRDefault="00A84575" w:rsidP="00A84575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>Source:</w:t>
      </w: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ab/>
        <w:t>Ericsson</w:t>
      </w:r>
      <w:r w:rsidR="007C1077">
        <w:rPr>
          <w:rFonts w:ascii="Arial" w:hAnsi="Arial" w:cs="Arial"/>
          <w:b/>
          <w:bCs/>
          <w:color w:val="000000"/>
          <w:sz w:val="24"/>
          <w:szCs w:val="24"/>
        </w:rPr>
        <w:t>, Jio Platforms</w:t>
      </w:r>
    </w:p>
    <w:p w14:paraId="4873A342" w14:textId="6E094AEF" w:rsidR="00A84575" w:rsidRPr="00626D9C" w:rsidRDefault="00A84575" w:rsidP="00A84575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>Title:</w:t>
      </w: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BE2688">
        <w:rPr>
          <w:rFonts w:ascii="Arial" w:hAnsi="Arial" w:cs="Arial"/>
          <w:b/>
          <w:bCs/>
          <w:color w:val="000000"/>
          <w:sz w:val="24"/>
          <w:szCs w:val="24"/>
        </w:rPr>
        <w:t>(TP to BLCR for 38.423</w:t>
      </w:r>
      <w:r w:rsidR="0007574A">
        <w:rPr>
          <w:rFonts w:ascii="Arial" w:hAnsi="Arial" w:cs="Arial"/>
          <w:b/>
          <w:bCs/>
          <w:color w:val="000000"/>
          <w:sz w:val="24"/>
          <w:szCs w:val="24"/>
        </w:rPr>
        <w:t xml:space="preserve"> and 38.473</w:t>
      </w:r>
      <w:r w:rsidR="00BE2688">
        <w:rPr>
          <w:rFonts w:ascii="Arial" w:hAnsi="Arial" w:cs="Arial"/>
          <w:b/>
          <w:bCs/>
          <w:color w:val="000000"/>
          <w:sz w:val="24"/>
          <w:szCs w:val="24"/>
        </w:rPr>
        <w:t>) CLI Mitigation Solution in RAN3</w:t>
      </w:r>
    </w:p>
    <w:p w14:paraId="174AE60F" w14:textId="77777777" w:rsidR="00A84575" w:rsidRPr="00626D9C" w:rsidRDefault="00A84575" w:rsidP="00A84575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>Document for:</w:t>
      </w:r>
      <w:r w:rsidRPr="00626D9C">
        <w:rPr>
          <w:rFonts w:ascii="Arial" w:hAnsi="Arial" w:cs="Arial"/>
          <w:b/>
          <w:bCs/>
          <w:color w:val="000000"/>
          <w:sz w:val="24"/>
          <w:szCs w:val="24"/>
        </w:rPr>
        <w:tab/>
        <w:t>Discussion, Approval</w:t>
      </w:r>
    </w:p>
    <w:p w14:paraId="2F688113" w14:textId="77777777" w:rsidR="00A84575" w:rsidRPr="00626D9C" w:rsidRDefault="00A84575" w:rsidP="00A84575"/>
    <w:p w14:paraId="572C9582" w14:textId="77777777" w:rsidR="00A84575" w:rsidRPr="00626D9C" w:rsidRDefault="00A84575" w:rsidP="00A84575">
      <w:pPr>
        <w:pStyle w:val="Heading1"/>
      </w:pPr>
      <w:r w:rsidRPr="00626D9C">
        <w:t>1</w:t>
      </w:r>
      <w:r w:rsidRPr="00626D9C">
        <w:tab/>
        <w:t>Introduction</w:t>
      </w:r>
    </w:p>
    <w:p w14:paraId="268DAD83" w14:textId="6548658F" w:rsidR="00B859E1" w:rsidRDefault="00BE2688">
      <w:pPr>
        <w:overflowPunct/>
        <w:autoSpaceDE/>
        <w:autoSpaceDN/>
        <w:adjustRightInd/>
        <w:spacing w:after="160" w:line="259" w:lineRule="auto"/>
        <w:textAlignment w:val="auto"/>
      </w:pPr>
      <w:r>
        <w:t>Th</w:t>
      </w:r>
      <w:r w:rsidR="0007574A">
        <w:t>ese</w:t>
      </w:r>
      <w:r>
        <w:t xml:space="preserve"> TP</w:t>
      </w:r>
      <w:r w:rsidR="0007574A">
        <w:t>s</w:t>
      </w:r>
      <w:r>
        <w:t xml:space="preserve"> mirro</w:t>
      </w:r>
      <w:r w:rsidR="0007574A">
        <w:t>r</w:t>
      </w:r>
      <w:r>
        <w:t xml:space="preserve"> proposals in the discussion paper presented in </w:t>
      </w:r>
      <w:r w:rsidR="005B0865" w:rsidRPr="005B0865">
        <w:t>R3-25348</w:t>
      </w:r>
      <w:r w:rsidR="005B0865">
        <w:t>0</w:t>
      </w:r>
      <w:r>
        <w:t>.</w:t>
      </w:r>
    </w:p>
    <w:p w14:paraId="6B65916B" w14:textId="77777777" w:rsidR="0007574A" w:rsidRDefault="0007574A">
      <w:pPr>
        <w:overflowPunct/>
        <w:autoSpaceDE/>
        <w:autoSpaceDN/>
        <w:adjustRightInd/>
        <w:spacing w:after="160" w:line="259" w:lineRule="auto"/>
        <w:textAlignment w:val="auto"/>
      </w:pPr>
    </w:p>
    <w:p w14:paraId="3F9BA139" w14:textId="5AA17FB7" w:rsidR="0007574A" w:rsidRDefault="0007574A" w:rsidP="0007574A">
      <w:pPr>
        <w:pStyle w:val="Heading1"/>
      </w:pPr>
      <w:bookmarkStart w:id="1" w:name="_Hlk197611618"/>
      <w:r>
        <w:t>2</w:t>
      </w:r>
      <w:r w:rsidRPr="0007574A">
        <w:tab/>
      </w:r>
      <w:r>
        <w:t>TP to TS38.423</w:t>
      </w:r>
    </w:p>
    <w:bookmarkEnd w:id="1"/>
    <w:p w14:paraId="6AA9038D" w14:textId="77777777" w:rsidR="001430FC" w:rsidRDefault="001430FC" w:rsidP="001430FC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Start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70FA1714" w14:textId="77777777" w:rsidR="001430FC" w:rsidRPr="00846096" w:rsidRDefault="001430FC" w:rsidP="001430FC">
      <w:pPr>
        <w:pStyle w:val="Heading2"/>
        <w:rPr>
          <w:lang w:eastAsia="ko-KR"/>
        </w:rPr>
      </w:pPr>
      <w:r w:rsidRPr="00846096">
        <w:rPr>
          <w:lang w:eastAsia="ko-KR"/>
        </w:rPr>
        <w:t>8.1</w:t>
      </w:r>
      <w:r w:rsidRPr="00846096">
        <w:rPr>
          <w:lang w:eastAsia="ko-KR"/>
        </w:rPr>
        <w:tab/>
        <w:t>Elementary procedures</w:t>
      </w:r>
    </w:p>
    <w:p w14:paraId="455458D2" w14:textId="77777777" w:rsidR="001430FC" w:rsidRPr="00846096" w:rsidRDefault="001430FC" w:rsidP="001430FC">
      <w:pPr>
        <w:rPr>
          <w:rFonts w:eastAsia="SimSun"/>
          <w:lang w:eastAsia="ko-KR"/>
        </w:rPr>
      </w:pPr>
      <w:r w:rsidRPr="00846096">
        <w:rPr>
          <w:rFonts w:eastAsia="SimSun"/>
          <w:lang w:eastAsia="ko-KR"/>
        </w:rPr>
        <w:t>In the following tables, all EPs are divided into Class 1 and Class 2 EPs.</w:t>
      </w:r>
    </w:p>
    <w:p w14:paraId="4FE0422F" w14:textId="77777777" w:rsidR="001430FC" w:rsidRPr="00846096" w:rsidRDefault="001430FC" w:rsidP="001430FC">
      <w:pPr>
        <w:pStyle w:val="TH"/>
        <w:rPr>
          <w:lang w:eastAsia="ko-KR"/>
        </w:rPr>
      </w:pPr>
      <w:r w:rsidRPr="00846096">
        <w:rPr>
          <w:lang w:eastAsia="ko-KR"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84"/>
      </w:tblGrid>
      <w:tr w:rsidR="001430FC" w:rsidRPr="00846096" w14:paraId="4F8CDD37" w14:textId="77777777" w:rsidTr="00082F89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6957F35E" w14:textId="77777777" w:rsidR="001430FC" w:rsidRPr="00846096" w:rsidRDefault="001430FC" w:rsidP="00082F89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6E20455F" w14:textId="77777777" w:rsidR="001430FC" w:rsidRPr="00846096" w:rsidRDefault="001430FC" w:rsidP="00082F89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Initiating Message</w:t>
            </w:r>
          </w:p>
        </w:tc>
        <w:tc>
          <w:tcPr>
            <w:tcW w:w="2126" w:type="dxa"/>
          </w:tcPr>
          <w:p w14:paraId="671240C0" w14:textId="77777777" w:rsidR="001430FC" w:rsidRPr="00846096" w:rsidRDefault="001430FC" w:rsidP="00082F89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Successful Outcome</w:t>
            </w:r>
          </w:p>
        </w:tc>
        <w:tc>
          <w:tcPr>
            <w:tcW w:w="2484" w:type="dxa"/>
          </w:tcPr>
          <w:p w14:paraId="424AEDAD" w14:textId="77777777" w:rsidR="001430FC" w:rsidRPr="00846096" w:rsidRDefault="001430FC" w:rsidP="00082F89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Unsuccessful Outcome</w:t>
            </w:r>
          </w:p>
        </w:tc>
      </w:tr>
      <w:tr w:rsidR="001430FC" w:rsidRPr="00846096" w14:paraId="5B7DAB07" w14:textId="77777777" w:rsidTr="00082F89">
        <w:trPr>
          <w:cantSplit/>
          <w:tblHeader/>
          <w:jc w:val="center"/>
        </w:trPr>
        <w:tc>
          <w:tcPr>
            <w:tcW w:w="1668" w:type="dxa"/>
            <w:vMerge/>
          </w:tcPr>
          <w:p w14:paraId="6A0F58E0" w14:textId="77777777" w:rsidR="001430FC" w:rsidRPr="00846096" w:rsidRDefault="001430FC" w:rsidP="00082F89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2087" w:type="dxa"/>
            <w:vMerge/>
          </w:tcPr>
          <w:p w14:paraId="69D177AB" w14:textId="77777777" w:rsidR="001430FC" w:rsidRPr="00846096" w:rsidRDefault="001430FC" w:rsidP="00082F89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2126" w:type="dxa"/>
          </w:tcPr>
          <w:p w14:paraId="23E8C359" w14:textId="77777777" w:rsidR="001430FC" w:rsidRPr="00846096" w:rsidRDefault="001430FC" w:rsidP="00082F89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Response message</w:t>
            </w:r>
          </w:p>
        </w:tc>
        <w:tc>
          <w:tcPr>
            <w:tcW w:w="2484" w:type="dxa"/>
          </w:tcPr>
          <w:p w14:paraId="339AFA36" w14:textId="77777777" w:rsidR="001430FC" w:rsidRPr="00846096" w:rsidRDefault="001430FC" w:rsidP="00082F89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Response message</w:t>
            </w:r>
          </w:p>
        </w:tc>
      </w:tr>
      <w:tr w:rsidR="001430FC" w:rsidRPr="00846096" w14:paraId="36E70AB7" w14:textId="77777777" w:rsidTr="00082F89">
        <w:trPr>
          <w:cantSplit/>
          <w:jc w:val="center"/>
        </w:trPr>
        <w:tc>
          <w:tcPr>
            <w:tcW w:w="1668" w:type="dxa"/>
          </w:tcPr>
          <w:p w14:paraId="7F171B55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Handover Preparation</w:t>
            </w:r>
          </w:p>
        </w:tc>
        <w:tc>
          <w:tcPr>
            <w:tcW w:w="2087" w:type="dxa"/>
          </w:tcPr>
          <w:p w14:paraId="34808C62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HANDOVER REQUEST</w:t>
            </w:r>
          </w:p>
        </w:tc>
        <w:tc>
          <w:tcPr>
            <w:tcW w:w="2126" w:type="dxa"/>
          </w:tcPr>
          <w:p w14:paraId="429652DC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HANDOVER REQUEST ACKNOWLEDGE</w:t>
            </w:r>
          </w:p>
        </w:tc>
        <w:tc>
          <w:tcPr>
            <w:tcW w:w="2484" w:type="dxa"/>
          </w:tcPr>
          <w:p w14:paraId="1BF591CC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HANDOVER PREPARATION FAILURE</w:t>
            </w:r>
          </w:p>
        </w:tc>
      </w:tr>
      <w:tr w:rsidR="001430FC" w:rsidRPr="00846096" w14:paraId="53E4D9D2" w14:textId="77777777" w:rsidTr="00082F89">
        <w:trPr>
          <w:cantSplit/>
          <w:jc w:val="center"/>
        </w:trPr>
        <w:tc>
          <w:tcPr>
            <w:tcW w:w="1668" w:type="dxa"/>
          </w:tcPr>
          <w:p w14:paraId="5892CC85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Retrieve UE Context</w:t>
            </w:r>
          </w:p>
        </w:tc>
        <w:tc>
          <w:tcPr>
            <w:tcW w:w="2087" w:type="dxa"/>
          </w:tcPr>
          <w:p w14:paraId="12BCF372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RETRIEVE UE CONTEXT REQUEST</w:t>
            </w:r>
          </w:p>
        </w:tc>
        <w:tc>
          <w:tcPr>
            <w:tcW w:w="2126" w:type="dxa"/>
          </w:tcPr>
          <w:p w14:paraId="75D409D1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RETRIEVE UE CONTEXT RESPONSE</w:t>
            </w:r>
          </w:p>
        </w:tc>
        <w:tc>
          <w:tcPr>
            <w:tcW w:w="2484" w:type="dxa"/>
          </w:tcPr>
          <w:p w14:paraId="628999F9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RETRIEVE UE CONTEXT FAILURE</w:t>
            </w:r>
          </w:p>
        </w:tc>
      </w:tr>
      <w:tr w:rsidR="001430FC" w:rsidRPr="00846096" w14:paraId="73AD6351" w14:textId="77777777" w:rsidTr="00082F89">
        <w:trPr>
          <w:cantSplit/>
          <w:jc w:val="center"/>
        </w:trPr>
        <w:tc>
          <w:tcPr>
            <w:tcW w:w="1668" w:type="dxa"/>
          </w:tcPr>
          <w:p w14:paraId="0D852A81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S-NG-RAN node Addition Preparation</w:t>
            </w:r>
          </w:p>
        </w:tc>
        <w:tc>
          <w:tcPr>
            <w:tcW w:w="2087" w:type="dxa"/>
          </w:tcPr>
          <w:p w14:paraId="48BC48D7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ADDITION REQUEST</w:t>
            </w:r>
          </w:p>
        </w:tc>
        <w:tc>
          <w:tcPr>
            <w:tcW w:w="2126" w:type="dxa"/>
          </w:tcPr>
          <w:p w14:paraId="7A433FDC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ADDITION REQUEST ACKNOWLEDGE</w:t>
            </w:r>
          </w:p>
        </w:tc>
        <w:tc>
          <w:tcPr>
            <w:tcW w:w="2484" w:type="dxa"/>
          </w:tcPr>
          <w:p w14:paraId="00F5E060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ADDITION REQUEST REJECT</w:t>
            </w:r>
          </w:p>
        </w:tc>
      </w:tr>
      <w:tr w:rsidR="001430FC" w:rsidRPr="00846096" w14:paraId="497A7B51" w14:textId="77777777" w:rsidTr="00082F89">
        <w:trPr>
          <w:cantSplit/>
          <w:jc w:val="center"/>
        </w:trPr>
        <w:tc>
          <w:tcPr>
            <w:tcW w:w="1668" w:type="dxa"/>
          </w:tcPr>
          <w:p w14:paraId="5DC80D37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 xml:space="preserve">M-NG-RAN </w:t>
            </w:r>
            <w:proofErr w:type="gramStart"/>
            <w:r w:rsidRPr="00846096">
              <w:rPr>
                <w:lang w:eastAsia="ko-KR"/>
              </w:rPr>
              <w:t>node initiated</w:t>
            </w:r>
            <w:proofErr w:type="gramEnd"/>
            <w:r w:rsidRPr="00846096">
              <w:rPr>
                <w:lang w:eastAsia="ko-KR"/>
              </w:rPr>
              <w:t xml:space="preserve"> S-NG-RAN node Modification Preparation</w:t>
            </w:r>
          </w:p>
        </w:tc>
        <w:tc>
          <w:tcPr>
            <w:tcW w:w="2087" w:type="dxa"/>
          </w:tcPr>
          <w:p w14:paraId="5EAFE6D9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MODIFICATION REQUEST</w:t>
            </w:r>
          </w:p>
        </w:tc>
        <w:tc>
          <w:tcPr>
            <w:tcW w:w="2126" w:type="dxa"/>
          </w:tcPr>
          <w:p w14:paraId="1D37F3F1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MODIFICATION REQUEST ACKNOWLEDGE</w:t>
            </w:r>
          </w:p>
        </w:tc>
        <w:tc>
          <w:tcPr>
            <w:tcW w:w="2484" w:type="dxa"/>
          </w:tcPr>
          <w:p w14:paraId="0696279E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MODIFICATION REQUEST REJECT</w:t>
            </w:r>
          </w:p>
        </w:tc>
      </w:tr>
      <w:tr w:rsidR="001430FC" w:rsidRPr="00846096" w14:paraId="54803135" w14:textId="77777777" w:rsidTr="00082F89">
        <w:trPr>
          <w:cantSplit/>
          <w:jc w:val="center"/>
        </w:trPr>
        <w:tc>
          <w:tcPr>
            <w:tcW w:w="1668" w:type="dxa"/>
          </w:tcPr>
          <w:p w14:paraId="7AD99EA0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 xml:space="preserve">S-NG-RAN </w:t>
            </w:r>
            <w:proofErr w:type="gramStart"/>
            <w:r w:rsidRPr="00846096">
              <w:rPr>
                <w:lang w:eastAsia="ko-KR"/>
              </w:rPr>
              <w:t>node initiated</w:t>
            </w:r>
            <w:proofErr w:type="gramEnd"/>
            <w:r w:rsidRPr="00846096">
              <w:rPr>
                <w:lang w:eastAsia="ko-KR"/>
              </w:rPr>
              <w:t xml:space="preserve"> S-NG-RAN node Modification</w:t>
            </w:r>
          </w:p>
        </w:tc>
        <w:tc>
          <w:tcPr>
            <w:tcW w:w="2087" w:type="dxa"/>
          </w:tcPr>
          <w:p w14:paraId="09A755EA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MODIFICATION REQUIRED</w:t>
            </w:r>
          </w:p>
        </w:tc>
        <w:tc>
          <w:tcPr>
            <w:tcW w:w="2126" w:type="dxa"/>
          </w:tcPr>
          <w:p w14:paraId="7397BA29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MODIFICATION CONFIRM</w:t>
            </w:r>
          </w:p>
        </w:tc>
        <w:tc>
          <w:tcPr>
            <w:tcW w:w="2484" w:type="dxa"/>
          </w:tcPr>
          <w:p w14:paraId="1ECDB407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MODIFICATION REFUSE</w:t>
            </w:r>
          </w:p>
        </w:tc>
      </w:tr>
      <w:tr w:rsidR="001430FC" w:rsidRPr="00846096" w14:paraId="3924F92B" w14:textId="77777777" w:rsidTr="00082F89">
        <w:trPr>
          <w:cantSplit/>
          <w:jc w:val="center"/>
        </w:trPr>
        <w:tc>
          <w:tcPr>
            <w:tcW w:w="1668" w:type="dxa"/>
          </w:tcPr>
          <w:p w14:paraId="54EC8EBA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 xml:space="preserve">S-NG-RAN </w:t>
            </w:r>
            <w:proofErr w:type="gramStart"/>
            <w:r w:rsidRPr="00846096">
              <w:rPr>
                <w:lang w:eastAsia="ko-KR"/>
              </w:rPr>
              <w:t>node initiated</w:t>
            </w:r>
            <w:proofErr w:type="gramEnd"/>
            <w:r w:rsidRPr="00846096">
              <w:rPr>
                <w:lang w:eastAsia="ko-KR"/>
              </w:rPr>
              <w:t xml:space="preserve"> S-NG-RAN node CHANGE</w:t>
            </w:r>
          </w:p>
        </w:tc>
        <w:tc>
          <w:tcPr>
            <w:tcW w:w="2087" w:type="dxa"/>
          </w:tcPr>
          <w:p w14:paraId="122C528F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CHANGE REQUIRED</w:t>
            </w:r>
          </w:p>
        </w:tc>
        <w:tc>
          <w:tcPr>
            <w:tcW w:w="2126" w:type="dxa"/>
          </w:tcPr>
          <w:p w14:paraId="4967FB62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CHANGE CONFIRM</w:t>
            </w:r>
          </w:p>
        </w:tc>
        <w:tc>
          <w:tcPr>
            <w:tcW w:w="2484" w:type="dxa"/>
          </w:tcPr>
          <w:p w14:paraId="3523CAB9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CHANGE REFUSE</w:t>
            </w:r>
          </w:p>
        </w:tc>
      </w:tr>
      <w:tr w:rsidR="001430FC" w:rsidRPr="00846096" w14:paraId="10A800F9" w14:textId="77777777" w:rsidTr="00082F89">
        <w:trPr>
          <w:cantSplit/>
          <w:jc w:val="center"/>
        </w:trPr>
        <w:tc>
          <w:tcPr>
            <w:tcW w:w="1668" w:type="dxa"/>
          </w:tcPr>
          <w:p w14:paraId="5A77B7EB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 xml:space="preserve">M-NG-RAN </w:t>
            </w:r>
            <w:proofErr w:type="gramStart"/>
            <w:r w:rsidRPr="00846096">
              <w:rPr>
                <w:lang w:eastAsia="ko-KR"/>
              </w:rPr>
              <w:t>node initiated</w:t>
            </w:r>
            <w:proofErr w:type="gramEnd"/>
            <w:r w:rsidRPr="00846096">
              <w:rPr>
                <w:lang w:eastAsia="ko-KR"/>
              </w:rPr>
              <w:t xml:space="preserve"> S-NG-RAN node Release</w:t>
            </w:r>
          </w:p>
        </w:tc>
        <w:tc>
          <w:tcPr>
            <w:tcW w:w="2087" w:type="dxa"/>
          </w:tcPr>
          <w:p w14:paraId="3DD78F48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RELEASE REQUEST</w:t>
            </w:r>
          </w:p>
        </w:tc>
        <w:tc>
          <w:tcPr>
            <w:tcW w:w="2126" w:type="dxa"/>
          </w:tcPr>
          <w:p w14:paraId="11A09FFD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RELEASE REQUEST ACKNOWLEDGE</w:t>
            </w:r>
          </w:p>
        </w:tc>
        <w:tc>
          <w:tcPr>
            <w:tcW w:w="2484" w:type="dxa"/>
          </w:tcPr>
          <w:p w14:paraId="5A2676CA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RELEASE REJECT</w:t>
            </w:r>
          </w:p>
        </w:tc>
      </w:tr>
      <w:tr w:rsidR="001430FC" w:rsidRPr="00846096" w14:paraId="608E502B" w14:textId="77777777" w:rsidTr="00082F89">
        <w:trPr>
          <w:cantSplit/>
          <w:jc w:val="center"/>
        </w:trPr>
        <w:tc>
          <w:tcPr>
            <w:tcW w:w="1668" w:type="dxa"/>
          </w:tcPr>
          <w:p w14:paraId="1839FEEA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lastRenderedPageBreak/>
              <w:t xml:space="preserve">S-NG-RAN </w:t>
            </w:r>
            <w:proofErr w:type="gramStart"/>
            <w:r w:rsidRPr="00846096">
              <w:rPr>
                <w:lang w:eastAsia="ko-KR"/>
              </w:rPr>
              <w:t>node initiated</w:t>
            </w:r>
            <w:proofErr w:type="gramEnd"/>
            <w:r w:rsidRPr="00846096">
              <w:rPr>
                <w:lang w:eastAsia="ko-KR"/>
              </w:rPr>
              <w:t xml:space="preserve"> S-NG-RAN node Release</w:t>
            </w:r>
          </w:p>
        </w:tc>
        <w:tc>
          <w:tcPr>
            <w:tcW w:w="2087" w:type="dxa"/>
          </w:tcPr>
          <w:p w14:paraId="03F5222A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RELEASE REQUIRED</w:t>
            </w:r>
          </w:p>
        </w:tc>
        <w:tc>
          <w:tcPr>
            <w:tcW w:w="2126" w:type="dxa"/>
          </w:tcPr>
          <w:p w14:paraId="6E2C5FD9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RELEASE CONFIRM</w:t>
            </w:r>
          </w:p>
        </w:tc>
        <w:tc>
          <w:tcPr>
            <w:tcW w:w="2484" w:type="dxa"/>
          </w:tcPr>
          <w:p w14:paraId="376609AF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1430FC" w:rsidRPr="00846096" w14:paraId="302CE76E" w14:textId="77777777" w:rsidTr="00082F89">
        <w:trPr>
          <w:cantSplit/>
          <w:jc w:val="center"/>
        </w:trPr>
        <w:tc>
          <w:tcPr>
            <w:tcW w:w="1668" w:type="dxa"/>
          </w:tcPr>
          <w:p w14:paraId="4EA67A68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 xml:space="preserve">Xn Setup </w:t>
            </w:r>
          </w:p>
        </w:tc>
        <w:tc>
          <w:tcPr>
            <w:tcW w:w="2087" w:type="dxa"/>
          </w:tcPr>
          <w:p w14:paraId="63B2BA20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XN SETUP REQUEST</w:t>
            </w:r>
          </w:p>
        </w:tc>
        <w:tc>
          <w:tcPr>
            <w:tcW w:w="2126" w:type="dxa"/>
          </w:tcPr>
          <w:p w14:paraId="5A9B4F5D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XN SETUP RESPONSE</w:t>
            </w:r>
          </w:p>
        </w:tc>
        <w:tc>
          <w:tcPr>
            <w:tcW w:w="2484" w:type="dxa"/>
          </w:tcPr>
          <w:p w14:paraId="134098A7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XN SETUP FAILURE</w:t>
            </w:r>
          </w:p>
        </w:tc>
      </w:tr>
      <w:tr w:rsidR="001430FC" w:rsidRPr="00846096" w14:paraId="01D1EDA4" w14:textId="77777777" w:rsidTr="00082F89">
        <w:trPr>
          <w:cantSplit/>
          <w:jc w:val="center"/>
        </w:trPr>
        <w:tc>
          <w:tcPr>
            <w:tcW w:w="1668" w:type="dxa"/>
          </w:tcPr>
          <w:p w14:paraId="45B7399B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NG-RAN node Configuration Update</w:t>
            </w:r>
          </w:p>
        </w:tc>
        <w:tc>
          <w:tcPr>
            <w:tcW w:w="2087" w:type="dxa"/>
          </w:tcPr>
          <w:p w14:paraId="2129D690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NG-RAN NODE CONFIGURATION UPDATE</w:t>
            </w:r>
          </w:p>
        </w:tc>
        <w:tc>
          <w:tcPr>
            <w:tcW w:w="2126" w:type="dxa"/>
          </w:tcPr>
          <w:p w14:paraId="5D191153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NG-RAN NODE CONFIGURATION UPDATE ACKNOWLEDGE</w:t>
            </w:r>
          </w:p>
        </w:tc>
        <w:tc>
          <w:tcPr>
            <w:tcW w:w="2484" w:type="dxa"/>
          </w:tcPr>
          <w:p w14:paraId="25BA9424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NG-RAN NODE CONFIGURATION UPDATE FAILURE</w:t>
            </w:r>
          </w:p>
        </w:tc>
      </w:tr>
      <w:tr w:rsidR="001430FC" w:rsidRPr="00846096" w14:paraId="5AA5FF91" w14:textId="77777777" w:rsidTr="00082F89">
        <w:trPr>
          <w:cantSplit/>
          <w:jc w:val="center"/>
        </w:trPr>
        <w:tc>
          <w:tcPr>
            <w:tcW w:w="1668" w:type="dxa"/>
          </w:tcPr>
          <w:p w14:paraId="6D9667C5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Cell Activation</w:t>
            </w:r>
          </w:p>
        </w:tc>
        <w:tc>
          <w:tcPr>
            <w:tcW w:w="2087" w:type="dxa"/>
          </w:tcPr>
          <w:p w14:paraId="3E17DD71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CELL ACTIVATION REQUEST</w:t>
            </w:r>
          </w:p>
        </w:tc>
        <w:tc>
          <w:tcPr>
            <w:tcW w:w="2126" w:type="dxa"/>
          </w:tcPr>
          <w:p w14:paraId="3496FF9C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CELL ACTIVATION RESPONSE</w:t>
            </w:r>
          </w:p>
        </w:tc>
        <w:tc>
          <w:tcPr>
            <w:tcW w:w="2484" w:type="dxa"/>
          </w:tcPr>
          <w:p w14:paraId="1FD8C90F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CELL ACTIVATION FAILURE</w:t>
            </w:r>
          </w:p>
        </w:tc>
      </w:tr>
      <w:tr w:rsidR="001430FC" w:rsidRPr="00846096" w14:paraId="33E92FDF" w14:textId="77777777" w:rsidTr="00082F89">
        <w:trPr>
          <w:cantSplit/>
          <w:jc w:val="center"/>
        </w:trPr>
        <w:tc>
          <w:tcPr>
            <w:tcW w:w="1668" w:type="dxa"/>
          </w:tcPr>
          <w:p w14:paraId="2D4A4394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Reset</w:t>
            </w:r>
          </w:p>
        </w:tc>
        <w:tc>
          <w:tcPr>
            <w:tcW w:w="2087" w:type="dxa"/>
          </w:tcPr>
          <w:p w14:paraId="150F5FCE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RESET REQUEST</w:t>
            </w:r>
          </w:p>
        </w:tc>
        <w:tc>
          <w:tcPr>
            <w:tcW w:w="2126" w:type="dxa"/>
          </w:tcPr>
          <w:p w14:paraId="09DB2FEA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RESET RESPONSE</w:t>
            </w:r>
          </w:p>
        </w:tc>
        <w:tc>
          <w:tcPr>
            <w:tcW w:w="2484" w:type="dxa"/>
          </w:tcPr>
          <w:p w14:paraId="38C9E1D3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1430FC" w:rsidRPr="00846096" w14:paraId="533968AB" w14:textId="77777777" w:rsidTr="00082F89">
        <w:trPr>
          <w:cantSplit/>
          <w:jc w:val="center"/>
        </w:trPr>
        <w:tc>
          <w:tcPr>
            <w:tcW w:w="1668" w:type="dxa"/>
          </w:tcPr>
          <w:p w14:paraId="13DE5E26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Xn Removal</w:t>
            </w:r>
          </w:p>
        </w:tc>
        <w:tc>
          <w:tcPr>
            <w:tcW w:w="2087" w:type="dxa"/>
          </w:tcPr>
          <w:p w14:paraId="54CE8D01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XN REMOVAL REQUEST</w:t>
            </w:r>
          </w:p>
        </w:tc>
        <w:tc>
          <w:tcPr>
            <w:tcW w:w="2126" w:type="dxa"/>
          </w:tcPr>
          <w:p w14:paraId="130437DB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XN REMOVAL RESPONSE</w:t>
            </w:r>
          </w:p>
        </w:tc>
        <w:tc>
          <w:tcPr>
            <w:tcW w:w="2484" w:type="dxa"/>
          </w:tcPr>
          <w:p w14:paraId="23DF93E4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XN REMOVAL FAILURE</w:t>
            </w:r>
          </w:p>
        </w:tc>
      </w:tr>
      <w:tr w:rsidR="001430FC" w:rsidRPr="00846096" w14:paraId="5DD5D90F" w14:textId="77777777" w:rsidTr="00082F89">
        <w:trPr>
          <w:cantSplit/>
          <w:jc w:val="center"/>
        </w:trPr>
        <w:tc>
          <w:tcPr>
            <w:tcW w:w="1668" w:type="dxa"/>
          </w:tcPr>
          <w:p w14:paraId="5C7155F7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cs="Arial"/>
              </w:rPr>
              <w:t>E-UTRA - NR Cell Resource Coordination</w:t>
            </w:r>
          </w:p>
        </w:tc>
        <w:tc>
          <w:tcPr>
            <w:tcW w:w="2087" w:type="dxa"/>
          </w:tcPr>
          <w:p w14:paraId="02FBC983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cs="Arial"/>
              </w:rPr>
              <w:t>E-UTRA - NR CELL RESOURCE COORDINATION REQUEST</w:t>
            </w:r>
          </w:p>
        </w:tc>
        <w:tc>
          <w:tcPr>
            <w:tcW w:w="2126" w:type="dxa"/>
          </w:tcPr>
          <w:p w14:paraId="106E65D5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cs="Arial"/>
              </w:rPr>
              <w:t>E-UTRA - NR CELL RESOURCE COORDINATION RESPONSE</w:t>
            </w:r>
          </w:p>
        </w:tc>
        <w:tc>
          <w:tcPr>
            <w:tcW w:w="2484" w:type="dxa"/>
          </w:tcPr>
          <w:p w14:paraId="76455B8B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1430FC" w:rsidRPr="00846096" w14:paraId="6428F086" w14:textId="77777777" w:rsidTr="00082F89">
        <w:trPr>
          <w:cantSplit/>
          <w:jc w:val="center"/>
        </w:trPr>
        <w:tc>
          <w:tcPr>
            <w:tcW w:w="1668" w:type="dxa"/>
          </w:tcPr>
          <w:p w14:paraId="6FF4EE23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/>
              </w:rPr>
              <w:t>Resource Status Reporting Initiation</w:t>
            </w:r>
          </w:p>
        </w:tc>
        <w:tc>
          <w:tcPr>
            <w:tcW w:w="2087" w:type="dxa"/>
          </w:tcPr>
          <w:p w14:paraId="22609ED1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/>
              </w:rPr>
              <w:t>RESOURCE STATUS REQUEST</w:t>
            </w:r>
          </w:p>
        </w:tc>
        <w:tc>
          <w:tcPr>
            <w:tcW w:w="2126" w:type="dxa"/>
          </w:tcPr>
          <w:p w14:paraId="6FB97331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/>
              </w:rPr>
              <w:t>RESOURCE STATUS RESPONSE</w:t>
            </w:r>
          </w:p>
        </w:tc>
        <w:tc>
          <w:tcPr>
            <w:tcW w:w="2484" w:type="dxa"/>
          </w:tcPr>
          <w:p w14:paraId="388512A4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RESOURCE STATUS FAILURE</w:t>
            </w:r>
          </w:p>
        </w:tc>
      </w:tr>
      <w:tr w:rsidR="001430FC" w:rsidRPr="00846096" w14:paraId="7DF58BAB" w14:textId="77777777" w:rsidTr="00082F89">
        <w:trPr>
          <w:cantSplit/>
          <w:jc w:val="center"/>
        </w:trPr>
        <w:tc>
          <w:tcPr>
            <w:tcW w:w="1668" w:type="dxa"/>
          </w:tcPr>
          <w:p w14:paraId="11A02172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/>
              </w:rPr>
              <w:t>Mobility Settings Change</w:t>
            </w:r>
          </w:p>
        </w:tc>
        <w:tc>
          <w:tcPr>
            <w:tcW w:w="2087" w:type="dxa"/>
          </w:tcPr>
          <w:p w14:paraId="472FC0F2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/>
              </w:rPr>
              <w:t>MOBILITY CHANGE REQUEST</w:t>
            </w:r>
          </w:p>
        </w:tc>
        <w:tc>
          <w:tcPr>
            <w:tcW w:w="2126" w:type="dxa"/>
          </w:tcPr>
          <w:p w14:paraId="0E09D60A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/>
              </w:rPr>
              <w:t>MOBILITY CHANGE ACKNOWLEDGE</w:t>
            </w:r>
          </w:p>
        </w:tc>
        <w:tc>
          <w:tcPr>
            <w:tcW w:w="2484" w:type="dxa"/>
          </w:tcPr>
          <w:p w14:paraId="2A64F41B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MOBILITY CHANGE FAILURE</w:t>
            </w:r>
          </w:p>
        </w:tc>
      </w:tr>
      <w:tr w:rsidR="001430FC" w:rsidRPr="00846096" w14:paraId="25ABAA5D" w14:textId="77777777" w:rsidTr="00082F89">
        <w:trPr>
          <w:cantSplit/>
          <w:jc w:val="center"/>
        </w:trPr>
        <w:tc>
          <w:tcPr>
            <w:tcW w:w="1668" w:type="dxa"/>
          </w:tcPr>
          <w:p w14:paraId="4FFC137C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 w:hint="eastAsia"/>
              </w:rPr>
              <w:t>IA</w:t>
            </w:r>
            <w:r w:rsidRPr="00846096">
              <w:rPr>
                <w:rFonts w:cs="Arial"/>
              </w:rPr>
              <w:t>B Transport Migration Management</w:t>
            </w:r>
          </w:p>
        </w:tc>
        <w:tc>
          <w:tcPr>
            <w:tcW w:w="2087" w:type="dxa"/>
          </w:tcPr>
          <w:p w14:paraId="14845956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846096">
              <w:rPr>
                <w:rFonts w:cs="Arial"/>
                <w:lang w:val="fr-FR"/>
              </w:rPr>
              <w:t>IAB TRANSPORT MIGRATION MANAGEMENT REQUEST</w:t>
            </w:r>
          </w:p>
        </w:tc>
        <w:tc>
          <w:tcPr>
            <w:tcW w:w="2126" w:type="dxa"/>
          </w:tcPr>
          <w:p w14:paraId="3463F130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846096">
              <w:rPr>
                <w:rFonts w:cs="Arial"/>
                <w:lang w:val="fr-FR"/>
              </w:rPr>
              <w:t>IAB TRANSPORT MIGRATION MANAGEMENT RESPONSE</w:t>
            </w:r>
          </w:p>
        </w:tc>
        <w:tc>
          <w:tcPr>
            <w:tcW w:w="2484" w:type="dxa"/>
          </w:tcPr>
          <w:p w14:paraId="79289A12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 w:rsidRPr="00846096">
              <w:rPr>
                <w:rFonts w:cs="Arial"/>
                <w:lang w:val="fr-FR"/>
              </w:rPr>
              <w:t>IAB TRANSPORT MIGRATION MANAGEMENT REJECT</w:t>
            </w:r>
          </w:p>
        </w:tc>
      </w:tr>
      <w:tr w:rsidR="001430FC" w:rsidRPr="00846096" w14:paraId="449A49A0" w14:textId="77777777" w:rsidTr="00082F89">
        <w:trPr>
          <w:cantSplit/>
          <w:jc w:val="center"/>
        </w:trPr>
        <w:tc>
          <w:tcPr>
            <w:tcW w:w="1668" w:type="dxa"/>
          </w:tcPr>
          <w:p w14:paraId="45B37525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/>
              </w:rPr>
              <w:t>IAB Transport Migration Modification</w:t>
            </w:r>
          </w:p>
        </w:tc>
        <w:tc>
          <w:tcPr>
            <w:tcW w:w="2087" w:type="dxa"/>
          </w:tcPr>
          <w:p w14:paraId="10A1F199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846096">
              <w:rPr>
                <w:rFonts w:cs="Arial"/>
                <w:lang w:val="fr-FR"/>
              </w:rPr>
              <w:t>IAB TRANSPORT MIGRATION MODIFICATION REQUEST</w:t>
            </w:r>
          </w:p>
        </w:tc>
        <w:tc>
          <w:tcPr>
            <w:tcW w:w="2126" w:type="dxa"/>
          </w:tcPr>
          <w:p w14:paraId="2FBE364D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846096">
              <w:rPr>
                <w:rFonts w:cs="Arial"/>
                <w:lang w:val="fr-FR"/>
              </w:rPr>
              <w:t>IAB TRANSPORT MIGRATION MODIFICATION RESPONSE</w:t>
            </w:r>
          </w:p>
        </w:tc>
        <w:tc>
          <w:tcPr>
            <w:tcW w:w="2484" w:type="dxa"/>
          </w:tcPr>
          <w:p w14:paraId="2F35F8E6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</w:p>
        </w:tc>
      </w:tr>
      <w:tr w:rsidR="001430FC" w:rsidRPr="00846096" w14:paraId="12434D12" w14:textId="77777777" w:rsidTr="00082F89">
        <w:trPr>
          <w:cantSplit/>
          <w:jc w:val="center"/>
        </w:trPr>
        <w:tc>
          <w:tcPr>
            <w:tcW w:w="1668" w:type="dxa"/>
          </w:tcPr>
          <w:p w14:paraId="6E075032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/>
              </w:rPr>
              <w:t>IAB Resource Coordination</w:t>
            </w:r>
          </w:p>
        </w:tc>
        <w:tc>
          <w:tcPr>
            <w:tcW w:w="2087" w:type="dxa"/>
          </w:tcPr>
          <w:p w14:paraId="299C7C89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/>
              </w:rPr>
              <w:t xml:space="preserve">IAB </w:t>
            </w:r>
            <w:r w:rsidRPr="00846096">
              <w:rPr>
                <w:rFonts w:cs="Arial" w:hint="eastAsia"/>
              </w:rPr>
              <w:t>RESOURCE COORDINATION REQUEST</w:t>
            </w:r>
          </w:p>
        </w:tc>
        <w:tc>
          <w:tcPr>
            <w:tcW w:w="2126" w:type="dxa"/>
          </w:tcPr>
          <w:p w14:paraId="73625CAC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/>
              </w:rPr>
              <w:t xml:space="preserve">IAB </w:t>
            </w:r>
            <w:r w:rsidRPr="00846096">
              <w:rPr>
                <w:rFonts w:cs="Arial" w:hint="eastAsia"/>
              </w:rPr>
              <w:t>RESOURCE COORDINATION RESPONSE</w:t>
            </w:r>
          </w:p>
        </w:tc>
        <w:tc>
          <w:tcPr>
            <w:tcW w:w="2484" w:type="dxa"/>
          </w:tcPr>
          <w:p w14:paraId="1F8A2893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1430FC" w:rsidRPr="00846096" w14:paraId="36FFA695" w14:textId="77777777" w:rsidTr="00082F89">
        <w:trPr>
          <w:cantSplit/>
          <w:jc w:val="center"/>
        </w:trPr>
        <w:tc>
          <w:tcPr>
            <w:tcW w:w="1668" w:type="dxa"/>
          </w:tcPr>
          <w:p w14:paraId="3AF071D3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/>
              </w:rPr>
              <w:t>Partial UE Context Transfer</w:t>
            </w:r>
          </w:p>
        </w:tc>
        <w:tc>
          <w:tcPr>
            <w:tcW w:w="2087" w:type="dxa"/>
          </w:tcPr>
          <w:p w14:paraId="354B6DAA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/>
              </w:rPr>
              <w:t>PARTIAL UE CONTEXT TRANSFER</w:t>
            </w:r>
          </w:p>
        </w:tc>
        <w:tc>
          <w:tcPr>
            <w:tcW w:w="2126" w:type="dxa"/>
          </w:tcPr>
          <w:p w14:paraId="29BAED93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/>
              </w:rPr>
              <w:t>PARTIAL UE CONTEXT TRANSFER ACKNOWLEDGE</w:t>
            </w:r>
          </w:p>
        </w:tc>
        <w:tc>
          <w:tcPr>
            <w:tcW w:w="2484" w:type="dxa"/>
          </w:tcPr>
          <w:p w14:paraId="0338D994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PARTIAL UE CONTEXT TRANSFER FAILURE</w:t>
            </w:r>
          </w:p>
        </w:tc>
      </w:tr>
      <w:tr w:rsidR="001430FC" w:rsidRPr="00846096" w14:paraId="071E82F4" w14:textId="77777777" w:rsidTr="00082F89">
        <w:trPr>
          <w:cantSplit/>
          <w:jc w:val="center"/>
        </w:trPr>
        <w:tc>
          <w:tcPr>
            <w:tcW w:w="1668" w:type="dxa"/>
          </w:tcPr>
          <w:p w14:paraId="08A6753B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/>
              </w:rPr>
              <w:t>Data Collection Reporting Initiation</w:t>
            </w:r>
          </w:p>
        </w:tc>
        <w:tc>
          <w:tcPr>
            <w:tcW w:w="2087" w:type="dxa"/>
          </w:tcPr>
          <w:p w14:paraId="74EC0D68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/>
              </w:rPr>
              <w:t>DATA COLLECTION REQUEST</w:t>
            </w:r>
          </w:p>
        </w:tc>
        <w:tc>
          <w:tcPr>
            <w:tcW w:w="2126" w:type="dxa"/>
          </w:tcPr>
          <w:p w14:paraId="1ECB38BB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6096">
              <w:rPr>
                <w:rFonts w:cs="Arial"/>
              </w:rPr>
              <w:t>DATA COLLECTION RESPONSE</w:t>
            </w:r>
          </w:p>
        </w:tc>
        <w:tc>
          <w:tcPr>
            <w:tcW w:w="2484" w:type="dxa"/>
          </w:tcPr>
          <w:p w14:paraId="754C31C7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DATA COLLECTION FAILURE</w:t>
            </w:r>
          </w:p>
        </w:tc>
      </w:tr>
    </w:tbl>
    <w:p w14:paraId="38926E3B" w14:textId="77777777" w:rsidR="001430FC" w:rsidRPr="00846096" w:rsidRDefault="001430FC" w:rsidP="001430FC">
      <w:pPr>
        <w:rPr>
          <w:rFonts w:eastAsia="SimSun"/>
          <w:lang w:eastAsia="ko-KR"/>
        </w:rPr>
      </w:pPr>
    </w:p>
    <w:p w14:paraId="649BB1FC" w14:textId="77777777" w:rsidR="001430FC" w:rsidRPr="00846096" w:rsidRDefault="001430FC" w:rsidP="001430FC">
      <w:pPr>
        <w:pStyle w:val="TH"/>
        <w:rPr>
          <w:lang w:eastAsia="ko-KR"/>
        </w:rPr>
      </w:pPr>
      <w:r w:rsidRPr="00846096">
        <w:rPr>
          <w:lang w:eastAsia="ko-KR"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1430FC" w:rsidRPr="00846096" w14:paraId="6638FCF6" w14:textId="77777777" w:rsidTr="00082F89">
        <w:trPr>
          <w:cantSplit/>
          <w:tblHeader/>
          <w:jc w:val="center"/>
        </w:trPr>
        <w:tc>
          <w:tcPr>
            <w:tcW w:w="3085" w:type="dxa"/>
          </w:tcPr>
          <w:p w14:paraId="4408079C" w14:textId="77777777" w:rsidR="001430FC" w:rsidRPr="00846096" w:rsidRDefault="001430FC" w:rsidP="00082F89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Elementary Procedure</w:t>
            </w:r>
          </w:p>
        </w:tc>
        <w:tc>
          <w:tcPr>
            <w:tcW w:w="3250" w:type="dxa"/>
          </w:tcPr>
          <w:p w14:paraId="0318B734" w14:textId="77777777" w:rsidR="001430FC" w:rsidRPr="00846096" w:rsidRDefault="001430FC" w:rsidP="00082F89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Initiating Message</w:t>
            </w:r>
          </w:p>
        </w:tc>
      </w:tr>
      <w:tr w:rsidR="001430FC" w:rsidRPr="00846096" w14:paraId="6A570C77" w14:textId="77777777" w:rsidTr="00082F89">
        <w:trPr>
          <w:cantSplit/>
          <w:jc w:val="center"/>
        </w:trPr>
        <w:tc>
          <w:tcPr>
            <w:tcW w:w="3085" w:type="dxa"/>
          </w:tcPr>
          <w:p w14:paraId="334D569E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Handover Cancel</w:t>
            </w:r>
          </w:p>
        </w:tc>
        <w:tc>
          <w:tcPr>
            <w:tcW w:w="3250" w:type="dxa"/>
          </w:tcPr>
          <w:p w14:paraId="3900AF6F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HANDOVER CANCEL</w:t>
            </w:r>
          </w:p>
        </w:tc>
      </w:tr>
      <w:tr w:rsidR="001430FC" w:rsidRPr="00846096" w14:paraId="6E9C101E" w14:textId="77777777" w:rsidTr="00082F89">
        <w:trPr>
          <w:cantSplit/>
          <w:jc w:val="center"/>
        </w:trPr>
        <w:tc>
          <w:tcPr>
            <w:tcW w:w="3085" w:type="dxa"/>
          </w:tcPr>
          <w:p w14:paraId="28861496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SN Status Transfer</w:t>
            </w:r>
          </w:p>
        </w:tc>
        <w:tc>
          <w:tcPr>
            <w:tcW w:w="3250" w:type="dxa"/>
          </w:tcPr>
          <w:p w14:paraId="3AD092CA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SN STATUS TRANSFER</w:t>
            </w:r>
          </w:p>
        </w:tc>
      </w:tr>
      <w:tr w:rsidR="001430FC" w:rsidRPr="00846096" w14:paraId="548F7DBB" w14:textId="77777777" w:rsidTr="00082F89">
        <w:trPr>
          <w:cantSplit/>
          <w:jc w:val="center"/>
        </w:trPr>
        <w:tc>
          <w:tcPr>
            <w:tcW w:w="3085" w:type="dxa"/>
          </w:tcPr>
          <w:p w14:paraId="74234CB3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RAN Paging</w:t>
            </w:r>
          </w:p>
        </w:tc>
        <w:tc>
          <w:tcPr>
            <w:tcW w:w="3250" w:type="dxa"/>
          </w:tcPr>
          <w:p w14:paraId="09426E56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RAN PAGING</w:t>
            </w:r>
          </w:p>
        </w:tc>
      </w:tr>
      <w:tr w:rsidR="001430FC" w:rsidRPr="00846096" w14:paraId="2AF412A4" w14:textId="77777777" w:rsidTr="00082F89">
        <w:trPr>
          <w:cantSplit/>
          <w:jc w:val="center"/>
        </w:trPr>
        <w:tc>
          <w:tcPr>
            <w:tcW w:w="3085" w:type="dxa"/>
          </w:tcPr>
          <w:p w14:paraId="1FD75A62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Xn-U Address Indication</w:t>
            </w:r>
          </w:p>
        </w:tc>
        <w:tc>
          <w:tcPr>
            <w:tcW w:w="3250" w:type="dxa"/>
          </w:tcPr>
          <w:p w14:paraId="23B32736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XN-U ADDRESS INDICATION</w:t>
            </w:r>
          </w:p>
        </w:tc>
      </w:tr>
      <w:tr w:rsidR="001430FC" w:rsidRPr="00846096" w14:paraId="238F277A" w14:textId="77777777" w:rsidTr="00082F89">
        <w:trPr>
          <w:cantSplit/>
          <w:jc w:val="center"/>
        </w:trPr>
        <w:tc>
          <w:tcPr>
            <w:tcW w:w="3085" w:type="dxa"/>
          </w:tcPr>
          <w:p w14:paraId="707BF71D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S-NG-RAN node Reconfiguration Completion</w:t>
            </w:r>
          </w:p>
        </w:tc>
        <w:tc>
          <w:tcPr>
            <w:tcW w:w="3250" w:type="dxa"/>
          </w:tcPr>
          <w:p w14:paraId="5EC4160F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RECONFIGURATION COMPLETE</w:t>
            </w:r>
          </w:p>
        </w:tc>
      </w:tr>
      <w:tr w:rsidR="001430FC" w:rsidRPr="00846096" w14:paraId="448C2BD8" w14:textId="77777777" w:rsidTr="00082F89">
        <w:trPr>
          <w:cantSplit/>
          <w:jc w:val="center"/>
        </w:trPr>
        <w:tc>
          <w:tcPr>
            <w:tcW w:w="3085" w:type="dxa"/>
          </w:tcPr>
          <w:p w14:paraId="45EA279F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S-NG-RAN node Counter Check</w:t>
            </w:r>
          </w:p>
        </w:tc>
        <w:tc>
          <w:tcPr>
            <w:tcW w:w="3250" w:type="dxa"/>
          </w:tcPr>
          <w:p w14:paraId="42FED05C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S-NODE COUNTER CHECK REQUEST</w:t>
            </w:r>
          </w:p>
        </w:tc>
      </w:tr>
      <w:tr w:rsidR="001430FC" w:rsidRPr="00846096" w14:paraId="52AC8FD6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CFD0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504F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UE CONTEXT RELEASE</w:t>
            </w:r>
          </w:p>
        </w:tc>
      </w:tr>
      <w:tr w:rsidR="001430FC" w:rsidRPr="00846096" w14:paraId="33F32A80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D3DE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BE4C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RRC TRANSFER</w:t>
            </w:r>
          </w:p>
        </w:tc>
      </w:tr>
      <w:tr w:rsidR="001430FC" w:rsidRPr="00846096" w14:paraId="18241154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2F85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AB93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ERROR INDICATION</w:t>
            </w:r>
          </w:p>
        </w:tc>
      </w:tr>
      <w:tr w:rsidR="001430FC" w:rsidRPr="00846096" w14:paraId="7A231B0A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7EB6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D29F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NOTIFICATION CONTROL INDICATION</w:t>
            </w:r>
          </w:p>
        </w:tc>
      </w:tr>
      <w:tr w:rsidR="001430FC" w:rsidRPr="00846096" w14:paraId="6E3D7162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4373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4D26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ACTIVITY NOTIFICATION</w:t>
            </w:r>
          </w:p>
        </w:tc>
      </w:tr>
      <w:tr w:rsidR="001430FC" w:rsidRPr="00846096" w14:paraId="4D671695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C0DA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3599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SECONDARY RAT DATA USAGE REPORT</w:t>
            </w:r>
          </w:p>
        </w:tc>
      </w:tr>
      <w:tr w:rsidR="001430FC" w:rsidRPr="00846096" w14:paraId="481FFC08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3078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1301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TRACE START</w:t>
            </w:r>
          </w:p>
        </w:tc>
      </w:tr>
      <w:tr w:rsidR="001430FC" w:rsidRPr="00846096" w14:paraId="2E6EE1E0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A3B0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lastRenderedPageBreak/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562D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DEACTIVATE TRACE</w:t>
            </w:r>
          </w:p>
        </w:tc>
      </w:tr>
      <w:tr w:rsidR="001430FC" w:rsidRPr="00846096" w14:paraId="21BDCA3F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2CEF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F82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HANDOVER SUCCESS</w:t>
            </w:r>
          </w:p>
        </w:tc>
      </w:tr>
      <w:tr w:rsidR="001430FC" w:rsidRPr="00846096" w14:paraId="4D8E5B3B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9953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AEBE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CONDITIONAL HANDOVER CANCEL</w:t>
            </w:r>
          </w:p>
        </w:tc>
      </w:tr>
      <w:tr w:rsidR="001430FC" w:rsidRPr="00846096" w14:paraId="067EC470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C6B7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43FC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EARLY STATUS TRANSFER</w:t>
            </w:r>
          </w:p>
        </w:tc>
      </w:tr>
      <w:tr w:rsidR="001430FC" w:rsidRPr="00846096" w14:paraId="7865D7C3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9E68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ko-KR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CB95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FAILURE</w:t>
            </w:r>
            <w:r w:rsidRPr="00846096">
              <w:rPr>
                <w:rFonts w:hint="eastAsia"/>
                <w:lang w:eastAsia="ko-KR"/>
              </w:rPr>
              <w:t xml:space="preserve"> INDICATION</w:t>
            </w:r>
          </w:p>
        </w:tc>
      </w:tr>
      <w:tr w:rsidR="001430FC" w:rsidRPr="00846096" w14:paraId="1C5AD302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3C5D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ko-KR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49C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ko-KR"/>
              </w:rPr>
              <w:t>HANDOVER REPORT</w:t>
            </w:r>
          </w:p>
        </w:tc>
      </w:tr>
      <w:tr w:rsidR="001430FC" w:rsidRPr="00846096" w14:paraId="75256852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C180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3A2C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RESOURCE STATUS UPDATE</w:t>
            </w:r>
          </w:p>
        </w:tc>
      </w:tr>
      <w:tr w:rsidR="001430FC" w:rsidRPr="00846096" w14:paraId="3F6A8C2D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16CA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ko-KR"/>
              </w:rPr>
              <w:t xml:space="preserve">Access </w:t>
            </w:r>
            <w:r w:rsidRPr="00846096">
              <w:rPr>
                <w:lang w:eastAsia="ko-KR"/>
              </w:rPr>
              <w:t>A</w:t>
            </w:r>
            <w:r w:rsidRPr="00846096">
              <w:rPr>
                <w:rFonts w:hint="eastAsia"/>
                <w:lang w:eastAsia="ko-KR"/>
              </w:rPr>
              <w:t>nd Mobility Indicati</w:t>
            </w:r>
            <w:r w:rsidRPr="00846096">
              <w:rPr>
                <w:lang w:eastAsia="ko-KR"/>
              </w:rP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06BE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ACCESS AND MOBILITY INDICATION</w:t>
            </w:r>
          </w:p>
        </w:tc>
      </w:tr>
      <w:tr w:rsidR="001430FC" w:rsidRPr="00846096" w14:paraId="4C18B689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7C6D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58E2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zh-CN"/>
              </w:rPr>
              <w:t>CELL TRAFFIC TRACE</w:t>
            </w:r>
          </w:p>
        </w:tc>
      </w:tr>
      <w:tr w:rsidR="001430FC" w:rsidRPr="00846096" w14:paraId="0DFB853B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6D7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R</w:t>
            </w:r>
            <w:r w:rsidRPr="00846096"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047A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R</w:t>
            </w:r>
            <w:r w:rsidRPr="00846096">
              <w:rPr>
                <w:lang w:eastAsia="zh-CN"/>
              </w:rPr>
              <w:t>AN MULTICAST GROUP PAGING</w:t>
            </w:r>
          </w:p>
        </w:tc>
      </w:tr>
      <w:tr w:rsidR="001430FC" w:rsidRPr="00846096" w14:paraId="6FD36493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1CC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SCG</w:t>
            </w:r>
            <w:r w:rsidRPr="00846096">
              <w:rPr>
                <w:lang w:eastAsia="ko-KR"/>
              </w:rP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3CC7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ko-KR"/>
              </w:rPr>
              <w:t>SCG FAILURE INFORMATION REPORT</w:t>
            </w:r>
          </w:p>
        </w:tc>
      </w:tr>
      <w:tr w:rsidR="001430FC" w:rsidRPr="00846096" w14:paraId="7A643F36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3C8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SCG</w:t>
            </w:r>
            <w:r w:rsidRPr="00846096"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042F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ko-KR"/>
              </w:rPr>
              <w:t>SCG FAILURE TRANSFER</w:t>
            </w:r>
          </w:p>
        </w:tc>
      </w:tr>
      <w:tr w:rsidR="001430FC" w:rsidRPr="00846096" w14:paraId="753B3290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E709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3E2E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F1-C TRAFFIC TRANSFER</w:t>
            </w:r>
          </w:p>
        </w:tc>
      </w:tr>
      <w:tr w:rsidR="001430FC" w:rsidRPr="00846096" w14:paraId="72954981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C5EE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32F9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RETRIEVE UE CONTEXT CONFIRM</w:t>
            </w:r>
          </w:p>
        </w:tc>
      </w:tr>
      <w:tr w:rsidR="001430FC" w:rsidRPr="00846096" w14:paraId="6CAFE3A0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CBE7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 xml:space="preserve">Conditional </w:t>
            </w:r>
            <w:proofErr w:type="spellStart"/>
            <w:r w:rsidRPr="00846096">
              <w:rPr>
                <w:lang w:eastAsia="ko-KR"/>
              </w:rPr>
              <w:t>PSCell</w:t>
            </w:r>
            <w:proofErr w:type="spellEnd"/>
            <w:r w:rsidRPr="00846096">
              <w:rPr>
                <w:lang w:eastAsia="ko-KR"/>
              </w:rP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4870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CONDITIONAL PSCELL CHANGE CANCEL</w:t>
            </w:r>
          </w:p>
        </w:tc>
      </w:tr>
      <w:tr w:rsidR="001430FC" w:rsidRPr="00846096" w14:paraId="5DFA7C08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6364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zh-CN"/>
              </w:rPr>
              <w:t>R</w:t>
            </w:r>
            <w:r w:rsidRPr="00846096">
              <w:rPr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CD52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zh-CN"/>
              </w:rPr>
              <w:t>R</w:t>
            </w:r>
            <w:r w:rsidRPr="00846096">
              <w:rPr>
                <w:lang w:eastAsia="zh-CN"/>
              </w:rPr>
              <w:t>ACH INDICATION</w:t>
            </w:r>
          </w:p>
        </w:tc>
      </w:tr>
      <w:tr w:rsidR="001430FC" w:rsidRPr="00846096" w14:paraId="029EB1DD" w14:textId="77777777" w:rsidTr="00082F8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366A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ko-KR"/>
              </w:rP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843B" w14:textId="77777777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ko-KR"/>
              </w:rPr>
              <w:t>DATA COLLECTION UPDATE</w:t>
            </w:r>
          </w:p>
        </w:tc>
      </w:tr>
      <w:tr w:rsidR="001430FC" w:rsidRPr="00846096" w14:paraId="7F2BDF08" w14:textId="77777777" w:rsidTr="00082F89">
        <w:trPr>
          <w:cantSplit/>
          <w:jc w:val="center"/>
          <w:ins w:id="2" w:author="Author" w:date="2025-04-15T17:23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2A61" w14:textId="4A3B030E" w:rsidR="001430FC" w:rsidRPr="00846096" w:rsidRDefault="001B4E82" w:rsidP="00082F89">
            <w:pPr>
              <w:pStyle w:val="TAL"/>
              <w:keepNext w:val="0"/>
              <w:keepLines w:val="0"/>
              <w:widowControl w:val="0"/>
              <w:rPr>
                <w:ins w:id="3" w:author="Author" w:date="2025-04-15T17:23:00Z"/>
                <w:lang w:eastAsia="ko-KR"/>
              </w:rPr>
            </w:pPr>
            <w:ins w:id="4" w:author="Ericsson User" w:date="2025-04-29T20:14:00Z">
              <w:r>
                <w:rPr>
                  <w:rFonts w:eastAsia="SimSun"/>
                  <w:lang w:eastAsia="ko-KR"/>
                </w:rPr>
                <w:t>Interference Indication</w:t>
              </w:r>
            </w:ins>
            <w:ins w:id="5" w:author="Author" w:date="2025-04-15T17:23:00Z">
              <w:del w:id="6" w:author="Ericsson User" w:date="2025-04-29T20:14:00Z">
                <w:r w:rsidR="001430FC" w:rsidRPr="00846096" w:rsidDel="001B4E82">
                  <w:rPr>
                    <w:lang w:eastAsia="ko-KR"/>
                  </w:rPr>
                  <w:delText>CLI Measurement Reporting</w:delText>
                </w:r>
              </w:del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7C79" w14:textId="6FF3F34E" w:rsidR="001430FC" w:rsidRPr="00846096" w:rsidRDefault="001430FC" w:rsidP="00082F89">
            <w:pPr>
              <w:pStyle w:val="TAL"/>
              <w:keepNext w:val="0"/>
              <w:keepLines w:val="0"/>
              <w:widowControl w:val="0"/>
              <w:rPr>
                <w:ins w:id="7" w:author="Author" w:date="2025-04-15T17:23:00Z"/>
                <w:lang w:eastAsia="ko-KR"/>
              </w:rPr>
            </w:pPr>
            <w:ins w:id="8" w:author="Author" w:date="2025-04-15T17:23:00Z">
              <w:del w:id="9" w:author="Ericsson User" w:date="2025-04-29T20:14:00Z">
                <w:r w:rsidRPr="00846096" w:rsidDel="00873A46">
                  <w:rPr>
                    <w:lang w:eastAsia="ko-KR"/>
                  </w:rPr>
                  <w:delText>CLI MEASUREMENT UPDATE</w:delText>
                </w:r>
              </w:del>
            </w:ins>
            <w:proofErr w:type="spellStart"/>
            <w:ins w:id="10" w:author="Ericsson User" w:date="2025-04-29T20:14:00Z">
              <w:r w:rsidR="00873A46">
                <w:rPr>
                  <w:lang w:eastAsia="ko-KR"/>
                </w:rPr>
                <w:t>iNTERFERENCE</w:t>
              </w:r>
              <w:proofErr w:type="spellEnd"/>
              <w:r w:rsidR="00873A46">
                <w:rPr>
                  <w:lang w:eastAsia="ko-KR"/>
                </w:rPr>
                <w:t xml:space="preserve"> INDICATION</w:t>
              </w:r>
            </w:ins>
          </w:p>
        </w:tc>
      </w:tr>
    </w:tbl>
    <w:p w14:paraId="51183522" w14:textId="77777777" w:rsidR="001430FC" w:rsidRPr="00846096" w:rsidRDefault="001430FC" w:rsidP="001430FC">
      <w:pPr>
        <w:widowControl w:val="0"/>
      </w:pPr>
    </w:p>
    <w:p w14:paraId="28BB43AD" w14:textId="77777777" w:rsidR="001430FC" w:rsidRPr="00846096" w:rsidRDefault="001430FC" w:rsidP="001430FC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846096">
        <w:rPr>
          <w:b/>
          <w:color w:val="C00000"/>
          <w:lang w:eastAsia="zh-CN"/>
        </w:rPr>
        <w:t>=============================Next change==============================</w:t>
      </w:r>
    </w:p>
    <w:p w14:paraId="33201406" w14:textId="41EC86CD" w:rsidR="001430FC" w:rsidRPr="00846096" w:rsidDel="00873A46" w:rsidRDefault="001430FC" w:rsidP="001430FC">
      <w:pPr>
        <w:pStyle w:val="Heading3"/>
        <w:rPr>
          <w:ins w:id="11" w:author="Author" w:date="2025-04-15T17:23:00Z"/>
          <w:del w:id="12" w:author="Ericsson User" w:date="2025-04-29T20:15:00Z"/>
          <w:lang w:eastAsia="ko-KR"/>
        </w:rPr>
      </w:pPr>
      <w:ins w:id="13" w:author="Author" w:date="2025-04-15T17:23:00Z">
        <w:r w:rsidRPr="00846096">
          <w:rPr>
            <w:lang w:eastAsia="ko-KR"/>
          </w:rPr>
          <w:t>8.</w:t>
        </w:r>
        <w:proofErr w:type="gramStart"/>
        <w:r w:rsidRPr="00846096">
          <w:rPr>
            <w:lang w:eastAsia="ko-KR"/>
          </w:rPr>
          <w:t>4.y</w:t>
        </w:r>
        <w:proofErr w:type="gramEnd"/>
        <w:r w:rsidRPr="00846096">
          <w:rPr>
            <w:lang w:eastAsia="ko-KR"/>
          </w:rPr>
          <w:tab/>
        </w:r>
      </w:ins>
      <w:ins w:id="14" w:author="Ericsson User" w:date="2025-04-29T20:15:00Z">
        <w:r w:rsidR="00873A46" w:rsidRPr="00873A46">
          <w:rPr>
            <w:lang w:eastAsia="ko-KR"/>
          </w:rPr>
          <w:t>Interference Indication</w:t>
        </w:r>
      </w:ins>
      <w:ins w:id="15" w:author="Author" w:date="2025-04-15T17:23:00Z">
        <w:del w:id="16" w:author="Ericsson User" w:date="2025-04-29T20:15:00Z">
          <w:r w:rsidRPr="00846096" w:rsidDel="00873A46">
            <w:rPr>
              <w:rFonts w:hint="eastAsia"/>
              <w:lang w:eastAsia="ko-KR"/>
            </w:rPr>
            <w:delText>CLI</w:delText>
          </w:r>
          <w:r w:rsidRPr="00846096" w:rsidDel="00873A46">
            <w:rPr>
              <w:lang w:eastAsia="ko-KR"/>
            </w:rPr>
            <w:delText xml:space="preserve"> M</w:delText>
          </w:r>
          <w:r w:rsidRPr="00846096" w:rsidDel="00873A46">
            <w:rPr>
              <w:rFonts w:hint="eastAsia"/>
              <w:lang w:eastAsia="ko-KR"/>
            </w:rPr>
            <w:delText>easurement</w:delText>
          </w:r>
          <w:r w:rsidRPr="00846096" w:rsidDel="00873A46">
            <w:rPr>
              <w:lang w:eastAsia="ko-KR"/>
            </w:rPr>
            <w:delText xml:space="preserve"> Indication</w:delText>
          </w:r>
        </w:del>
      </w:ins>
    </w:p>
    <w:p w14:paraId="70ACEB4A" w14:textId="77777777" w:rsidR="001430FC" w:rsidRPr="00846096" w:rsidRDefault="001430FC" w:rsidP="00873A46">
      <w:pPr>
        <w:pStyle w:val="Heading3"/>
        <w:rPr>
          <w:ins w:id="17" w:author="Author" w:date="2025-04-15T17:23:00Z"/>
          <w:lang w:eastAsia="ko-KR"/>
        </w:rPr>
      </w:pPr>
      <w:ins w:id="18" w:author="Author" w:date="2025-04-15T17:23:00Z">
        <w:r w:rsidRPr="00846096">
          <w:rPr>
            <w:lang w:eastAsia="ko-KR"/>
          </w:rPr>
          <w:t>8.</w:t>
        </w:r>
        <w:proofErr w:type="gramStart"/>
        <w:r w:rsidRPr="00846096">
          <w:rPr>
            <w:lang w:eastAsia="ko-KR"/>
          </w:rPr>
          <w:t>4.y.</w:t>
        </w:r>
        <w:proofErr w:type="gramEnd"/>
        <w:r w:rsidRPr="00846096">
          <w:rPr>
            <w:lang w:eastAsia="ko-KR"/>
          </w:rPr>
          <w:t>1</w:t>
        </w:r>
        <w:r w:rsidRPr="00846096">
          <w:rPr>
            <w:lang w:eastAsia="ko-KR"/>
          </w:rPr>
          <w:tab/>
          <w:t>General</w:t>
        </w:r>
      </w:ins>
    </w:p>
    <w:p w14:paraId="34CB702B" w14:textId="4E462BC3" w:rsidR="001430FC" w:rsidRPr="00846096" w:rsidRDefault="001430FC" w:rsidP="001430FC">
      <w:pPr>
        <w:rPr>
          <w:ins w:id="19" w:author="Author" w:date="2025-04-15T17:23:00Z"/>
        </w:rPr>
      </w:pPr>
      <w:ins w:id="20" w:author="Author" w:date="2025-04-15T17:23:00Z">
        <w:r w:rsidRPr="00846096">
          <w:t xml:space="preserve">The purpose of the </w:t>
        </w:r>
      </w:ins>
      <w:bookmarkStart w:id="21" w:name="_Hlk159221488"/>
      <w:ins w:id="22" w:author="Ericsson User" w:date="2025-04-29T20:15:00Z">
        <w:r w:rsidR="00873A46" w:rsidRPr="00873A46">
          <w:rPr>
            <w:lang w:eastAsia="zh-CN"/>
          </w:rPr>
          <w:t xml:space="preserve">Interference </w:t>
        </w:r>
        <w:proofErr w:type="spellStart"/>
        <w:r w:rsidR="00873A46" w:rsidRPr="00873A46">
          <w:rPr>
            <w:lang w:eastAsia="zh-CN"/>
          </w:rPr>
          <w:t>Indication</w:t>
        </w:r>
      </w:ins>
      <w:ins w:id="23" w:author="Author" w:date="2025-04-15T17:23:00Z">
        <w:del w:id="24" w:author="Ericsson User" w:date="2025-04-29T20:15:00Z">
          <w:r w:rsidRPr="00846096" w:rsidDel="00873A46">
            <w:rPr>
              <w:lang w:eastAsia="zh-CN"/>
            </w:rPr>
            <w:delText>CLI Measurement Indication</w:delText>
          </w:r>
          <w:r w:rsidRPr="00846096" w:rsidDel="00873A46">
            <w:delText xml:space="preserve"> </w:delText>
          </w:r>
        </w:del>
        <w:r w:rsidRPr="00846096">
          <w:t>procedure</w:t>
        </w:r>
        <w:proofErr w:type="spellEnd"/>
        <w:r w:rsidRPr="00846096">
          <w:t xml:space="preserve"> </w:t>
        </w:r>
        <w:bookmarkEnd w:id="21"/>
        <w:r w:rsidRPr="00846096">
          <w:t xml:space="preserve">is to transfer </w:t>
        </w:r>
        <w:del w:id="25" w:author="Ericsson User" w:date="2025-04-29T20:15:00Z">
          <w:r w:rsidRPr="00846096" w:rsidDel="000D662F">
            <w:delText>CLI</w:delText>
          </w:r>
        </w:del>
      </w:ins>
      <w:ins w:id="26" w:author="Ericsson User" w:date="2025-04-29T20:15:00Z">
        <w:r w:rsidR="000D662F">
          <w:t>interference</w:t>
        </w:r>
      </w:ins>
      <w:ins w:id="27" w:author="Author" w:date="2025-04-15T17:23:00Z">
        <w:r w:rsidRPr="00846096">
          <w:t xml:space="preserve"> related information between </w:t>
        </w:r>
        <w:r w:rsidRPr="00846096">
          <w:rPr>
            <w:rFonts w:eastAsia="Malgun Gothic"/>
          </w:rPr>
          <w:t>NG-RAN nodes</w:t>
        </w:r>
        <w:r w:rsidRPr="00846096">
          <w:t>.</w:t>
        </w:r>
      </w:ins>
    </w:p>
    <w:p w14:paraId="7B9AE5E1" w14:textId="77777777" w:rsidR="001430FC" w:rsidRPr="00846096" w:rsidRDefault="001430FC" w:rsidP="001430FC">
      <w:pPr>
        <w:rPr>
          <w:ins w:id="28" w:author="Author" w:date="2025-04-15T17:23:00Z"/>
          <w:rFonts w:eastAsia="SimSun"/>
          <w:lang w:eastAsia="ko-KR"/>
        </w:rPr>
      </w:pPr>
      <w:ins w:id="29" w:author="Author" w:date="2025-04-15T17:23:00Z">
        <w:r w:rsidRPr="00846096">
          <w:rPr>
            <w:rFonts w:eastAsia="SimSun"/>
            <w:lang w:eastAsia="ko-KR"/>
          </w:rPr>
          <w:t xml:space="preserve">The procedure uses </w:t>
        </w:r>
        <w:proofErr w:type="gramStart"/>
        <w:r w:rsidRPr="00846096">
          <w:rPr>
            <w:rFonts w:eastAsia="SimSun"/>
            <w:lang w:eastAsia="zh-CN"/>
          </w:rPr>
          <w:t>non UE</w:t>
        </w:r>
        <w:proofErr w:type="gramEnd"/>
        <w:r w:rsidRPr="00846096">
          <w:rPr>
            <w:rFonts w:eastAsia="SimSun"/>
            <w:lang w:eastAsia="zh-CN"/>
          </w:rPr>
          <w:t>-associated signalling</w:t>
        </w:r>
        <w:r w:rsidRPr="00846096">
          <w:rPr>
            <w:rFonts w:eastAsia="SimSun"/>
            <w:lang w:eastAsia="ko-KR"/>
          </w:rPr>
          <w:t>.</w:t>
        </w:r>
      </w:ins>
    </w:p>
    <w:p w14:paraId="0071D4CA" w14:textId="77777777" w:rsidR="001430FC" w:rsidRPr="00846096" w:rsidRDefault="001430FC" w:rsidP="001430FC">
      <w:pPr>
        <w:pStyle w:val="Heading4"/>
        <w:rPr>
          <w:ins w:id="30" w:author="Author" w:date="2025-04-15T17:23:00Z"/>
          <w:lang w:eastAsia="ko-KR"/>
        </w:rPr>
      </w:pPr>
      <w:ins w:id="31" w:author="Author" w:date="2025-04-15T17:23:00Z">
        <w:r w:rsidRPr="00846096">
          <w:rPr>
            <w:lang w:eastAsia="ko-KR"/>
          </w:rPr>
          <w:t>8.</w:t>
        </w:r>
        <w:proofErr w:type="gramStart"/>
        <w:r w:rsidRPr="00846096">
          <w:rPr>
            <w:lang w:eastAsia="ko-KR"/>
          </w:rPr>
          <w:t>4.y.</w:t>
        </w:r>
        <w:proofErr w:type="gramEnd"/>
        <w:r w:rsidRPr="00846096">
          <w:rPr>
            <w:lang w:eastAsia="ko-KR"/>
          </w:rPr>
          <w:t>2</w:t>
        </w:r>
        <w:r w:rsidRPr="00846096">
          <w:rPr>
            <w:lang w:eastAsia="ko-KR"/>
          </w:rPr>
          <w:tab/>
          <w:t>Successful Operation</w:t>
        </w:r>
      </w:ins>
    </w:p>
    <w:bookmarkStart w:id="32" w:name="_MON_1807463151"/>
    <w:bookmarkEnd w:id="32"/>
    <w:p w14:paraId="29FCFA2A" w14:textId="6A688525" w:rsidR="001430FC" w:rsidRPr="00846096" w:rsidRDefault="008C41F2" w:rsidP="001430FC">
      <w:pPr>
        <w:pStyle w:val="TH"/>
        <w:rPr>
          <w:ins w:id="33" w:author="Author" w:date="2025-04-15T17:23:00Z"/>
          <w:lang w:eastAsia="ko-KR"/>
        </w:rPr>
      </w:pPr>
      <w:ins w:id="34" w:author="Author" w:date="2025-04-15T17:23:00Z">
        <w:r w:rsidRPr="00846096">
          <w:rPr>
            <w:noProof/>
            <w:lang w:eastAsia="ko-KR"/>
          </w:rPr>
          <w:object w:dxaOrig="5673" w:dyaOrig="2355" w14:anchorId="69D6A5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25pt;height:124.2pt" o:ole="">
              <v:imagedata r:id="rId11" o:title=""/>
            </v:shape>
            <o:OLEObject Type="Embed" ProgID="Word.Picture.8" ShapeID="_x0000_i1025" DrawAspect="Content" ObjectID="_1808235737" r:id="rId12"/>
          </w:object>
        </w:r>
      </w:ins>
    </w:p>
    <w:p w14:paraId="6915DA40" w14:textId="3A117F74" w:rsidR="001430FC" w:rsidRPr="00846096" w:rsidRDefault="001430FC" w:rsidP="001430FC">
      <w:pPr>
        <w:pStyle w:val="TF"/>
        <w:rPr>
          <w:ins w:id="35" w:author="Author" w:date="2025-04-15T17:23:00Z"/>
        </w:rPr>
      </w:pPr>
      <w:ins w:id="36" w:author="Author" w:date="2025-04-15T17:23:00Z">
        <w:r w:rsidRPr="00846096">
          <w:t xml:space="preserve">Figure 8.4.y.2-1: </w:t>
        </w:r>
      </w:ins>
      <w:ins w:id="37" w:author="Ericsson User" w:date="2025-04-29T20:16:00Z">
        <w:r w:rsidR="008C41F2">
          <w:rPr>
            <w:sz w:val="18"/>
          </w:rPr>
          <w:t>Interference Indication</w:t>
        </w:r>
      </w:ins>
      <w:ins w:id="38" w:author="Author" w:date="2025-04-15T17:23:00Z">
        <w:del w:id="39" w:author="Ericsson User" w:date="2025-04-29T20:16:00Z">
          <w:r w:rsidRPr="00846096" w:rsidDel="008C41F2">
            <w:delText>CLI Measurement Reporting</w:delText>
          </w:r>
        </w:del>
        <w:r w:rsidRPr="00846096">
          <w:t>, successful operation</w:t>
        </w:r>
      </w:ins>
    </w:p>
    <w:p w14:paraId="0662A90D" w14:textId="4D4D0B55" w:rsidR="001430FC" w:rsidRPr="00846096" w:rsidRDefault="001430FC" w:rsidP="001430FC">
      <w:pPr>
        <w:rPr>
          <w:ins w:id="40" w:author="Author" w:date="2025-04-15T17:23:00Z"/>
          <w:rFonts w:eastAsia="Yu Mincho"/>
        </w:rPr>
      </w:pPr>
      <w:ins w:id="41" w:author="Author" w:date="2025-04-15T17:23:00Z">
        <w:r w:rsidRPr="00846096">
          <w:t>NG-RAN node</w:t>
        </w:r>
        <w:r w:rsidRPr="00846096">
          <w:rPr>
            <w:vertAlign w:val="subscript"/>
          </w:rPr>
          <w:t>1</w:t>
        </w:r>
        <w:r w:rsidRPr="00846096">
          <w:rPr>
            <w:rFonts w:eastAsia="Yu Mincho"/>
          </w:rPr>
          <w:t xml:space="preserve"> initiates the procedure by sending the </w:t>
        </w:r>
      </w:ins>
      <w:ins w:id="42" w:author="Ericsson User" w:date="2025-04-29T20:16:00Z">
        <w:r w:rsidR="008C41F2">
          <w:rPr>
            <w:rFonts w:ascii="Arial" w:eastAsia="SimSun" w:hAnsi="Arial"/>
            <w:sz w:val="18"/>
            <w:lang w:eastAsia="ko-KR"/>
          </w:rPr>
          <w:t xml:space="preserve">INTERFERENCE </w:t>
        </w:r>
        <w:proofErr w:type="spellStart"/>
        <w:r w:rsidR="008C41F2">
          <w:rPr>
            <w:rFonts w:ascii="Arial" w:eastAsia="SimSun" w:hAnsi="Arial"/>
            <w:sz w:val="18"/>
            <w:lang w:eastAsia="ko-KR"/>
          </w:rPr>
          <w:t>INDICATION</w:t>
        </w:r>
      </w:ins>
      <w:ins w:id="43" w:author="Author" w:date="2025-04-15T17:23:00Z">
        <w:del w:id="44" w:author="Ericsson User" w:date="2025-04-29T20:16:00Z">
          <w:r w:rsidRPr="00846096" w:rsidDel="008C41F2">
            <w:rPr>
              <w:rFonts w:eastAsia="Yu Mincho"/>
            </w:rPr>
            <w:delText xml:space="preserve">CLI MEASUREMENT UPDATE </w:delText>
          </w:r>
        </w:del>
        <w:r w:rsidRPr="00846096">
          <w:rPr>
            <w:rFonts w:eastAsia="Yu Mincho"/>
          </w:rPr>
          <w:t>message</w:t>
        </w:r>
        <w:proofErr w:type="spellEnd"/>
        <w:r w:rsidRPr="00846096">
          <w:rPr>
            <w:rFonts w:eastAsia="Yu Mincho"/>
          </w:rPr>
          <w:t xml:space="preserve"> </w:t>
        </w:r>
        <w:r w:rsidRPr="00846096">
          <w:t>to</w:t>
        </w:r>
        <w:r w:rsidRPr="00846096">
          <w:rPr>
            <w:vertAlign w:val="subscript"/>
          </w:rPr>
          <w:t xml:space="preserve"> </w:t>
        </w:r>
        <w:r w:rsidRPr="00846096">
          <w:rPr>
            <w:rFonts w:eastAsia="Yu Mincho"/>
          </w:rPr>
          <w:t>NG-RAN node</w:t>
        </w:r>
        <w:r w:rsidRPr="00846096">
          <w:rPr>
            <w:rFonts w:eastAsia="Yu Mincho"/>
            <w:vertAlign w:val="subscript"/>
          </w:rPr>
          <w:t>2</w:t>
        </w:r>
        <w:r w:rsidRPr="00846096">
          <w:rPr>
            <w:rFonts w:eastAsia="Yu Mincho"/>
          </w:rPr>
          <w:t>.</w:t>
        </w:r>
      </w:ins>
    </w:p>
    <w:p w14:paraId="11FC00C9" w14:textId="5A511C7D" w:rsidR="001430FC" w:rsidRPr="00846096" w:rsidDel="008C41F2" w:rsidRDefault="001430FC" w:rsidP="001430FC">
      <w:pPr>
        <w:pStyle w:val="EditorsNote"/>
        <w:rPr>
          <w:ins w:id="45" w:author="Author" w:date="2025-04-15T17:23:00Z"/>
          <w:del w:id="46" w:author="Ericsson User" w:date="2025-04-29T20:16:00Z"/>
          <w:lang w:eastAsia="zh-CN"/>
        </w:rPr>
      </w:pPr>
      <w:ins w:id="47" w:author="Author" w:date="2025-04-15T17:23:00Z">
        <w:del w:id="48" w:author="Ericsson User" w:date="2025-04-29T20:16:00Z">
          <w:r w:rsidRPr="00846096" w:rsidDel="008C41F2">
            <w:rPr>
              <w:rFonts w:hint="eastAsia"/>
              <w:highlight w:val="yellow"/>
              <w:lang w:eastAsia="zh-CN"/>
            </w:rPr>
            <w:delText>Editor</w:delText>
          </w:r>
          <w:r w:rsidRPr="00846096" w:rsidDel="008C41F2">
            <w:rPr>
              <w:highlight w:val="yellow"/>
              <w:lang w:eastAsia="zh-CN"/>
            </w:rPr>
            <w:delText>’s Note: The procedure text and message name might be updated pending on further discussion.</w:delText>
          </w:r>
        </w:del>
      </w:ins>
    </w:p>
    <w:p w14:paraId="0BB6E72E" w14:textId="77777777" w:rsidR="001430FC" w:rsidRPr="00846096" w:rsidRDefault="001430FC" w:rsidP="001430FC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846096">
        <w:rPr>
          <w:b/>
          <w:color w:val="C00000"/>
          <w:lang w:eastAsia="zh-CN"/>
        </w:rPr>
        <w:t>=============================Next change==============================</w:t>
      </w:r>
    </w:p>
    <w:p w14:paraId="02CF801E" w14:textId="374C825D" w:rsidR="001430FC" w:rsidRPr="00846096" w:rsidRDefault="001430FC" w:rsidP="001430FC">
      <w:pPr>
        <w:pStyle w:val="Heading4"/>
        <w:rPr>
          <w:ins w:id="49" w:author="Author" w:date="2025-04-15T17:23:00Z"/>
          <w:lang w:eastAsia="ko-KR"/>
        </w:rPr>
      </w:pPr>
      <w:ins w:id="50" w:author="Author" w:date="2025-04-15T17:23:00Z">
        <w:r w:rsidRPr="00846096">
          <w:rPr>
            <w:lang w:eastAsia="ko-KR"/>
          </w:rPr>
          <w:t>9.1.</w:t>
        </w:r>
        <w:proofErr w:type="gramStart"/>
        <w:r w:rsidRPr="00846096">
          <w:rPr>
            <w:lang w:eastAsia="ko-KR"/>
          </w:rPr>
          <w:t>3.y</w:t>
        </w:r>
        <w:proofErr w:type="gramEnd"/>
        <w:r w:rsidRPr="00846096">
          <w:rPr>
            <w:lang w:eastAsia="ko-KR"/>
          </w:rPr>
          <w:tab/>
        </w:r>
      </w:ins>
      <w:ins w:id="51" w:author="Ericsson User" w:date="2025-04-29T20:16:00Z">
        <w:r w:rsidR="008C41F2" w:rsidRPr="008C41F2">
          <w:rPr>
            <w:lang w:eastAsia="ko-KR"/>
          </w:rPr>
          <w:t>INTERFERENCE INDICATION</w:t>
        </w:r>
      </w:ins>
      <w:ins w:id="52" w:author="Author" w:date="2025-04-15T17:23:00Z">
        <w:del w:id="53" w:author="Ericsson User" w:date="2025-04-29T20:16:00Z">
          <w:r w:rsidRPr="00846096" w:rsidDel="008C41F2">
            <w:rPr>
              <w:lang w:eastAsia="ko-KR"/>
            </w:rPr>
            <w:delText>CLI MEASUREMENT UPDATE</w:delText>
          </w:r>
        </w:del>
      </w:ins>
    </w:p>
    <w:p w14:paraId="6D72BF69" w14:textId="71812C2A" w:rsidR="001430FC" w:rsidRPr="00846096" w:rsidRDefault="001430FC" w:rsidP="001430FC">
      <w:pPr>
        <w:widowControl w:val="0"/>
        <w:rPr>
          <w:ins w:id="54" w:author="Author" w:date="2025-04-15T17:23:00Z"/>
          <w:rFonts w:eastAsia="SimSun"/>
          <w:lang w:eastAsia="ko-KR"/>
        </w:rPr>
      </w:pPr>
      <w:ins w:id="55" w:author="Author" w:date="2025-04-15T17:23:00Z">
        <w:r w:rsidRPr="00846096">
          <w:rPr>
            <w:rFonts w:eastAsia="SimSun"/>
            <w:lang w:eastAsia="ko-KR"/>
          </w:rPr>
          <w:t>This message is sent by NG-RAN node</w:t>
        </w:r>
        <w:r w:rsidRPr="00846096">
          <w:rPr>
            <w:rFonts w:eastAsia="SimSun"/>
            <w:vertAlign w:val="subscript"/>
            <w:lang w:eastAsia="ko-KR"/>
          </w:rPr>
          <w:t>2</w:t>
        </w:r>
        <w:r w:rsidRPr="00846096">
          <w:rPr>
            <w:rFonts w:eastAsia="SimSun"/>
            <w:lang w:eastAsia="ko-KR"/>
          </w:rPr>
          <w:t xml:space="preserve"> to NG-RAN node</w:t>
        </w:r>
        <w:r w:rsidRPr="00846096">
          <w:rPr>
            <w:rFonts w:eastAsia="SimSun"/>
            <w:vertAlign w:val="subscript"/>
            <w:lang w:eastAsia="ko-KR"/>
          </w:rPr>
          <w:t>1</w:t>
        </w:r>
        <w:r w:rsidRPr="00846096">
          <w:rPr>
            <w:rFonts w:eastAsia="SimSun"/>
            <w:lang w:eastAsia="ko-KR"/>
          </w:rPr>
          <w:t xml:space="preserve"> to report the results of </w:t>
        </w:r>
        <w:del w:id="56" w:author="Ericsson User" w:date="2025-04-29T20:17:00Z">
          <w:r w:rsidRPr="00846096" w:rsidDel="00341891">
            <w:rPr>
              <w:rFonts w:eastAsia="SimSun"/>
              <w:lang w:eastAsia="ko-KR"/>
            </w:rPr>
            <w:delText>the requested CLI</w:delText>
          </w:r>
        </w:del>
      </w:ins>
      <w:ins w:id="57" w:author="Ericsson User" w:date="2025-04-29T20:17:00Z">
        <w:r w:rsidR="00341891">
          <w:rPr>
            <w:rFonts w:eastAsia="SimSun"/>
            <w:lang w:eastAsia="ko-KR"/>
          </w:rPr>
          <w:t>interference</w:t>
        </w:r>
      </w:ins>
      <w:ins w:id="58" w:author="Author" w:date="2025-04-15T17:23:00Z">
        <w:r w:rsidRPr="00846096">
          <w:rPr>
            <w:rFonts w:eastAsia="SimSun"/>
            <w:lang w:eastAsia="ko-KR"/>
          </w:rPr>
          <w:t xml:space="preserve"> </w:t>
        </w:r>
        <w:r w:rsidRPr="00846096">
          <w:rPr>
            <w:rFonts w:eastAsia="SimSun"/>
            <w:lang w:eastAsia="ko-KR"/>
          </w:rPr>
          <w:lastRenderedPageBreak/>
          <w:t>measurements.</w:t>
        </w:r>
      </w:ins>
    </w:p>
    <w:p w14:paraId="6626080B" w14:textId="77777777" w:rsidR="001430FC" w:rsidRPr="00846096" w:rsidRDefault="001430FC" w:rsidP="001430FC">
      <w:pPr>
        <w:widowControl w:val="0"/>
        <w:rPr>
          <w:ins w:id="59" w:author="Author" w:date="2025-04-15T17:23:00Z"/>
          <w:rFonts w:eastAsia="SimSun"/>
          <w:lang w:eastAsia="ko-KR"/>
        </w:rPr>
      </w:pPr>
      <w:ins w:id="60" w:author="Author" w:date="2025-04-15T17:23:00Z">
        <w:r w:rsidRPr="00846096">
          <w:rPr>
            <w:rFonts w:eastAsia="SimSun"/>
            <w:lang w:eastAsia="ko-KR"/>
          </w:rPr>
          <w:t>Direction: NG-RAN node</w:t>
        </w:r>
        <w:r w:rsidRPr="00846096">
          <w:rPr>
            <w:rFonts w:eastAsia="SimSun"/>
            <w:vertAlign w:val="subscript"/>
            <w:lang w:eastAsia="ko-KR"/>
          </w:rPr>
          <w:t>1</w:t>
        </w:r>
        <w:r w:rsidRPr="00846096">
          <w:rPr>
            <w:rFonts w:eastAsia="SimSun"/>
            <w:lang w:eastAsia="ko-KR"/>
          </w:rPr>
          <w:t xml:space="preserve"> </w:t>
        </w:r>
        <w:r w:rsidRPr="00846096">
          <w:rPr>
            <w:rFonts w:eastAsia="SimSun"/>
            <w:lang w:eastAsia="ko-KR"/>
          </w:rPr>
          <w:sym w:font="Symbol" w:char="F0AE"/>
        </w:r>
        <w:r w:rsidRPr="00846096">
          <w:rPr>
            <w:rFonts w:eastAsia="SimSun"/>
            <w:lang w:eastAsia="ko-KR"/>
          </w:rPr>
          <w:t xml:space="preserve"> NG-RAN node</w:t>
        </w:r>
        <w:r w:rsidRPr="00846096">
          <w:rPr>
            <w:rFonts w:eastAsia="SimSun"/>
            <w:vertAlign w:val="subscript"/>
            <w:lang w:eastAsia="ko-KR"/>
          </w:rPr>
          <w:t>2</w:t>
        </w:r>
        <w:r w:rsidRPr="00846096">
          <w:rPr>
            <w:rFonts w:eastAsia="SimSun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430FC" w:rsidRPr="00846096" w14:paraId="39697497" w14:textId="77777777" w:rsidTr="00082F89">
        <w:trPr>
          <w:tblHeader/>
          <w:ins w:id="61" w:author="Author" w:date="2025-04-15T17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8A4D" w14:textId="77777777" w:rsidR="001430FC" w:rsidRPr="00846096" w:rsidRDefault="001430FC" w:rsidP="00082F89">
            <w:pPr>
              <w:pStyle w:val="TAH"/>
              <w:rPr>
                <w:ins w:id="62" w:author="Author" w:date="2025-04-15T17:23:00Z"/>
              </w:rPr>
            </w:pPr>
            <w:ins w:id="63" w:author="Author" w:date="2025-04-15T17:23:00Z">
              <w:r w:rsidRPr="00846096"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2EC" w14:textId="77777777" w:rsidR="001430FC" w:rsidRPr="00846096" w:rsidRDefault="001430FC" w:rsidP="00082F89">
            <w:pPr>
              <w:pStyle w:val="TAH"/>
              <w:rPr>
                <w:ins w:id="64" w:author="Author" w:date="2025-04-15T17:23:00Z"/>
              </w:rPr>
            </w:pPr>
            <w:ins w:id="65" w:author="Author" w:date="2025-04-15T17:23:00Z">
              <w:r w:rsidRPr="00846096"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579A" w14:textId="77777777" w:rsidR="001430FC" w:rsidRPr="00846096" w:rsidRDefault="001430FC" w:rsidP="00082F89">
            <w:pPr>
              <w:pStyle w:val="TAH"/>
              <w:rPr>
                <w:ins w:id="66" w:author="Author" w:date="2025-04-15T17:23:00Z"/>
              </w:rPr>
            </w:pPr>
            <w:ins w:id="67" w:author="Author" w:date="2025-04-15T17:23:00Z">
              <w:r w:rsidRPr="00846096"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900E" w14:textId="77777777" w:rsidR="001430FC" w:rsidRPr="00846096" w:rsidRDefault="001430FC" w:rsidP="00082F89">
            <w:pPr>
              <w:pStyle w:val="TAH"/>
              <w:rPr>
                <w:ins w:id="68" w:author="Author" w:date="2025-04-15T17:23:00Z"/>
              </w:rPr>
            </w:pPr>
            <w:ins w:id="69" w:author="Author" w:date="2025-04-15T17:23:00Z">
              <w:r w:rsidRPr="00846096"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2C25" w14:textId="77777777" w:rsidR="001430FC" w:rsidRPr="00846096" w:rsidRDefault="001430FC" w:rsidP="00082F89">
            <w:pPr>
              <w:pStyle w:val="TAH"/>
              <w:rPr>
                <w:ins w:id="70" w:author="Author" w:date="2025-04-15T17:23:00Z"/>
              </w:rPr>
            </w:pPr>
            <w:ins w:id="71" w:author="Author" w:date="2025-04-15T17:23:00Z">
              <w:r w:rsidRPr="00846096"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7715" w14:textId="77777777" w:rsidR="001430FC" w:rsidRPr="00846096" w:rsidRDefault="001430FC" w:rsidP="00082F89">
            <w:pPr>
              <w:pStyle w:val="TAH"/>
              <w:rPr>
                <w:ins w:id="72" w:author="Author" w:date="2025-04-15T17:23:00Z"/>
              </w:rPr>
            </w:pPr>
            <w:ins w:id="73" w:author="Author" w:date="2025-04-15T17:23:00Z">
              <w:r w:rsidRPr="00846096"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5332" w14:textId="77777777" w:rsidR="001430FC" w:rsidRPr="00846096" w:rsidRDefault="001430FC" w:rsidP="00082F89">
            <w:pPr>
              <w:pStyle w:val="TAH"/>
              <w:rPr>
                <w:ins w:id="74" w:author="Author" w:date="2025-04-15T17:23:00Z"/>
              </w:rPr>
            </w:pPr>
            <w:ins w:id="75" w:author="Author" w:date="2025-04-15T17:23:00Z">
              <w:r w:rsidRPr="00846096">
                <w:t>Assigned Criticality</w:t>
              </w:r>
            </w:ins>
          </w:p>
        </w:tc>
      </w:tr>
      <w:tr w:rsidR="001430FC" w:rsidRPr="00846096" w14:paraId="1874B63C" w14:textId="77777777" w:rsidTr="00082F89">
        <w:trPr>
          <w:ins w:id="76" w:author="Author" w:date="2025-04-15T17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8D04" w14:textId="77777777" w:rsidR="001430FC" w:rsidRPr="00846096" w:rsidRDefault="001430FC" w:rsidP="00082F89">
            <w:pPr>
              <w:pStyle w:val="TAL"/>
              <w:rPr>
                <w:ins w:id="77" w:author="Author" w:date="2025-04-15T17:23:00Z"/>
              </w:rPr>
            </w:pPr>
            <w:ins w:id="78" w:author="Author" w:date="2025-04-15T17:23:00Z">
              <w:r w:rsidRPr="00846096"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82DC" w14:textId="77777777" w:rsidR="001430FC" w:rsidRPr="00846096" w:rsidRDefault="001430FC" w:rsidP="00082F89">
            <w:pPr>
              <w:pStyle w:val="TAL"/>
              <w:rPr>
                <w:ins w:id="79" w:author="Author" w:date="2025-04-15T17:23:00Z"/>
              </w:rPr>
            </w:pPr>
            <w:ins w:id="80" w:author="Author" w:date="2025-04-15T17:23:00Z">
              <w:r w:rsidRPr="00846096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F26F" w14:textId="77777777" w:rsidR="001430FC" w:rsidRPr="00846096" w:rsidRDefault="001430FC" w:rsidP="00082F89">
            <w:pPr>
              <w:pStyle w:val="TAL"/>
              <w:rPr>
                <w:ins w:id="81" w:author="Author" w:date="2025-04-15T17:23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7539" w14:textId="77777777" w:rsidR="001430FC" w:rsidRPr="00846096" w:rsidRDefault="001430FC" w:rsidP="00082F89">
            <w:pPr>
              <w:pStyle w:val="TAL"/>
              <w:rPr>
                <w:ins w:id="82" w:author="Author" w:date="2025-04-15T17:23:00Z"/>
              </w:rPr>
            </w:pPr>
            <w:ins w:id="83" w:author="Author" w:date="2025-04-15T17:23:00Z">
              <w:r w:rsidRPr="00846096"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F0EF" w14:textId="77777777" w:rsidR="001430FC" w:rsidRPr="00846096" w:rsidRDefault="001430FC" w:rsidP="00082F89">
            <w:pPr>
              <w:pStyle w:val="TAL"/>
              <w:rPr>
                <w:ins w:id="84" w:author="Author" w:date="2025-04-15T17:2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E9DF" w14:textId="77777777" w:rsidR="001430FC" w:rsidRPr="00846096" w:rsidRDefault="001430FC" w:rsidP="00082F89">
            <w:pPr>
              <w:pStyle w:val="TAC"/>
              <w:rPr>
                <w:ins w:id="85" w:author="Author" w:date="2025-04-15T17:23:00Z"/>
                <w:lang w:eastAsia="ja-JP"/>
              </w:rPr>
            </w:pPr>
            <w:ins w:id="86" w:author="Author" w:date="2025-04-15T17:23:00Z">
              <w:r w:rsidRPr="00846096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032E" w14:textId="77777777" w:rsidR="001430FC" w:rsidRPr="00846096" w:rsidRDefault="001430FC" w:rsidP="00082F89">
            <w:pPr>
              <w:pStyle w:val="TAC"/>
              <w:rPr>
                <w:ins w:id="87" w:author="Author" w:date="2025-04-15T17:23:00Z"/>
                <w:lang w:eastAsia="ja-JP"/>
              </w:rPr>
            </w:pPr>
            <w:ins w:id="88" w:author="Author" w:date="2025-04-15T17:23:00Z">
              <w:r w:rsidRPr="00846096">
                <w:rPr>
                  <w:lang w:eastAsia="ja-JP"/>
                </w:rPr>
                <w:t>ignore</w:t>
              </w:r>
            </w:ins>
          </w:p>
        </w:tc>
      </w:tr>
      <w:tr w:rsidR="001430FC" w:rsidRPr="00846096" w14:paraId="6D09D29B" w14:textId="77777777" w:rsidTr="00082F89">
        <w:trPr>
          <w:ins w:id="89" w:author="Author" w:date="2025-04-15T17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C9F4" w14:textId="16B07BFA" w:rsidR="001430FC" w:rsidRPr="00846096" w:rsidRDefault="001430FC" w:rsidP="00082F89">
            <w:pPr>
              <w:pStyle w:val="TAL"/>
              <w:rPr>
                <w:ins w:id="90" w:author="Author" w:date="2025-04-15T17:23:00Z"/>
                <w:b/>
              </w:rPr>
            </w:pPr>
            <w:ins w:id="91" w:author="Author" w:date="2025-04-15T17:23:00Z">
              <w:del w:id="92" w:author="Ericsson User" w:date="2025-04-29T20:17:00Z">
                <w:r w:rsidRPr="00846096" w:rsidDel="00341891">
                  <w:rPr>
                    <w:b/>
                  </w:rPr>
                  <w:delText>CLI</w:delText>
                </w:r>
              </w:del>
            </w:ins>
            <w:ins w:id="93" w:author="Ericsson User" w:date="2025-04-29T20:17:00Z">
              <w:r w:rsidR="00341891">
                <w:rPr>
                  <w:b/>
                </w:rPr>
                <w:t>Interference</w:t>
              </w:r>
            </w:ins>
            <w:ins w:id="94" w:author="Author" w:date="2025-04-15T17:23:00Z">
              <w:r w:rsidRPr="00846096">
                <w:rPr>
                  <w:b/>
                </w:rPr>
                <w:t xml:space="preserve">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6B48" w14:textId="77777777" w:rsidR="001430FC" w:rsidRPr="00846096" w:rsidRDefault="001430FC" w:rsidP="00082F89">
            <w:pPr>
              <w:pStyle w:val="TAL"/>
              <w:rPr>
                <w:ins w:id="95" w:author="Author" w:date="2025-04-15T17:2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9A99" w14:textId="77777777" w:rsidR="001430FC" w:rsidRPr="00846096" w:rsidRDefault="001430FC" w:rsidP="00082F89">
            <w:pPr>
              <w:pStyle w:val="TAL"/>
              <w:rPr>
                <w:ins w:id="96" w:author="Author" w:date="2025-04-15T17:23:00Z"/>
                <w:i/>
              </w:rPr>
            </w:pPr>
            <w:ins w:id="97" w:author="Author" w:date="2025-04-15T17:23:00Z">
              <w:r w:rsidRPr="00846096">
                <w:rPr>
                  <w:i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B991" w14:textId="77777777" w:rsidR="001430FC" w:rsidRPr="00846096" w:rsidRDefault="001430FC" w:rsidP="00082F89">
            <w:pPr>
              <w:pStyle w:val="TAL"/>
              <w:rPr>
                <w:ins w:id="98" w:author="Author" w:date="2025-04-15T17:23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F5A7" w14:textId="77777777" w:rsidR="001430FC" w:rsidRPr="00846096" w:rsidRDefault="001430FC" w:rsidP="00082F89">
            <w:pPr>
              <w:pStyle w:val="TAL"/>
              <w:rPr>
                <w:ins w:id="99" w:author="Author" w:date="2025-04-15T17:2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B274" w14:textId="77777777" w:rsidR="001430FC" w:rsidRPr="00846096" w:rsidRDefault="001430FC" w:rsidP="00082F89">
            <w:pPr>
              <w:pStyle w:val="TAC"/>
              <w:rPr>
                <w:ins w:id="100" w:author="Author" w:date="2025-04-15T17:23:00Z"/>
                <w:lang w:eastAsia="ja-JP"/>
              </w:rPr>
            </w:pPr>
            <w:ins w:id="101" w:author="Author" w:date="2025-04-15T17:23:00Z">
              <w:r w:rsidRPr="00846096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DB1E" w14:textId="77777777" w:rsidR="001430FC" w:rsidRPr="00846096" w:rsidRDefault="001430FC" w:rsidP="00082F89">
            <w:pPr>
              <w:pStyle w:val="TAC"/>
              <w:rPr>
                <w:ins w:id="102" w:author="Author" w:date="2025-04-15T17:23:00Z"/>
                <w:lang w:eastAsia="ja-JP"/>
              </w:rPr>
            </w:pPr>
            <w:ins w:id="103" w:author="Author" w:date="2025-04-15T17:23:00Z">
              <w:r w:rsidRPr="00846096">
                <w:rPr>
                  <w:snapToGrid w:val="0"/>
                </w:rPr>
                <w:t>ignore</w:t>
              </w:r>
            </w:ins>
          </w:p>
        </w:tc>
      </w:tr>
      <w:tr w:rsidR="001430FC" w:rsidRPr="00846096" w14:paraId="7D792780" w14:textId="77777777" w:rsidTr="00082F89">
        <w:trPr>
          <w:ins w:id="104" w:author="Author" w:date="2025-04-15T17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73CE" w14:textId="4DCB595E" w:rsidR="001430FC" w:rsidRPr="00846096" w:rsidRDefault="001430FC" w:rsidP="00082F89">
            <w:pPr>
              <w:pStyle w:val="TAL"/>
              <w:ind w:left="113"/>
              <w:rPr>
                <w:ins w:id="105" w:author="Author" w:date="2025-04-15T17:23:00Z"/>
                <w:b/>
              </w:rPr>
            </w:pPr>
            <w:ins w:id="106" w:author="Author" w:date="2025-04-15T17:23:00Z">
              <w:r w:rsidRPr="00846096">
                <w:rPr>
                  <w:b/>
                </w:rPr>
                <w:t>&gt;</w:t>
              </w:r>
            </w:ins>
            <w:ins w:id="107" w:author="Ericsson User" w:date="2025-04-29T20:17:00Z">
              <w:r w:rsidR="00341891">
                <w:t xml:space="preserve"> </w:t>
              </w:r>
              <w:r w:rsidR="00341891" w:rsidRPr="00341891">
                <w:rPr>
                  <w:b/>
                </w:rPr>
                <w:t xml:space="preserve">Interference </w:t>
              </w:r>
            </w:ins>
            <w:ins w:id="108" w:author="Author" w:date="2025-04-15T17:23:00Z">
              <w:del w:id="109" w:author="Ericsson User" w:date="2025-04-29T20:17:00Z">
                <w:r w:rsidRPr="00846096" w:rsidDel="00341891">
                  <w:rPr>
                    <w:b/>
                  </w:rPr>
                  <w:delText xml:space="preserve">CLI </w:delText>
                </w:r>
              </w:del>
              <w:r w:rsidRPr="00846096">
                <w:rPr>
                  <w:b/>
                </w:rPr>
                <w:t>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641A" w14:textId="77777777" w:rsidR="001430FC" w:rsidRPr="00846096" w:rsidRDefault="001430FC" w:rsidP="00082F89">
            <w:pPr>
              <w:pStyle w:val="TAL"/>
              <w:rPr>
                <w:ins w:id="110" w:author="Author" w:date="2025-04-15T17:2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111C" w14:textId="77777777" w:rsidR="001430FC" w:rsidRPr="00846096" w:rsidRDefault="001430FC" w:rsidP="00082F89">
            <w:pPr>
              <w:pStyle w:val="TAL"/>
              <w:rPr>
                <w:ins w:id="111" w:author="Author" w:date="2025-04-15T17:23:00Z"/>
                <w:i/>
              </w:rPr>
            </w:pPr>
            <w:ins w:id="112" w:author="Author" w:date="2025-04-15T17:23:00Z">
              <w:r w:rsidRPr="00846096">
                <w:rPr>
                  <w:i/>
                </w:rPr>
                <w:t>1</w:t>
              </w:r>
              <w:proofErr w:type="gramStart"/>
              <w:r w:rsidRPr="00846096">
                <w:rPr>
                  <w:i/>
                </w:rPr>
                <w:t xml:space="preserve"> ..</w:t>
              </w:r>
              <w:proofErr w:type="gramEnd"/>
              <w:r w:rsidRPr="00846096">
                <w:rPr>
                  <w:i/>
                </w:rPr>
                <w:t xml:space="preserve"> &lt; </w:t>
              </w:r>
              <w:proofErr w:type="spellStart"/>
              <w:r w:rsidRPr="00846096">
                <w:rPr>
                  <w:i/>
                </w:rPr>
                <w:t>maxnoofCellsinNG-RANnode</w:t>
              </w:r>
              <w:proofErr w:type="spellEnd"/>
              <w:r w:rsidRPr="00846096" w:rsidDel="00FD1245">
                <w:rPr>
                  <w:i/>
                </w:rPr>
                <w:t xml:space="preserve"> </w:t>
              </w:r>
              <w:r w:rsidRPr="00846096"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4CF1" w14:textId="77777777" w:rsidR="001430FC" w:rsidRPr="00846096" w:rsidRDefault="001430FC" w:rsidP="00082F89">
            <w:pPr>
              <w:pStyle w:val="TAL"/>
              <w:rPr>
                <w:ins w:id="113" w:author="Author" w:date="2025-04-15T17:23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976F" w14:textId="77777777" w:rsidR="001430FC" w:rsidRPr="00846096" w:rsidRDefault="001430FC" w:rsidP="00082F89">
            <w:pPr>
              <w:pStyle w:val="TAL"/>
              <w:rPr>
                <w:ins w:id="114" w:author="Author" w:date="2025-04-15T17:2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6E04" w14:textId="77777777" w:rsidR="001430FC" w:rsidRPr="00846096" w:rsidRDefault="001430FC" w:rsidP="00082F89">
            <w:pPr>
              <w:pStyle w:val="TAC"/>
              <w:rPr>
                <w:ins w:id="115" w:author="Author" w:date="2025-04-15T17:23:00Z"/>
                <w:lang w:eastAsia="ja-JP"/>
              </w:rPr>
            </w:pPr>
            <w:ins w:id="116" w:author="Author" w:date="2025-04-15T17:23:00Z">
              <w:r w:rsidRPr="00846096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707C" w14:textId="77777777" w:rsidR="001430FC" w:rsidRPr="00846096" w:rsidRDefault="001430FC" w:rsidP="00082F89">
            <w:pPr>
              <w:pStyle w:val="TAC"/>
              <w:rPr>
                <w:ins w:id="117" w:author="Author" w:date="2025-04-15T17:23:00Z"/>
                <w:lang w:eastAsia="ja-JP"/>
              </w:rPr>
            </w:pPr>
            <w:ins w:id="118" w:author="Author" w:date="2025-04-15T17:23:00Z">
              <w:r w:rsidRPr="00846096">
                <w:rPr>
                  <w:snapToGrid w:val="0"/>
                </w:rPr>
                <w:t>ignore</w:t>
              </w:r>
            </w:ins>
          </w:p>
        </w:tc>
      </w:tr>
      <w:tr w:rsidR="001430FC" w:rsidRPr="00846096" w14:paraId="5307907B" w14:textId="77777777" w:rsidTr="00082F89">
        <w:trPr>
          <w:ins w:id="119" w:author="Author" w:date="2025-04-15T17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4D44" w14:textId="77777777" w:rsidR="001430FC" w:rsidRPr="00846096" w:rsidRDefault="001430FC" w:rsidP="00082F89">
            <w:pPr>
              <w:pStyle w:val="TAL"/>
              <w:ind w:left="227"/>
              <w:rPr>
                <w:ins w:id="120" w:author="Author" w:date="2025-04-15T17:23:00Z"/>
              </w:rPr>
            </w:pPr>
            <w:ins w:id="121" w:author="Author" w:date="2025-04-15T17:23:00Z">
              <w:r w:rsidRPr="00846096"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F59B" w14:textId="77777777" w:rsidR="001430FC" w:rsidRPr="00846096" w:rsidRDefault="001430FC" w:rsidP="00082F89">
            <w:pPr>
              <w:pStyle w:val="TAL"/>
              <w:rPr>
                <w:ins w:id="122" w:author="Author" w:date="2025-04-15T17:23:00Z"/>
              </w:rPr>
            </w:pPr>
            <w:ins w:id="123" w:author="Author" w:date="2025-04-15T17:23:00Z">
              <w:r w:rsidRPr="00846096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1538" w14:textId="77777777" w:rsidR="001430FC" w:rsidRPr="00846096" w:rsidRDefault="001430FC" w:rsidP="00082F89">
            <w:pPr>
              <w:pStyle w:val="TAL"/>
              <w:rPr>
                <w:ins w:id="124" w:author="Author" w:date="2025-04-15T17:2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0459" w14:textId="77777777" w:rsidR="001430FC" w:rsidRPr="00846096" w:rsidRDefault="001430FC" w:rsidP="00082F89">
            <w:pPr>
              <w:pStyle w:val="TAL"/>
              <w:rPr>
                <w:ins w:id="125" w:author="Author" w:date="2025-04-15T17:23:00Z"/>
              </w:rPr>
            </w:pPr>
            <w:ins w:id="126" w:author="Author" w:date="2025-04-15T17:23:00Z">
              <w:r w:rsidRPr="00846096">
                <w:t>Global NG-RAN Cell Identity</w:t>
              </w:r>
            </w:ins>
          </w:p>
          <w:p w14:paraId="23B29FAD" w14:textId="77777777" w:rsidR="001430FC" w:rsidRPr="00846096" w:rsidRDefault="001430FC" w:rsidP="00082F89">
            <w:pPr>
              <w:pStyle w:val="TAL"/>
              <w:rPr>
                <w:ins w:id="127" w:author="Author" w:date="2025-04-15T17:23:00Z"/>
                <w:lang w:eastAsia="zh-CN"/>
              </w:rPr>
            </w:pPr>
            <w:ins w:id="128" w:author="Author" w:date="2025-04-15T17:23:00Z">
              <w:r w:rsidRPr="00846096"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856B" w14:textId="77777777" w:rsidR="001430FC" w:rsidRPr="00846096" w:rsidRDefault="001430FC" w:rsidP="00082F89">
            <w:pPr>
              <w:pStyle w:val="TAL"/>
              <w:rPr>
                <w:ins w:id="129" w:author="Author" w:date="2025-04-15T17:2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1DFB" w14:textId="77777777" w:rsidR="001430FC" w:rsidRPr="00846096" w:rsidRDefault="001430FC" w:rsidP="00082F89">
            <w:pPr>
              <w:pStyle w:val="TAC"/>
              <w:rPr>
                <w:ins w:id="130" w:author="Author" w:date="2025-04-15T17:23:00Z"/>
                <w:lang w:eastAsia="ja-JP"/>
              </w:rPr>
            </w:pPr>
            <w:ins w:id="131" w:author="Author" w:date="2025-04-15T17:23:00Z">
              <w:r w:rsidRPr="00846096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044B" w14:textId="77777777" w:rsidR="001430FC" w:rsidRPr="00846096" w:rsidRDefault="001430FC" w:rsidP="00082F89">
            <w:pPr>
              <w:pStyle w:val="TAC"/>
              <w:rPr>
                <w:ins w:id="132" w:author="Author" w:date="2025-04-15T17:23:00Z"/>
                <w:lang w:eastAsia="ja-JP"/>
              </w:rPr>
            </w:pPr>
          </w:p>
        </w:tc>
      </w:tr>
      <w:tr w:rsidR="001430FC" w:rsidRPr="00846096" w14:paraId="6536BEE8" w14:textId="77777777" w:rsidTr="00082F89">
        <w:trPr>
          <w:ins w:id="133" w:author="Author" w:date="2025-04-15T17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35A" w14:textId="77777777" w:rsidR="001430FC" w:rsidRPr="00846096" w:rsidRDefault="001430FC" w:rsidP="00082F89">
            <w:pPr>
              <w:pStyle w:val="TAL"/>
              <w:ind w:left="227"/>
              <w:rPr>
                <w:ins w:id="134" w:author="Author" w:date="2025-04-15T17:23:00Z"/>
              </w:rPr>
            </w:pPr>
            <w:ins w:id="135" w:author="Author" w:date="2025-04-15T17:23:00Z">
              <w:r w:rsidRPr="00846096">
                <w:rPr>
                  <w:rFonts w:hint="eastAsia"/>
                  <w:lang w:eastAsia="zh-CN"/>
                </w:rPr>
                <w:t>&gt;</w:t>
              </w:r>
              <w:r w:rsidRPr="00846096">
                <w:rPr>
                  <w:lang w:eastAsia="zh-CN"/>
                </w:rPr>
                <w:t>&gt;</w:t>
              </w:r>
              <w:r w:rsidRPr="00846096">
                <w:rPr>
                  <w:rFonts w:hint="eastAsia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C746" w14:textId="77777777" w:rsidR="001430FC" w:rsidRPr="00846096" w:rsidRDefault="001430FC" w:rsidP="00082F89">
            <w:pPr>
              <w:pStyle w:val="TAL"/>
              <w:rPr>
                <w:ins w:id="136" w:author="Author" w:date="2025-04-15T17:23:00Z"/>
                <w:lang w:eastAsia="zh-CN"/>
              </w:rPr>
            </w:pPr>
            <w:ins w:id="137" w:author="Author" w:date="2025-04-15T17:23:00Z">
              <w:r w:rsidRPr="0084609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B1A0" w14:textId="77777777" w:rsidR="001430FC" w:rsidRPr="00846096" w:rsidRDefault="001430FC" w:rsidP="00082F89">
            <w:pPr>
              <w:pStyle w:val="TAL"/>
              <w:rPr>
                <w:ins w:id="138" w:author="Author" w:date="2025-04-15T17:2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483A" w14:textId="77777777" w:rsidR="001430FC" w:rsidRPr="00846096" w:rsidRDefault="001430FC" w:rsidP="00082F89">
            <w:pPr>
              <w:pStyle w:val="TAL"/>
              <w:rPr>
                <w:ins w:id="139" w:author="Author" w:date="2025-04-15T17:23:00Z"/>
              </w:rPr>
            </w:pPr>
            <w:ins w:id="140" w:author="Author" w:date="2025-04-15T17:23:00Z">
              <w:r w:rsidRPr="00846096">
                <w:rPr>
                  <w:color w:val="993366"/>
                </w:rPr>
                <w:t>INTEGER</w:t>
              </w:r>
              <w:r w:rsidRPr="00846096">
                <w:t xml:space="preserve"> (</w:t>
              </w:r>
              <w:proofErr w:type="gramStart"/>
              <w:r w:rsidRPr="00846096">
                <w:t>0..</w:t>
              </w:r>
              <w:proofErr w:type="gramEnd"/>
              <w:r w:rsidRPr="00846096">
                <w:rPr>
                  <w:rFonts w:hint="eastAsia"/>
                </w:rPr>
                <w:t>63</w:t>
              </w:r>
              <w:r w:rsidRPr="00846096"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B1B6" w14:textId="77777777" w:rsidR="001430FC" w:rsidRPr="00846096" w:rsidRDefault="001430FC" w:rsidP="00082F89">
            <w:pPr>
              <w:pStyle w:val="TAL"/>
              <w:rPr>
                <w:ins w:id="141" w:author="Author" w:date="2025-04-15T17:23:00Z"/>
              </w:rPr>
            </w:pPr>
            <w:ins w:id="142" w:author="Author" w:date="2025-04-15T17:23:00Z">
              <w:r w:rsidRPr="00846096"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6863" w14:textId="77777777" w:rsidR="001430FC" w:rsidRPr="00846096" w:rsidRDefault="001430FC" w:rsidP="00082F89">
            <w:pPr>
              <w:pStyle w:val="TAC"/>
              <w:rPr>
                <w:ins w:id="143" w:author="Author" w:date="2025-04-15T17:23:00Z"/>
                <w:lang w:eastAsia="ja-JP"/>
              </w:rPr>
            </w:pPr>
            <w:ins w:id="144" w:author="Author" w:date="2025-04-15T17:23:00Z">
              <w:r w:rsidRPr="00846096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6C91" w14:textId="77777777" w:rsidR="001430FC" w:rsidRPr="00846096" w:rsidRDefault="001430FC" w:rsidP="00082F89">
            <w:pPr>
              <w:pStyle w:val="TAC"/>
              <w:rPr>
                <w:ins w:id="145" w:author="Author" w:date="2025-04-15T17:23:00Z"/>
                <w:lang w:eastAsia="ja-JP"/>
              </w:rPr>
            </w:pPr>
          </w:p>
        </w:tc>
      </w:tr>
      <w:tr w:rsidR="001430FC" w:rsidRPr="00846096" w14:paraId="58F845B0" w14:textId="77777777" w:rsidTr="00082F89">
        <w:trPr>
          <w:ins w:id="146" w:author="Author" w:date="2025-04-15T17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A805" w14:textId="77777777" w:rsidR="001430FC" w:rsidRPr="00846096" w:rsidRDefault="001430FC" w:rsidP="00082F89">
            <w:pPr>
              <w:pStyle w:val="TAL"/>
              <w:ind w:left="227"/>
              <w:rPr>
                <w:ins w:id="147" w:author="Author" w:date="2025-04-15T17:23:00Z"/>
              </w:rPr>
            </w:pPr>
            <w:ins w:id="148" w:author="Author" w:date="2025-04-15T17:23:00Z">
              <w:r w:rsidRPr="00846096">
                <w:t>&gt;&gt;NZP CSI-RS Resource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8436" w14:textId="77777777" w:rsidR="001430FC" w:rsidRPr="00846096" w:rsidRDefault="001430FC" w:rsidP="00082F89">
            <w:pPr>
              <w:pStyle w:val="TAL"/>
              <w:rPr>
                <w:ins w:id="149" w:author="Author" w:date="2025-04-15T17:23:00Z"/>
                <w:lang w:eastAsia="zh-CN"/>
              </w:rPr>
            </w:pPr>
            <w:ins w:id="150" w:author="Author" w:date="2025-04-15T17:23:00Z">
              <w:r w:rsidRPr="0084609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CE88" w14:textId="77777777" w:rsidR="001430FC" w:rsidRPr="00846096" w:rsidRDefault="001430FC" w:rsidP="00082F89">
            <w:pPr>
              <w:pStyle w:val="TAL"/>
              <w:rPr>
                <w:ins w:id="151" w:author="Author" w:date="2025-04-15T17:2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0122" w14:textId="77777777" w:rsidR="001430FC" w:rsidRPr="00846096" w:rsidRDefault="001430FC" w:rsidP="00082F89">
            <w:pPr>
              <w:pStyle w:val="TAL"/>
              <w:rPr>
                <w:ins w:id="152" w:author="Author" w:date="2025-04-15T17:23:00Z"/>
              </w:rPr>
            </w:pPr>
            <w:ins w:id="153" w:author="Author" w:date="2025-04-15T17:23:00Z">
              <w:r w:rsidRPr="00846096">
                <w:rPr>
                  <w:color w:val="993366"/>
                </w:rPr>
                <w:t>INTEGER</w:t>
              </w:r>
              <w:r w:rsidRPr="00846096">
                <w:t xml:space="preserve"> (</w:t>
              </w:r>
              <w:proofErr w:type="gramStart"/>
              <w:r w:rsidRPr="00846096">
                <w:t>1..</w:t>
              </w:r>
              <w:proofErr w:type="gramEnd"/>
              <w:r w:rsidRPr="00846096">
                <w:t>64)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6B5E" w14:textId="77777777" w:rsidR="001430FC" w:rsidRPr="00846096" w:rsidRDefault="001430FC" w:rsidP="00082F89">
            <w:pPr>
              <w:pStyle w:val="TAL"/>
              <w:rPr>
                <w:ins w:id="154" w:author="Author" w:date="2025-04-15T17:23:00Z"/>
              </w:rPr>
            </w:pPr>
            <w:ins w:id="155" w:author="Author" w:date="2025-04-15T17:23:00Z">
              <w:r w:rsidRPr="00846096">
                <w:t>Strongest DL NZP CSI-RS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ABEC" w14:textId="77777777" w:rsidR="001430FC" w:rsidRPr="00846096" w:rsidRDefault="001430FC" w:rsidP="00082F89">
            <w:pPr>
              <w:pStyle w:val="TAC"/>
              <w:rPr>
                <w:ins w:id="156" w:author="Author" w:date="2025-04-15T17:23:00Z"/>
                <w:lang w:eastAsia="ja-JP"/>
              </w:rPr>
            </w:pPr>
            <w:ins w:id="157" w:author="Author" w:date="2025-04-15T17:23:00Z">
              <w:r w:rsidRPr="00846096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4E1C" w14:textId="77777777" w:rsidR="001430FC" w:rsidRPr="00846096" w:rsidRDefault="001430FC" w:rsidP="00082F89">
            <w:pPr>
              <w:pStyle w:val="TAC"/>
              <w:rPr>
                <w:ins w:id="158" w:author="Author" w:date="2025-04-15T17:23:00Z"/>
                <w:lang w:eastAsia="ja-JP"/>
              </w:rPr>
            </w:pPr>
          </w:p>
        </w:tc>
      </w:tr>
      <w:tr w:rsidR="001430FC" w:rsidRPr="00846096" w14:paraId="55A12340" w14:textId="77777777" w:rsidTr="00082F89">
        <w:trPr>
          <w:ins w:id="159" w:author="Author" w:date="2025-04-15T17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4FA6" w14:textId="77777777" w:rsidR="001430FC" w:rsidRPr="00846096" w:rsidRDefault="001430FC" w:rsidP="00082F89">
            <w:pPr>
              <w:pStyle w:val="TAL"/>
              <w:ind w:left="227"/>
              <w:rPr>
                <w:ins w:id="160" w:author="Author" w:date="2025-04-15T17:23:00Z"/>
                <w:lang w:eastAsia="zh-CN"/>
              </w:rPr>
            </w:pPr>
            <w:ins w:id="161" w:author="Author" w:date="2025-04-15T17:23:00Z">
              <w:r w:rsidRPr="00846096">
                <w:rPr>
                  <w:lang w:eastAsia="zh-CN"/>
                </w:rPr>
                <w:t xml:space="preserve">&gt;&gt;CLI Mitigation </w:t>
              </w:r>
              <w:r w:rsidRPr="00846096"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5D8E" w14:textId="77777777" w:rsidR="001430FC" w:rsidRPr="00846096" w:rsidRDefault="001430FC" w:rsidP="00082F89">
            <w:pPr>
              <w:pStyle w:val="TAL"/>
              <w:rPr>
                <w:ins w:id="162" w:author="Author" w:date="2025-04-15T17:23:00Z"/>
                <w:lang w:eastAsia="zh-CN"/>
              </w:rPr>
            </w:pPr>
            <w:ins w:id="163" w:author="Author" w:date="2025-04-15T17:23:00Z">
              <w:r w:rsidRPr="0084609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1104" w14:textId="77777777" w:rsidR="001430FC" w:rsidRPr="00846096" w:rsidRDefault="001430FC" w:rsidP="00082F89">
            <w:pPr>
              <w:pStyle w:val="TAL"/>
              <w:rPr>
                <w:ins w:id="164" w:author="Author" w:date="2025-04-15T17:2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86D0" w14:textId="77777777" w:rsidR="001430FC" w:rsidRPr="00846096" w:rsidRDefault="001430FC" w:rsidP="00082F89">
            <w:pPr>
              <w:pStyle w:val="TAL"/>
              <w:rPr>
                <w:ins w:id="165" w:author="Author" w:date="2025-04-15T17:23:00Z"/>
                <w:color w:val="993366"/>
              </w:rPr>
            </w:pPr>
            <w:ins w:id="166" w:author="Author" w:date="2025-04-15T17:23:00Z">
              <w:r w:rsidRPr="00846096">
                <w:rPr>
                  <w:color w:val="993366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DAE4" w14:textId="77777777" w:rsidR="001430FC" w:rsidRPr="00846096" w:rsidRDefault="001430FC" w:rsidP="00082F89">
            <w:pPr>
              <w:pStyle w:val="TAL"/>
              <w:rPr>
                <w:ins w:id="167" w:author="Author" w:date="2025-04-15T17:23:00Z"/>
              </w:rPr>
            </w:pPr>
            <w:ins w:id="168" w:author="Author" w:date="2025-04-15T17:23:00Z">
              <w:r w:rsidRPr="00846096">
                <w:rPr>
                  <w:lang w:eastAsia="zh-CN"/>
                </w:rPr>
                <w:t>I</w:t>
              </w:r>
              <w:r w:rsidRPr="00846096">
                <w:rPr>
                  <w:rFonts w:hint="eastAsia"/>
                  <w:lang w:eastAsia="zh-CN"/>
                </w:rPr>
                <w:t>ndicates</w:t>
              </w:r>
              <w:r w:rsidRPr="00846096"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2416" w14:textId="77777777" w:rsidR="001430FC" w:rsidRPr="00846096" w:rsidRDefault="001430FC" w:rsidP="00082F89">
            <w:pPr>
              <w:pStyle w:val="TAC"/>
              <w:rPr>
                <w:ins w:id="169" w:author="Author" w:date="2025-04-15T17:23:00Z"/>
                <w:lang w:eastAsia="ja-JP"/>
              </w:rPr>
            </w:pPr>
            <w:ins w:id="170" w:author="Author" w:date="2025-04-15T17:23:00Z">
              <w:r w:rsidRPr="00846096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2FDD" w14:textId="77777777" w:rsidR="001430FC" w:rsidRPr="00846096" w:rsidRDefault="001430FC" w:rsidP="00082F89">
            <w:pPr>
              <w:pStyle w:val="TAC"/>
              <w:rPr>
                <w:ins w:id="171" w:author="Author" w:date="2025-04-15T17:23:00Z"/>
                <w:lang w:eastAsia="ja-JP"/>
              </w:rPr>
            </w:pPr>
          </w:p>
        </w:tc>
      </w:tr>
    </w:tbl>
    <w:p w14:paraId="21D232BB" w14:textId="77777777" w:rsidR="001430FC" w:rsidRPr="00846096" w:rsidRDefault="001430FC" w:rsidP="001430FC">
      <w:pPr>
        <w:widowControl w:val="0"/>
        <w:rPr>
          <w:ins w:id="172" w:author="Author" w:date="2025-04-15T17:23:00Z"/>
          <w:rFonts w:eastAsia="Malgun Gothic"/>
          <w:lang w:eastAsia="ko-KR"/>
        </w:rPr>
      </w:pPr>
    </w:p>
    <w:tbl>
      <w:tblPr>
        <w:tblpPr w:leftFromText="180" w:rightFromText="180" w:vertAnchor="text" w:horzAnchor="margin" w:tblpY="5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430FC" w:rsidRPr="00846096" w14:paraId="21E378D8" w14:textId="77777777" w:rsidTr="00082F89">
        <w:trPr>
          <w:ins w:id="173" w:author="Author" w:date="2025-04-15T17:23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F9AA" w14:textId="77777777" w:rsidR="001430FC" w:rsidRPr="00846096" w:rsidRDefault="001430FC" w:rsidP="00082F89">
            <w:pPr>
              <w:pStyle w:val="TAH"/>
              <w:rPr>
                <w:ins w:id="174" w:author="Author" w:date="2025-04-15T17:23:00Z"/>
                <w:lang w:eastAsia="ko-KR"/>
              </w:rPr>
            </w:pPr>
            <w:ins w:id="175" w:author="Author" w:date="2025-04-15T17:23:00Z">
              <w:r w:rsidRPr="00846096"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BE69" w14:textId="77777777" w:rsidR="001430FC" w:rsidRPr="00846096" w:rsidRDefault="001430FC" w:rsidP="00082F89">
            <w:pPr>
              <w:pStyle w:val="TAH"/>
              <w:rPr>
                <w:ins w:id="176" w:author="Author" w:date="2025-04-15T17:23:00Z"/>
                <w:rFonts w:cs="Arial"/>
                <w:lang w:val="en-US"/>
              </w:rPr>
            </w:pPr>
            <w:ins w:id="177" w:author="Author" w:date="2025-04-15T17:23:00Z">
              <w:r w:rsidRPr="00846096">
                <w:t>Explanation</w:t>
              </w:r>
            </w:ins>
          </w:p>
        </w:tc>
      </w:tr>
      <w:tr w:rsidR="001430FC" w:rsidRPr="00846096" w14:paraId="2761386D" w14:textId="77777777" w:rsidTr="00082F89">
        <w:trPr>
          <w:ins w:id="178" w:author="Author" w:date="2025-04-15T17:23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C0E0" w14:textId="77777777" w:rsidR="001430FC" w:rsidRPr="00846096" w:rsidRDefault="001430FC" w:rsidP="00082F89">
            <w:pPr>
              <w:pStyle w:val="TAL"/>
              <w:rPr>
                <w:ins w:id="179" w:author="Author" w:date="2025-04-15T17:23:00Z"/>
              </w:rPr>
            </w:pPr>
            <w:proofErr w:type="spellStart"/>
            <w:ins w:id="180" w:author="Author" w:date="2025-04-15T17:23:00Z">
              <w:r w:rsidRPr="00846096">
                <w:rPr>
                  <w:lang w:eastAsia="ko-KR"/>
                </w:rPr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1303" w14:textId="77777777" w:rsidR="001430FC" w:rsidRPr="00846096" w:rsidRDefault="001430FC" w:rsidP="00082F89">
            <w:pPr>
              <w:pStyle w:val="TAL"/>
              <w:rPr>
                <w:ins w:id="181" w:author="Author" w:date="2025-04-15T17:23:00Z"/>
              </w:rPr>
            </w:pPr>
            <w:ins w:id="182" w:author="Author" w:date="2025-04-15T17:23:00Z">
              <w:r w:rsidRPr="00846096">
                <w:rPr>
                  <w:rFonts w:cs="Arial"/>
                  <w:lang w:val="en-US"/>
                </w:rPr>
                <w:t xml:space="preserve">Maximum no. cells that can be served by a NG-RAN node. </w:t>
              </w:r>
              <w:r w:rsidRPr="00846096">
                <w:rPr>
                  <w:rFonts w:cs="Arial"/>
                </w:rPr>
                <w:t>Value is 16384.</w:t>
              </w:r>
            </w:ins>
          </w:p>
        </w:tc>
      </w:tr>
    </w:tbl>
    <w:p w14:paraId="57BE7B5F" w14:textId="77777777" w:rsidR="001430FC" w:rsidRPr="00846096" w:rsidRDefault="001430FC" w:rsidP="001430FC">
      <w:pPr>
        <w:widowControl w:val="0"/>
      </w:pPr>
    </w:p>
    <w:p w14:paraId="418FDA2E" w14:textId="77777777" w:rsidR="001430FC" w:rsidRPr="00846096" w:rsidRDefault="001430FC" w:rsidP="001430FC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846096">
        <w:rPr>
          <w:b/>
          <w:color w:val="C00000"/>
          <w:lang w:eastAsia="zh-CN"/>
        </w:rPr>
        <w:t>=============================Next change==============================</w:t>
      </w:r>
    </w:p>
    <w:p w14:paraId="16DADD7A" w14:textId="77777777" w:rsidR="0049712B" w:rsidRPr="00846096" w:rsidRDefault="0049712B" w:rsidP="0049712B">
      <w:pPr>
        <w:pStyle w:val="Heading3"/>
        <w:rPr>
          <w:lang w:eastAsia="ko-KR"/>
        </w:rPr>
      </w:pPr>
      <w:r w:rsidRPr="00846096">
        <w:rPr>
          <w:lang w:eastAsia="ko-KR"/>
        </w:rPr>
        <w:t>9.3.3</w:t>
      </w:r>
      <w:r w:rsidRPr="00846096">
        <w:rPr>
          <w:lang w:eastAsia="ko-KR"/>
        </w:rPr>
        <w:tab/>
        <w:t>Elementary Procedure Definitions</w:t>
      </w:r>
    </w:p>
    <w:p w14:paraId="656F4CE3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 ASN1START</w:t>
      </w:r>
    </w:p>
    <w:p w14:paraId="79E589D0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 **************************************************************</w:t>
      </w:r>
    </w:p>
    <w:p w14:paraId="75E4D93C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</w:t>
      </w:r>
    </w:p>
    <w:p w14:paraId="676EC98E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 Elementary Procedure definitions</w:t>
      </w:r>
    </w:p>
    <w:p w14:paraId="2037490B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</w:t>
      </w:r>
    </w:p>
    <w:p w14:paraId="03F9F986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 **************************************************************</w:t>
      </w:r>
    </w:p>
    <w:p w14:paraId="27E64AF2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48D5E168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XnAP-PDU-Descriptions {</w:t>
      </w:r>
    </w:p>
    <w:p w14:paraId="50353529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itu-t (0) identified-organization (4) etsi (0) mobileDomain (0)</w:t>
      </w:r>
    </w:p>
    <w:p w14:paraId="244552B1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ngran-access (22) modules (3) xnap (2) version1 (1) xnap-PDU-Descriptions (0) }</w:t>
      </w:r>
    </w:p>
    <w:p w14:paraId="12822041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251C09D3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DEFINITIONS AUTOMATIC TAGS ::=</w:t>
      </w:r>
    </w:p>
    <w:p w14:paraId="3FB19D92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1BF6D38A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BEGIN</w:t>
      </w:r>
    </w:p>
    <w:p w14:paraId="671E2561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0A8CE8B0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 **************************************************************</w:t>
      </w:r>
    </w:p>
    <w:p w14:paraId="5AC7515F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</w:t>
      </w:r>
    </w:p>
    <w:p w14:paraId="2B899483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 IE parameter types from other modules.</w:t>
      </w:r>
    </w:p>
    <w:p w14:paraId="581327C0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</w:t>
      </w:r>
    </w:p>
    <w:p w14:paraId="71E8D97F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 **************************************************************</w:t>
      </w:r>
    </w:p>
    <w:p w14:paraId="0CECDACB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759268BF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IMPORTS</w:t>
      </w:r>
    </w:p>
    <w:p w14:paraId="0CC960C6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Criticality,</w:t>
      </w:r>
    </w:p>
    <w:p w14:paraId="2492494C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ProcedureCode</w:t>
      </w:r>
    </w:p>
    <w:p w14:paraId="1B12B962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385EB719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FROM XnAP-CommonDataTypes</w:t>
      </w:r>
    </w:p>
    <w:p w14:paraId="24A31366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1F2BF750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HandoverRequest,</w:t>
      </w:r>
    </w:p>
    <w:p w14:paraId="74BB87EF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HandoverRequestAcknowledge,</w:t>
      </w:r>
    </w:p>
    <w:p w14:paraId="595ACDCA" w14:textId="77777777" w:rsidR="0049712B" w:rsidRPr="00846096" w:rsidRDefault="0049712B" w:rsidP="0049712B">
      <w:pPr>
        <w:pStyle w:val="PL"/>
        <w:rPr>
          <w:snapToGrid w:val="0"/>
          <w:color w:val="FF0000"/>
          <w:lang w:eastAsia="ko-KR"/>
        </w:rPr>
      </w:pPr>
      <w:r w:rsidRPr="00846096">
        <w:rPr>
          <w:snapToGrid w:val="0"/>
          <w:color w:val="FF0000"/>
          <w:highlight w:val="yellow"/>
          <w:lang w:eastAsia="zh-CN"/>
        </w:rPr>
        <w:t>////Skip Unchanged Part</w:t>
      </w:r>
    </w:p>
    <w:p w14:paraId="0B95A2DD" w14:textId="77777777" w:rsidR="0049712B" w:rsidRPr="00846096" w:rsidRDefault="0049712B" w:rsidP="0049712B">
      <w:pPr>
        <w:pStyle w:val="PL"/>
        <w:rPr>
          <w:snapToGrid w:val="0"/>
          <w:lang w:val="fr-FR" w:eastAsia="ko-KR"/>
        </w:rPr>
      </w:pPr>
      <w:r w:rsidRPr="00846096">
        <w:rPr>
          <w:snapToGrid w:val="0"/>
          <w:lang w:val="fr-FR" w:eastAsia="ko-KR"/>
        </w:rPr>
        <w:tab/>
        <w:t>PartialUEContextTransferAcknowledge,</w:t>
      </w:r>
    </w:p>
    <w:p w14:paraId="0695C205" w14:textId="77777777" w:rsidR="0049712B" w:rsidRPr="00846096" w:rsidRDefault="0049712B" w:rsidP="0049712B">
      <w:pPr>
        <w:pStyle w:val="PL"/>
        <w:rPr>
          <w:lang w:val="fr-FR" w:eastAsia="ko-KR"/>
        </w:rPr>
      </w:pPr>
      <w:r w:rsidRPr="00846096">
        <w:rPr>
          <w:snapToGrid w:val="0"/>
          <w:lang w:val="fr-FR" w:eastAsia="ko-KR"/>
        </w:rPr>
        <w:tab/>
        <w:t>PartialUEContextTransferFailure,</w:t>
      </w:r>
    </w:p>
    <w:p w14:paraId="3A40E31A" w14:textId="77777777" w:rsidR="0049712B" w:rsidRPr="00846096" w:rsidRDefault="0049712B" w:rsidP="0049712B">
      <w:pPr>
        <w:pStyle w:val="PL"/>
        <w:rPr>
          <w:snapToGrid w:val="0"/>
          <w:lang w:val="fr-FR" w:eastAsia="ko-KR"/>
        </w:rPr>
      </w:pPr>
      <w:r w:rsidRPr="00846096">
        <w:rPr>
          <w:snapToGrid w:val="0"/>
          <w:lang w:val="fr-FR" w:eastAsia="ko-KR"/>
        </w:rPr>
        <w:tab/>
        <w:t>RachIndication,</w:t>
      </w:r>
    </w:p>
    <w:p w14:paraId="66553981" w14:textId="77777777" w:rsidR="0049712B" w:rsidRPr="00846096" w:rsidRDefault="0049712B" w:rsidP="0049712B">
      <w:pPr>
        <w:pStyle w:val="PL"/>
        <w:rPr>
          <w:snapToGrid w:val="0"/>
          <w:lang w:val="fr-FR" w:eastAsia="ko-KR"/>
        </w:rPr>
      </w:pPr>
      <w:r w:rsidRPr="00846096">
        <w:rPr>
          <w:snapToGrid w:val="0"/>
          <w:lang w:val="fr-FR" w:eastAsia="ko-KR"/>
        </w:rPr>
        <w:tab/>
        <w:t>DataCollectionRequest,</w:t>
      </w:r>
    </w:p>
    <w:p w14:paraId="6E8BFAA1" w14:textId="77777777" w:rsidR="0049712B" w:rsidRPr="00846096" w:rsidRDefault="0049712B" w:rsidP="0049712B">
      <w:pPr>
        <w:pStyle w:val="PL"/>
        <w:rPr>
          <w:snapToGrid w:val="0"/>
          <w:lang w:val="fr-FR" w:eastAsia="ko-KR"/>
        </w:rPr>
      </w:pPr>
      <w:r w:rsidRPr="00846096">
        <w:rPr>
          <w:snapToGrid w:val="0"/>
          <w:lang w:val="fr-FR" w:eastAsia="ko-KR"/>
        </w:rPr>
        <w:lastRenderedPageBreak/>
        <w:tab/>
        <w:t>DataCollectionResponse,</w:t>
      </w:r>
    </w:p>
    <w:p w14:paraId="0B1ADA7E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val="fr-FR" w:eastAsia="ko-KR"/>
        </w:rPr>
        <w:tab/>
      </w:r>
      <w:r w:rsidRPr="00846096">
        <w:rPr>
          <w:snapToGrid w:val="0"/>
          <w:lang w:eastAsia="ko-KR"/>
        </w:rPr>
        <w:t>DataCollectionFailure,</w:t>
      </w:r>
    </w:p>
    <w:p w14:paraId="203CCBBF" w14:textId="77777777" w:rsidR="0049712B" w:rsidRPr="00846096" w:rsidRDefault="0049712B" w:rsidP="0049712B">
      <w:pPr>
        <w:pStyle w:val="PL"/>
        <w:rPr>
          <w:ins w:id="183" w:author="Huawei" w:date="2025-02-05T16:17:00Z"/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DataCollectionUpdate</w:t>
      </w:r>
      <w:ins w:id="184" w:author="Author" w:date="2025-04-15T17:30:00Z">
        <w:r w:rsidRPr="00846096">
          <w:rPr>
            <w:snapToGrid w:val="0"/>
            <w:lang w:eastAsia="ko-KR"/>
          </w:rPr>
          <w:t>,</w:t>
        </w:r>
      </w:ins>
    </w:p>
    <w:p w14:paraId="57612C29" w14:textId="7FBE1FF8" w:rsidR="0049712B" w:rsidRPr="00846096" w:rsidRDefault="0049712B" w:rsidP="0049712B">
      <w:pPr>
        <w:pStyle w:val="PL"/>
        <w:rPr>
          <w:ins w:id="185" w:author="Author" w:date="2025-04-15T17:25:00Z"/>
          <w:rFonts w:eastAsia="Malgun Gothic"/>
          <w:snapToGrid w:val="0"/>
          <w:lang w:eastAsia="ko-KR"/>
        </w:rPr>
      </w:pPr>
      <w:ins w:id="186" w:author="Author" w:date="2025-04-15T17:25:00Z">
        <w:r w:rsidRPr="00846096">
          <w:rPr>
            <w:lang w:eastAsia="zh-CN"/>
          </w:rPr>
          <w:tab/>
        </w:r>
      </w:ins>
      <w:ins w:id="187" w:author="Ericsson User" w:date="2025-04-29T20:18:00Z">
        <w:r w:rsidR="006465E9">
          <w:rPr>
            <w:rFonts w:eastAsia="SimSun"/>
            <w:lang w:eastAsia="zh-CN"/>
          </w:rPr>
          <w:t>InterferenceIndication</w:t>
        </w:r>
      </w:ins>
      <w:ins w:id="188" w:author="Author" w:date="2025-04-15T17:25:00Z">
        <w:del w:id="189" w:author="Ericsson User" w:date="2025-04-29T20:18:00Z">
          <w:r w:rsidRPr="00846096" w:rsidDel="006465E9">
            <w:rPr>
              <w:lang w:eastAsia="zh-CN"/>
            </w:rPr>
            <w:delText>C</w:delText>
          </w:r>
          <w:r w:rsidRPr="00846096" w:rsidDel="006465E9">
            <w:rPr>
              <w:snapToGrid w:val="0"/>
              <w:lang w:eastAsia="ko-KR"/>
            </w:rPr>
            <w:delText>LI-Measurement</w:delText>
          </w:r>
          <w:r w:rsidRPr="00846096" w:rsidDel="006465E9">
            <w:rPr>
              <w:lang w:eastAsia="ko-KR"/>
            </w:rPr>
            <w:delText>Update</w:delText>
          </w:r>
        </w:del>
      </w:ins>
    </w:p>
    <w:p w14:paraId="45E80F90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72A9EC03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7BD03416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7D6B19B6" w14:textId="77777777" w:rsidR="0049712B" w:rsidRPr="00846096" w:rsidRDefault="0049712B" w:rsidP="0049712B">
      <w:pPr>
        <w:pStyle w:val="PL"/>
        <w:rPr>
          <w:snapToGrid w:val="0"/>
          <w:color w:val="FF0000"/>
          <w:lang w:eastAsia="ko-KR"/>
        </w:rPr>
      </w:pPr>
      <w:r w:rsidRPr="00846096">
        <w:rPr>
          <w:snapToGrid w:val="0"/>
          <w:color w:val="FF0000"/>
          <w:highlight w:val="yellow"/>
          <w:lang w:eastAsia="zh-CN"/>
        </w:rPr>
        <w:t>////Skip Unchanged Part</w:t>
      </w:r>
    </w:p>
    <w:p w14:paraId="10C666B6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val="en-US" w:eastAsia="zh-CN"/>
        </w:rPr>
        <w:t>id-iABResourceCoordination</w:t>
      </w:r>
      <w:r w:rsidRPr="00846096">
        <w:rPr>
          <w:snapToGrid w:val="0"/>
          <w:lang w:eastAsia="ko-KR"/>
        </w:rPr>
        <w:t>,</w:t>
      </w:r>
    </w:p>
    <w:p w14:paraId="265F16E1" w14:textId="77777777" w:rsidR="0049712B" w:rsidRPr="00846096" w:rsidRDefault="0049712B" w:rsidP="0049712B">
      <w:pPr>
        <w:pStyle w:val="PL"/>
        <w:rPr>
          <w:rFonts w:cs="Courier New"/>
          <w:snapToGrid w:val="0"/>
          <w:szCs w:val="16"/>
          <w:lang w:eastAsia="ko-KR"/>
        </w:rPr>
      </w:pPr>
      <w:r w:rsidRPr="00846096">
        <w:rPr>
          <w:snapToGrid w:val="0"/>
          <w:lang w:eastAsia="ko-KR"/>
        </w:rPr>
        <w:tab/>
        <w:t>id-retrieveUEContextConfirm,</w:t>
      </w:r>
    </w:p>
    <w:p w14:paraId="28FD8983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id-cPCCancel,</w:t>
      </w:r>
    </w:p>
    <w:p w14:paraId="21911CEA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id-partialUEContextTransfer,</w:t>
      </w:r>
    </w:p>
    <w:p w14:paraId="570F0AEF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id-rachIndication,</w:t>
      </w:r>
    </w:p>
    <w:p w14:paraId="77234910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id-dataCollectionReportingInitiation,</w:t>
      </w:r>
    </w:p>
    <w:p w14:paraId="1FB6EDA4" w14:textId="77777777" w:rsidR="0049712B" w:rsidRPr="00846096" w:rsidRDefault="0049712B" w:rsidP="0049712B">
      <w:pPr>
        <w:pStyle w:val="PL"/>
        <w:rPr>
          <w:ins w:id="190" w:author="Huawei" w:date="2025-02-05T15:24:00Z"/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id-dataCollectionReporting</w:t>
      </w:r>
      <w:ins w:id="191" w:author="Author" w:date="2025-04-15T17:30:00Z">
        <w:r w:rsidRPr="00846096">
          <w:rPr>
            <w:snapToGrid w:val="0"/>
            <w:lang w:eastAsia="ko-KR"/>
          </w:rPr>
          <w:t>,</w:t>
        </w:r>
      </w:ins>
    </w:p>
    <w:p w14:paraId="47C765C0" w14:textId="4E30440D" w:rsidR="0049712B" w:rsidRPr="00846096" w:rsidRDefault="0049712B" w:rsidP="0049712B">
      <w:pPr>
        <w:pStyle w:val="PL"/>
        <w:rPr>
          <w:ins w:id="192" w:author="Author" w:date="2025-04-15T17:26:00Z"/>
          <w:snapToGrid w:val="0"/>
          <w:lang w:eastAsia="ko-KR"/>
        </w:rPr>
      </w:pPr>
      <w:ins w:id="193" w:author="Author" w:date="2025-04-15T17:26:00Z">
        <w:r w:rsidRPr="00846096">
          <w:rPr>
            <w:snapToGrid w:val="0"/>
            <w:lang w:eastAsia="ko-KR"/>
          </w:rPr>
          <w:tab/>
          <w:t>id-</w:t>
        </w:r>
      </w:ins>
      <w:ins w:id="194" w:author="Ericsson User" w:date="2025-04-29T20:18:00Z">
        <w:r w:rsidR="006465E9">
          <w:rPr>
            <w:rFonts w:eastAsia="SimSun"/>
            <w:lang w:eastAsia="zh-CN"/>
          </w:rPr>
          <w:t>interferenceIndication</w:t>
        </w:r>
      </w:ins>
      <w:ins w:id="195" w:author="Author" w:date="2025-04-15T17:26:00Z">
        <w:del w:id="196" w:author="Ericsson User" w:date="2025-04-29T20:18:00Z">
          <w:r w:rsidRPr="00846096" w:rsidDel="006465E9">
            <w:rPr>
              <w:snapToGrid w:val="0"/>
              <w:lang w:eastAsia="ko-KR"/>
            </w:rPr>
            <w:delText>cLI-MeasurementReporting</w:delText>
          </w:r>
        </w:del>
      </w:ins>
    </w:p>
    <w:p w14:paraId="479740EE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10A2BD8F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4E4EDB49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423F4C2C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115A06DC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45C5D55A" w14:textId="77777777" w:rsidR="0049712B" w:rsidRPr="00846096" w:rsidRDefault="0049712B" w:rsidP="0049712B">
      <w:pPr>
        <w:pStyle w:val="PL"/>
        <w:rPr>
          <w:snapToGrid w:val="0"/>
          <w:color w:val="FF0000"/>
          <w:lang w:eastAsia="ko-KR"/>
        </w:rPr>
      </w:pPr>
      <w:r w:rsidRPr="00846096">
        <w:rPr>
          <w:snapToGrid w:val="0"/>
          <w:color w:val="FF0000"/>
          <w:highlight w:val="yellow"/>
          <w:lang w:eastAsia="zh-CN"/>
        </w:rPr>
        <w:t>////Skip Unchanged Part</w:t>
      </w:r>
    </w:p>
    <w:p w14:paraId="5196B6B6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val="en-US" w:eastAsia="zh-CN"/>
        </w:rPr>
        <w:t>f1</w:t>
      </w:r>
      <w:r w:rsidRPr="00846096">
        <w:rPr>
          <w:rFonts w:cs="Courier New"/>
          <w:szCs w:val="16"/>
          <w:lang w:eastAsia="ja-JP"/>
        </w:rPr>
        <w:t>C</w:t>
      </w:r>
      <w:r w:rsidRPr="00846096">
        <w:rPr>
          <w:rFonts w:cs="Courier New"/>
          <w:szCs w:val="16"/>
          <w:lang w:val="en-US" w:eastAsia="zh-CN"/>
        </w:rPr>
        <w:t>Traffic</w:t>
      </w:r>
      <w:r w:rsidRPr="00846096">
        <w:rPr>
          <w:rFonts w:cs="Courier New"/>
          <w:szCs w:val="16"/>
          <w:lang w:eastAsia="ja-JP"/>
        </w:rPr>
        <w:t>Transfer</w:t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eastAsia="DengXian" w:cs="Courier New"/>
          <w:snapToGrid w:val="0"/>
          <w:szCs w:val="16"/>
          <w:lang w:eastAsia="zh-CN"/>
        </w:rPr>
        <w:tab/>
      </w:r>
      <w:r w:rsidRPr="00846096">
        <w:rPr>
          <w:rFonts w:eastAsia="DengXian" w:cs="Courier New"/>
          <w:snapToGrid w:val="0"/>
          <w:szCs w:val="16"/>
          <w:lang w:eastAsia="zh-CN"/>
        </w:rPr>
        <w:tab/>
      </w:r>
      <w:r w:rsidRPr="00846096">
        <w:rPr>
          <w:rFonts w:eastAsia="DengXian" w:cs="Courier New"/>
          <w:snapToGrid w:val="0"/>
          <w:szCs w:val="16"/>
          <w:lang w:eastAsia="zh-CN"/>
        </w:rPr>
        <w:tab/>
      </w:r>
      <w:r w:rsidRPr="00846096">
        <w:rPr>
          <w:rFonts w:eastAsia="DengXian" w:cs="Courier New"/>
          <w:snapToGrid w:val="0"/>
          <w:szCs w:val="16"/>
          <w:lang w:eastAsia="zh-CN"/>
        </w:rPr>
        <w:tab/>
      </w:r>
      <w:r w:rsidRPr="00846096">
        <w:rPr>
          <w:snapToGrid w:val="0"/>
          <w:lang w:eastAsia="ko-KR"/>
        </w:rPr>
        <w:t>|</w:t>
      </w:r>
    </w:p>
    <w:p w14:paraId="1DEC35DE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retrieveUEContextConfirm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|</w:t>
      </w:r>
    </w:p>
    <w:p w14:paraId="09DB3FA6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cPCCancel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|</w:t>
      </w:r>
    </w:p>
    <w:p w14:paraId="3B25670C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rFonts w:eastAsia="DengXian"/>
          <w:snapToGrid w:val="0"/>
          <w:lang w:eastAsia="zh-CN"/>
        </w:rPr>
        <w:tab/>
        <w:t>rachIndication</w:t>
      </w:r>
      <w:r w:rsidRPr="00846096">
        <w:rPr>
          <w:rFonts w:eastAsia="DengXian"/>
          <w:snapToGrid w:val="0"/>
          <w:lang w:eastAsia="zh-CN"/>
        </w:rPr>
        <w:tab/>
      </w:r>
      <w:r w:rsidRPr="00846096">
        <w:rPr>
          <w:rFonts w:eastAsia="DengXian"/>
          <w:snapToGrid w:val="0"/>
          <w:lang w:eastAsia="zh-CN"/>
        </w:rPr>
        <w:tab/>
      </w:r>
      <w:r w:rsidRPr="00846096">
        <w:rPr>
          <w:rFonts w:eastAsia="DengXian"/>
          <w:snapToGrid w:val="0"/>
          <w:lang w:eastAsia="zh-CN"/>
        </w:rPr>
        <w:tab/>
      </w:r>
      <w:r w:rsidRPr="00846096">
        <w:rPr>
          <w:rFonts w:eastAsia="DengXian"/>
          <w:snapToGrid w:val="0"/>
          <w:lang w:eastAsia="zh-CN"/>
        </w:rPr>
        <w:tab/>
      </w:r>
      <w:r w:rsidRPr="00846096">
        <w:rPr>
          <w:rFonts w:eastAsia="DengXian"/>
          <w:snapToGrid w:val="0"/>
          <w:lang w:eastAsia="zh-CN"/>
        </w:rPr>
        <w:tab/>
      </w:r>
      <w:r w:rsidRPr="00846096">
        <w:rPr>
          <w:rFonts w:eastAsia="DengXian"/>
          <w:snapToGrid w:val="0"/>
          <w:lang w:eastAsia="zh-CN"/>
        </w:rPr>
        <w:tab/>
      </w:r>
      <w:r w:rsidRPr="00846096">
        <w:rPr>
          <w:rFonts w:eastAsia="DengXian"/>
          <w:snapToGrid w:val="0"/>
          <w:lang w:eastAsia="zh-CN"/>
        </w:rPr>
        <w:tab/>
      </w:r>
      <w:r w:rsidRPr="00846096">
        <w:rPr>
          <w:snapToGrid w:val="0"/>
          <w:lang w:eastAsia="ko-KR"/>
        </w:rPr>
        <w:t>|</w:t>
      </w:r>
    </w:p>
    <w:p w14:paraId="24EF037D" w14:textId="77777777" w:rsidR="0049712B" w:rsidRPr="00846096" w:rsidRDefault="0049712B" w:rsidP="0049712B">
      <w:pPr>
        <w:pStyle w:val="PL"/>
        <w:rPr>
          <w:ins w:id="197" w:author="Author" w:date="2025-04-15T17:26:00Z"/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dataCollectionReporting</w:t>
      </w:r>
      <w:ins w:id="198" w:author="Author" w:date="2025-04-15T17:30:00Z"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</w:ins>
      <w:ins w:id="199" w:author="Author" w:date="2025-04-15T17:26:00Z">
        <w:r w:rsidRPr="00846096">
          <w:rPr>
            <w:snapToGrid w:val="0"/>
            <w:lang w:eastAsia="ko-KR"/>
          </w:rPr>
          <w:t>|</w:t>
        </w:r>
      </w:ins>
    </w:p>
    <w:p w14:paraId="00659ADF" w14:textId="197D12DE" w:rsidR="0049712B" w:rsidRPr="00846096" w:rsidRDefault="0049712B" w:rsidP="0049712B">
      <w:pPr>
        <w:pStyle w:val="PL"/>
        <w:rPr>
          <w:snapToGrid w:val="0"/>
          <w:lang w:eastAsia="ko-KR"/>
        </w:rPr>
      </w:pPr>
      <w:ins w:id="200" w:author="Author" w:date="2025-04-15T17:26:00Z">
        <w:r w:rsidRPr="00846096">
          <w:rPr>
            <w:snapToGrid w:val="0"/>
            <w:lang w:eastAsia="ko-KR"/>
          </w:rPr>
          <w:tab/>
        </w:r>
      </w:ins>
      <w:ins w:id="201" w:author="Ericsson User" w:date="2025-04-29T20:18:00Z">
        <w:r w:rsidR="006465E9">
          <w:rPr>
            <w:snapToGrid w:val="0"/>
            <w:lang w:eastAsia="ko-KR"/>
          </w:rPr>
          <w:t>i</w:t>
        </w:r>
        <w:r w:rsidR="006465E9">
          <w:rPr>
            <w:rFonts w:eastAsia="SimSun"/>
            <w:lang w:eastAsia="zh-CN"/>
          </w:rPr>
          <w:t>nterferenceIndication</w:t>
        </w:r>
      </w:ins>
      <w:ins w:id="202" w:author="Author" w:date="2025-04-15T17:26:00Z">
        <w:del w:id="203" w:author="Ericsson User" w:date="2025-04-29T20:18:00Z">
          <w:r w:rsidRPr="00846096" w:rsidDel="006465E9">
            <w:rPr>
              <w:snapToGrid w:val="0"/>
              <w:lang w:eastAsia="ko-KR"/>
            </w:rPr>
            <w:delText>cLI-MeasurementReporting</w:delText>
          </w:r>
        </w:del>
      </w:ins>
      <w:r w:rsidRPr="00846096">
        <w:rPr>
          <w:snapToGrid w:val="0"/>
          <w:lang w:eastAsia="ko-KR"/>
        </w:rPr>
        <w:t>,</w:t>
      </w:r>
    </w:p>
    <w:p w14:paraId="54F302ED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snapToGrid w:val="0"/>
          <w:lang w:eastAsia="ko-KR"/>
        </w:rPr>
        <w:tab/>
        <w:t>...</w:t>
      </w:r>
    </w:p>
    <w:p w14:paraId="09C4147F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4252F832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}</w:t>
      </w:r>
    </w:p>
    <w:p w14:paraId="04086884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519E34F8" w14:textId="77777777" w:rsidR="0049712B" w:rsidRPr="00846096" w:rsidRDefault="0049712B" w:rsidP="0049712B">
      <w:pPr>
        <w:pStyle w:val="PL"/>
        <w:rPr>
          <w:snapToGrid w:val="0"/>
          <w:color w:val="FF0000"/>
          <w:lang w:eastAsia="ko-KR"/>
        </w:rPr>
      </w:pPr>
      <w:r w:rsidRPr="00846096">
        <w:rPr>
          <w:snapToGrid w:val="0"/>
          <w:color w:val="FF0000"/>
          <w:highlight w:val="yellow"/>
          <w:lang w:eastAsia="zh-CN"/>
        </w:rPr>
        <w:t>////Skip Unchanged Part</w:t>
      </w:r>
    </w:p>
    <w:p w14:paraId="3D62DD98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14DBDF59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5214059D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dataCollectionReportingInitiation</w:t>
      </w:r>
      <w:r w:rsidRPr="00846096">
        <w:rPr>
          <w:lang w:eastAsia="ko-KR"/>
        </w:rPr>
        <w:tab/>
        <w:t>XNAP-ELEMENTARY-PROCEDURE ::= {</w:t>
      </w:r>
    </w:p>
    <w:p w14:paraId="65283F49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INITIATING MESSAGE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DataCollectionRequest</w:t>
      </w:r>
    </w:p>
    <w:p w14:paraId="5410B8E6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SUCCESSFUL OUTCOME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DataCollectionResponse</w:t>
      </w:r>
    </w:p>
    <w:p w14:paraId="2092202E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UNSUCCESSFUL OUTCOME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DataCollectionFailure</w:t>
      </w:r>
    </w:p>
    <w:p w14:paraId="20E94946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PROCEDURE CODE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id-dataCollectionReportingInitiation</w:t>
      </w:r>
    </w:p>
    <w:p w14:paraId="30ACBDA0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CRITICALITY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reject</w:t>
      </w:r>
    </w:p>
    <w:p w14:paraId="6DF369A1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}</w:t>
      </w:r>
    </w:p>
    <w:p w14:paraId="2E2842C5" w14:textId="77777777" w:rsidR="0049712B" w:rsidRPr="00846096" w:rsidRDefault="0049712B" w:rsidP="0049712B">
      <w:pPr>
        <w:pStyle w:val="PL"/>
        <w:rPr>
          <w:lang w:eastAsia="ko-KR"/>
        </w:rPr>
      </w:pPr>
    </w:p>
    <w:p w14:paraId="59964E04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dataCollectionReporting</w:t>
      </w:r>
      <w:r w:rsidRPr="00846096">
        <w:rPr>
          <w:lang w:eastAsia="ko-KR"/>
        </w:rPr>
        <w:tab/>
        <w:t>XNAP-ELEMENTARY-PROCEDURE ::= {</w:t>
      </w:r>
    </w:p>
    <w:p w14:paraId="763BD01C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INITIATING MESSAGE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DataCollectionUpdate</w:t>
      </w:r>
    </w:p>
    <w:p w14:paraId="6FABA826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PROCEDURE CODE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id-dataCollectionReporting</w:t>
      </w:r>
    </w:p>
    <w:p w14:paraId="275E9BE3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CRITICALITY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ignore</w:t>
      </w:r>
    </w:p>
    <w:p w14:paraId="738F2476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}</w:t>
      </w:r>
    </w:p>
    <w:p w14:paraId="5576AA44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446EE605" w14:textId="74931499" w:rsidR="0049712B" w:rsidRPr="00846096" w:rsidRDefault="006465E9" w:rsidP="0049712B">
      <w:pPr>
        <w:pStyle w:val="PL"/>
        <w:rPr>
          <w:ins w:id="204" w:author="Author" w:date="2025-04-15T17:26:00Z"/>
          <w:lang w:eastAsia="ko-KR"/>
        </w:rPr>
      </w:pPr>
      <w:ins w:id="205" w:author="Ericsson User" w:date="2025-04-29T20:19:00Z">
        <w:r>
          <w:rPr>
            <w:rFonts w:eastAsia="SimSun"/>
            <w:lang w:eastAsia="zh-CN"/>
          </w:rPr>
          <w:t>interferenceIndication</w:t>
        </w:r>
      </w:ins>
      <w:ins w:id="206" w:author="Author" w:date="2025-04-15T17:26:00Z">
        <w:del w:id="207" w:author="Ericsson User" w:date="2025-04-29T20:19:00Z">
          <w:r w:rsidR="0049712B" w:rsidRPr="00846096" w:rsidDel="006465E9">
            <w:rPr>
              <w:snapToGrid w:val="0"/>
              <w:lang w:eastAsia="ko-KR"/>
            </w:rPr>
            <w:delText>cLI-MeasurementReporting</w:delText>
          </w:r>
        </w:del>
        <w:r w:rsidR="0049712B" w:rsidRPr="00846096">
          <w:rPr>
            <w:lang w:eastAsia="ko-KR"/>
          </w:rPr>
          <w:tab/>
          <w:t>XNAP-ELEMENTARY-PROCEDURE ::= {</w:t>
        </w:r>
      </w:ins>
    </w:p>
    <w:p w14:paraId="6D7B1632" w14:textId="551F9998" w:rsidR="0049712B" w:rsidRPr="00846096" w:rsidRDefault="0049712B" w:rsidP="0049712B">
      <w:pPr>
        <w:pStyle w:val="PL"/>
        <w:rPr>
          <w:ins w:id="208" w:author="Author" w:date="2025-04-15T17:26:00Z"/>
          <w:lang w:eastAsia="ko-KR"/>
        </w:rPr>
      </w:pPr>
      <w:ins w:id="209" w:author="Author" w:date="2025-04-15T17:26:00Z">
        <w:r w:rsidRPr="00846096">
          <w:rPr>
            <w:lang w:eastAsia="ko-KR"/>
          </w:rPr>
          <w:tab/>
          <w:t>INITIATING MESSAGE</w:t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</w:ins>
      <w:ins w:id="210" w:author="Ericsson User" w:date="2025-04-29T20:19:00Z">
        <w:r w:rsidR="006465E9">
          <w:rPr>
            <w:rFonts w:eastAsia="SimSun"/>
            <w:lang w:eastAsia="zh-CN"/>
          </w:rPr>
          <w:t>InterferenceIndication</w:t>
        </w:r>
      </w:ins>
      <w:ins w:id="211" w:author="Author" w:date="2025-04-15T17:26:00Z">
        <w:del w:id="212" w:author="Ericsson User" w:date="2025-04-29T20:19:00Z">
          <w:r w:rsidRPr="00846096" w:rsidDel="006465E9">
            <w:rPr>
              <w:lang w:eastAsia="zh-CN"/>
            </w:rPr>
            <w:delText>C</w:delText>
          </w:r>
          <w:r w:rsidRPr="00846096" w:rsidDel="006465E9">
            <w:rPr>
              <w:snapToGrid w:val="0"/>
              <w:lang w:eastAsia="ko-KR"/>
            </w:rPr>
            <w:delText>LI-Measurement</w:delText>
          </w:r>
          <w:r w:rsidRPr="00846096" w:rsidDel="006465E9">
            <w:rPr>
              <w:lang w:eastAsia="ko-KR"/>
            </w:rPr>
            <w:delText>Update</w:delText>
          </w:r>
        </w:del>
      </w:ins>
    </w:p>
    <w:p w14:paraId="260F67D7" w14:textId="44239877" w:rsidR="0049712B" w:rsidRPr="00846096" w:rsidRDefault="0049712B" w:rsidP="0049712B">
      <w:pPr>
        <w:pStyle w:val="PL"/>
        <w:rPr>
          <w:ins w:id="213" w:author="Author" w:date="2025-04-15T17:26:00Z"/>
          <w:lang w:eastAsia="ko-KR"/>
        </w:rPr>
      </w:pPr>
      <w:ins w:id="214" w:author="Author" w:date="2025-04-15T17:26:00Z">
        <w:r w:rsidRPr="00846096">
          <w:rPr>
            <w:lang w:eastAsia="ko-KR"/>
          </w:rPr>
          <w:tab/>
          <w:t>PROCEDURE CODE</w:t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  <w:t>id-</w:t>
        </w:r>
      </w:ins>
      <w:ins w:id="215" w:author="Ericsson User" w:date="2025-04-29T20:19:00Z">
        <w:r w:rsidR="006465E9">
          <w:rPr>
            <w:rFonts w:eastAsia="SimSun"/>
            <w:lang w:eastAsia="zh-CN"/>
          </w:rPr>
          <w:t>interferenceIndication</w:t>
        </w:r>
      </w:ins>
      <w:ins w:id="216" w:author="Author" w:date="2025-04-15T17:26:00Z">
        <w:del w:id="217" w:author="Ericsson User" w:date="2025-04-29T20:19:00Z">
          <w:r w:rsidRPr="00846096" w:rsidDel="006465E9">
            <w:rPr>
              <w:snapToGrid w:val="0"/>
              <w:lang w:eastAsia="ko-KR"/>
            </w:rPr>
            <w:delText>cLI-MeasurementReporting</w:delText>
          </w:r>
        </w:del>
      </w:ins>
    </w:p>
    <w:p w14:paraId="380F5755" w14:textId="77777777" w:rsidR="0049712B" w:rsidRPr="00846096" w:rsidRDefault="0049712B" w:rsidP="0049712B">
      <w:pPr>
        <w:pStyle w:val="PL"/>
        <w:rPr>
          <w:ins w:id="218" w:author="Author" w:date="2025-04-15T17:26:00Z"/>
          <w:lang w:eastAsia="ko-KR"/>
        </w:rPr>
      </w:pPr>
      <w:ins w:id="219" w:author="Author" w:date="2025-04-15T17:26:00Z">
        <w:r w:rsidRPr="00846096">
          <w:rPr>
            <w:lang w:eastAsia="ko-KR"/>
          </w:rPr>
          <w:tab/>
          <w:t>CRITICALITY</w:t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  <w:t>ignore</w:t>
        </w:r>
      </w:ins>
    </w:p>
    <w:p w14:paraId="3F962282" w14:textId="77777777" w:rsidR="0049712B" w:rsidRPr="00846096" w:rsidRDefault="0049712B" w:rsidP="0049712B">
      <w:pPr>
        <w:pStyle w:val="PL"/>
        <w:rPr>
          <w:ins w:id="220" w:author="Author" w:date="2025-04-15T17:26:00Z"/>
          <w:lang w:eastAsia="ko-KR"/>
        </w:rPr>
      </w:pPr>
      <w:ins w:id="221" w:author="Author" w:date="2025-04-15T17:26:00Z">
        <w:r w:rsidRPr="00846096">
          <w:rPr>
            <w:lang w:eastAsia="ko-KR"/>
          </w:rPr>
          <w:t>}</w:t>
        </w:r>
      </w:ins>
    </w:p>
    <w:p w14:paraId="7DB6ABC4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63E87689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snapToGrid w:val="0"/>
          <w:lang w:eastAsia="ko-KR"/>
        </w:rPr>
        <w:t>END</w:t>
      </w:r>
    </w:p>
    <w:p w14:paraId="68185B2E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 ASN1STOP</w:t>
      </w:r>
    </w:p>
    <w:p w14:paraId="096EE5C1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7E70E21E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4B9FA444" w14:textId="77777777" w:rsidR="0049712B" w:rsidRPr="00846096" w:rsidRDefault="0049712B" w:rsidP="0049712B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846096">
        <w:rPr>
          <w:b/>
          <w:color w:val="C00000"/>
          <w:lang w:eastAsia="zh-CN"/>
        </w:rPr>
        <w:t>=============================Next change==============================</w:t>
      </w:r>
    </w:p>
    <w:p w14:paraId="466D98D9" w14:textId="77777777" w:rsidR="0049712B" w:rsidRPr="00846096" w:rsidRDefault="0049712B" w:rsidP="0049712B">
      <w:pPr>
        <w:pStyle w:val="Heading3"/>
        <w:rPr>
          <w:lang w:eastAsia="ko-KR"/>
        </w:rPr>
      </w:pPr>
      <w:r w:rsidRPr="00846096">
        <w:rPr>
          <w:lang w:eastAsia="ko-KR"/>
        </w:rPr>
        <w:t>9.3.4</w:t>
      </w:r>
      <w:r w:rsidRPr="00846096">
        <w:rPr>
          <w:lang w:eastAsia="ko-KR"/>
        </w:rPr>
        <w:tab/>
        <w:t>PDU Definitions</w:t>
      </w:r>
    </w:p>
    <w:p w14:paraId="758D95FE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 ASN1START</w:t>
      </w:r>
    </w:p>
    <w:p w14:paraId="53C03752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 **************************************************************</w:t>
      </w:r>
    </w:p>
    <w:p w14:paraId="10171CFC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</w:t>
      </w:r>
    </w:p>
    <w:p w14:paraId="61BF9B01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 PDU definitions for XnAP.</w:t>
      </w:r>
    </w:p>
    <w:p w14:paraId="0EAA5CB1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</w:t>
      </w:r>
    </w:p>
    <w:p w14:paraId="38B2B849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 **************************************************************</w:t>
      </w:r>
    </w:p>
    <w:p w14:paraId="3B549506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36E5CC1D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28D45292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7470834D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snapToGrid w:val="0"/>
          <w:lang w:eastAsia="ko-KR"/>
        </w:rPr>
        <w:tab/>
      </w:r>
      <w:r w:rsidRPr="00846096">
        <w:rPr>
          <w:lang w:eastAsia="ko-KR"/>
        </w:rPr>
        <w:t>CellMeasurementResultForDataCollection-List,</w:t>
      </w:r>
    </w:p>
    <w:p w14:paraId="1B6A2021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CellToReportForDataCollection-List,</w:t>
      </w:r>
    </w:p>
    <w:p w14:paraId="515F4EE7" w14:textId="77777777" w:rsidR="0049712B" w:rsidRPr="00846096" w:rsidRDefault="0049712B" w:rsidP="0049712B">
      <w:pPr>
        <w:pStyle w:val="PL"/>
        <w:rPr>
          <w:lang w:val="en-US" w:eastAsia="zh-CN"/>
        </w:rPr>
      </w:pPr>
      <w:r w:rsidRPr="00846096">
        <w:rPr>
          <w:snapToGrid w:val="0"/>
          <w:lang w:eastAsia="ko-KR"/>
        </w:rPr>
        <w:tab/>
        <w:t>CandidateRelayUEInfoList</w:t>
      </w:r>
      <w:r w:rsidRPr="00846096">
        <w:rPr>
          <w:lang w:val="en-US" w:eastAsia="zh-CN"/>
        </w:rPr>
        <w:t>,</w:t>
      </w:r>
    </w:p>
    <w:p w14:paraId="5062E79B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val="en-US" w:eastAsia="ko-KR"/>
        </w:rPr>
        <w:lastRenderedPageBreak/>
        <w:tab/>
        <w:t>NRPagingLongeDRXInformationforRRCINACTIVE</w:t>
      </w:r>
      <w:r w:rsidRPr="00846096">
        <w:rPr>
          <w:lang w:eastAsia="ko-KR"/>
        </w:rPr>
        <w:t>,</w:t>
      </w:r>
    </w:p>
    <w:p w14:paraId="7D5C1087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QMCCoordinationRequest,</w:t>
      </w:r>
    </w:p>
    <w:p w14:paraId="4FF30879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QMCCoordinationResponse,</w:t>
      </w:r>
    </w:p>
    <w:p w14:paraId="3998E67F" w14:textId="77777777" w:rsidR="0049712B" w:rsidRPr="00846096" w:rsidRDefault="0049712B" w:rsidP="0049712B">
      <w:pPr>
        <w:pStyle w:val="PL"/>
        <w:rPr>
          <w:rFonts w:eastAsia="Batang"/>
          <w:lang w:eastAsia="ko-KR"/>
        </w:rPr>
      </w:pPr>
      <w:r w:rsidRPr="00846096">
        <w:rPr>
          <w:snapToGrid w:val="0"/>
          <w:lang w:eastAsia="ko-KR"/>
        </w:rPr>
        <w:tab/>
        <w:t>DirectForwardingPath</w:t>
      </w:r>
      <w:r w:rsidRPr="00846096">
        <w:rPr>
          <w:rFonts w:eastAsia="Batang"/>
          <w:lang w:eastAsia="ko-KR"/>
        </w:rPr>
        <w:t>AvailabilityWithSourceMN,</w:t>
      </w:r>
    </w:p>
    <w:p w14:paraId="39CF5620" w14:textId="77777777" w:rsidR="0049712B" w:rsidRPr="00846096" w:rsidRDefault="0049712B" w:rsidP="0049712B">
      <w:pPr>
        <w:pStyle w:val="PL"/>
        <w:rPr>
          <w:lang w:eastAsia="zh-CN"/>
        </w:rPr>
      </w:pPr>
      <w:r w:rsidRPr="00846096">
        <w:rPr>
          <w:snapToGrid w:val="0"/>
          <w:lang w:eastAsia="ko-KR"/>
        </w:rPr>
        <w:tab/>
        <w:t>Conditional-Reconfig-List</w:t>
      </w:r>
      <w:r w:rsidRPr="00846096">
        <w:rPr>
          <w:lang w:eastAsia="zh-CN"/>
        </w:rPr>
        <w:t>,</w:t>
      </w:r>
    </w:p>
    <w:p w14:paraId="6227E81C" w14:textId="77777777" w:rsidR="0049712B" w:rsidRPr="00846096" w:rsidRDefault="0049712B" w:rsidP="0049712B">
      <w:pPr>
        <w:pStyle w:val="PL"/>
        <w:rPr>
          <w:lang w:eastAsia="zh-CN"/>
        </w:rPr>
      </w:pPr>
      <w:r w:rsidRPr="00846096">
        <w:rPr>
          <w:snapToGrid w:val="0"/>
          <w:lang w:eastAsia="zh-CN"/>
        </w:rPr>
        <w:tab/>
        <w:t>PDUSetbasedHandlingIndicator</w:t>
      </w:r>
      <w:r w:rsidRPr="00846096">
        <w:rPr>
          <w:lang w:eastAsia="zh-CN"/>
        </w:rPr>
        <w:t>,</w:t>
      </w:r>
    </w:p>
    <w:p w14:paraId="300055E3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</w:r>
      <w:r w:rsidRPr="00846096">
        <w:rPr>
          <w:rFonts w:hint="eastAsia"/>
          <w:lang w:eastAsia="ko-KR"/>
        </w:rPr>
        <w:t>Mobile</w:t>
      </w:r>
      <w:r w:rsidRPr="00846096">
        <w:rPr>
          <w:lang w:eastAsia="ko-KR"/>
        </w:rPr>
        <w:t>IAB</w:t>
      </w:r>
      <w:r w:rsidRPr="00846096">
        <w:rPr>
          <w:rFonts w:hint="eastAsia"/>
          <w:lang w:eastAsia="ko-KR"/>
        </w:rPr>
        <w:t>-</w:t>
      </w:r>
      <w:r w:rsidRPr="00846096">
        <w:rPr>
          <w:lang w:eastAsia="ko-KR"/>
        </w:rPr>
        <w:t>AuthorizationStatus,</w:t>
      </w:r>
    </w:p>
    <w:p w14:paraId="17EBA588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lang w:eastAsia="ko-KR"/>
        </w:rPr>
        <w:tab/>
        <w:t>BAPAddress,</w:t>
      </w:r>
    </w:p>
    <w:p w14:paraId="463A117F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S-CPAC-Request,</w:t>
      </w:r>
    </w:p>
    <w:p w14:paraId="3CBE0CBA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SK-COUNTER,</w:t>
      </w:r>
    </w:p>
    <w:p w14:paraId="61FB225F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lang w:eastAsia="ko-KR"/>
        </w:rPr>
        <w:tab/>
      </w:r>
      <w:r w:rsidRPr="00846096">
        <w:rPr>
          <w:snapToGrid w:val="0"/>
          <w:lang w:eastAsia="ko-KR"/>
        </w:rPr>
        <w:t>RegistrationRequestForDataCollection,</w:t>
      </w:r>
    </w:p>
    <w:p w14:paraId="7A627871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ReportCharacteristicsForDataCollection,</w:t>
      </w:r>
    </w:p>
    <w:p w14:paraId="2EB37067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ReportingPeriodicityForDataCollection,</w:t>
      </w:r>
    </w:p>
    <w:p w14:paraId="34EBE1E1" w14:textId="77777777" w:rsidR="0049712B" w:rsidRPr="00846096" w:rsidRDefault="0049712B" w:rsidP="0049712B">
      <w:pPr>
        <w:pStyle w:val="PL"/>
        <w:rPr>
          <w:lang w:eastAsia="zh-CN"/>
        </w:rPr>
      </w:pPr>
      <w:r w:rsidRPr="00846096">
        <w:rPr>
          <w:snapToGrid w:val="0"/>
          <w:lang w:eastAsia="ko-KR"/>
        </w:rPr>
        <w:tab/>
        <w:t>NodeAssociatedInfoResult</w:t>
      </w:r>
      <w:r w:rsidRPr="00846096">
        <w:rPr>
          <w:lang w:eastAsia="zh-CN"/>
        </w:rPr>
        <w:t>,</w:t>
      </w:r>
    </w:p>
    <w:p w14:paraId="584552FF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SLPositioning-Ranging-Services-Info,</w:t>
      </w:r>
    </w:p>
    <w:p w14:paraId="768DEDCE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PDUSessionsListToBeReleased-UPError,</w:t>
      </w:r>
    </w:p>
    <w:p w14:paraId="3DE8EAA0" w14:textId="77777777" w:rsidR="0049712B" w:rsidRPr="00846096" w:rsidRDefault="0049712B" w:rsidP="0049712B">
      <w:pPr>
        <w:pStyle w:val="PL"/>
        <w:rPr>
          <w:lang w:val="en-US" w:eastAsia="zh-CN"/>
        </w:rPr>
      </w:pPr>
      <w:r w:rsidRPr="00846096">
        <w:rPr>
          <w:lang w:eastAsia="ko-KR"/>
        </w:rPr>
        <w:tab/>
        <w:t>UserPlaneFailure</w:t>
      </w:r>
      <w:r w:rsidRPr="00846096">
        <w:rPr>
          <w:rFonts w:hint="eastAsia"/>
          <w:lang w:val="en-US" w:eastAsia="zh-CN"/>
        </w:rPr>
        <w:t>Indication</w:t>
      </w:r>
      <w:r w:rsidRPr="00846096">
        <w:rPr>
          <w:lang w:val="en-US" w:eastAsia="zh-CN"/>
        </w:rPr>
        <w:t>,</w:t>
      </w:r>
    </w:p>
    <w:p w14:paraId="2B7DE075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</w:r>
      <w:r w:rsidRPr="00846096">
        <w:rPr>
          <w:snapToGrid w:val="0"/>
          <w:lang w:eastAsia="ko-KR"/>
        </w:rPr>
        <w:t>SRSPositioningConfigOrActivationRequest</w:t>
      </w:r>
      <w:r w:rsidRPr="00846096">
        <w:rPr>
          <w:lang w:eastAsia="ko-KR"/>
        </w:rPr>
        <w:t>,</w:t>
      </w:r>
    </w:p>
    <w:p w14:paraId="1718A44D" w14:textId="77777777" w:rsidR="0049712B" w:rsidRPr="00846096" w:rsidRDefault="0049712B" w:rsidP="0049712B">
      <w:pPr>
        <w:pStyle w:val="PL"/>
        <w:rPr>
          <w:ins w:id="222" w:author="Huawei" w:date="2025-02-05T16:35:00Z"/>
          <w:snapToGrid w:val="0"/>
          <w:lang w:eastAsia="ko-KR"/>
        </w:rPr>
      </w:pPr>
      <w:r w:rsidRPr="00846096">
        <w:rPr>
          <w:lang w:eastAsia="ko-KR"/>
        </w:rPr>
        <w:tab/>
      </w:r>
      <w:r w:rsidRPr="00846096">
        <w:rPr>
          <w:snapToGrid w:val="0"/>
          <w:lang w:eastAsia="ko-KR"/>
        </w:rPr>
        <w:t>NRPPaPositioningInformation</w:t>
      </w:r>
      <w:ins w:id="223" w:author="Author" w:date="2025-04-15T17:30:00Z">
        <w:r w:rsidRPr="00846096">
          <w:rPr>
            <w:snapToGrid w:val="0"/>
            <w:lang w:eastAsia="ko-KR"/>
          </w:rPr>
          <w:t>,</w:t>
        </w:r>
      </w:ins>
    </w:p>
    <w:p w14:paraId="2763CF81" w14:textId="646465ED" w:rsidR="0049712B" w:rsidRPr="00846096" w:rsidRDefault="0049712B" w:rsidP="0049712B">
      <w:pPr>
        <w:pStyle w:val="PL"/>
        <w:rPr>
          <w:ins w:id="224" w:author="Author" w:date="2025-04-15T17:26:00Z"/>
          <w:rFonts w:eastAsia="Malgun Gothic"/>
          <w:lang w:eastAsia="ko-KR"/>
        </w:rPr>
      </w:pPr>
      <w:ins w:id="225" w:author="Author" w:date="2025-04-15T17:26:00Z">
        <w:r w:rsidRPr="00846096">
          <w:rPr>
            <w:rFonts w:eastAsia="Malgun Gothic"/>
            <w:lang w:eastAsia="ko-KR"/>
          </w:rPr>
          <w:tab/>
        </w:r>
        <w:del w:id="226" w:author="Ericsson User" w:date="2025-04-29T20:19:00Z">
          <w:r w:rsidRPr="00846096" w:rsidDel="00681450">
            <w:rPr>
              <w:snapToGrid w:val="0"/>
              <w:lang w:eastAsia="ko-KR"/>
            </w:rPr>
            <w:delText>CLI</w:delText>
          </w:r>
        </w:del>
      </w:ins>
      <w:ins w:id="227" w:author="Ericsson User" w:date="2025-04-29T20:19:00Z">
        <w:r w:rsidR="00681450">
          <w:rPr>
            <w:snapToGrid w:val="0"/>
            <w:lang w:eastAsia="ko-KR"/>
          </w:rPr>
          <w:t>Interference</w:t>
        </w:r>
      </w:ins>
      <w:ins w:id="228" w:author="Author" w:date="2025-04-15T17:26:00Z">
        <w:r w:rsidRPr="00846096">
          <w:rPr>
            <w:snapToGrid w:val="0"/>
            <w:lang w:eastAsia="ko-KR"/>
          </w:rPr>
          <w:t>-MeasurementResult-List</w:t>
        </w:r>
      </w:ins>
    </w:p>
    <w:p w14:paraId="3B1C3DD0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457C2602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46CB0593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75A1B2FD" w14:textId="77777777" w:rsidR="0049712B" w:rsidRPr="00846096" w:rsidRDefault="0049712B" w:rsidP="0049712B">
      <w:pPr>
        <w:pStyle w:val="PL"/>
        <w:rPr>
          <w:snapToGrid w:val="0"/>
          <w:color w:val="FF0000"/>
          <w:lang w:eastAsia="ko-KR"/>
        </w:rPr>
      </w:pPr>
      <w:r w:rsidRPr="00846096">
        <w:rPr>
          <w:snapToGrid w:val="0"/>
          <w:color w:val="FF0000"/>
          <w:highlight w:val="yellow"/>
          <w:lang w:eastAsia="zh-CN"/>
        </w:rPr>
        <w:t>////Skip Unchanged Part</w:t>
      </w:r>
    </w:p>
    <w:p w14:paraId="575C84E7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id-QoE-Measurement-Results,</w:t>
      </w:r>
    </w:p>
    <w:p w14:paraId="13636877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id-Src-SN-to-Tgt-SNQMCInfoInquiry,</w:t>
      </w:r>
    </w:p>
    <w:p w14:paraId="67AB48D6" w14:textId="77777777" w:rsidR="0049712B" w:rsidRPr="00846096" w:rsidRDefault="0049712B" w:rsidP="0049712B">
      <w:pPr>
        <w:pStyle w:val="PL"/>
        <w:rPr>
          <w:rFonts w:eastAsia="Batang"/>
          <w:lang w:eastAsia="ko-KR"/>
        </w:rPr>
      </w:pPr>
      <w:r w:rsidRPr="00846096">
        <w:rPr>
          <w:lang w:eastAsia="zh-CN"/>
        </w:rPr>
        <w:tab/>
      </w:r>
      <w:r w:rsidRPr="00846096">
        <w:rPr>
          <w:rFonts w:eastAsia="DengXian"/>
          <w:snapToGrid w:val="0"/>
          <w:lang w:eastAsia="zh-CN"/>
        </w:rPr>
        <w:t>id-</w:t>
      </w:r>
      <w:r w:rsidRPr="00846096">
        <w:rPr>
          <w:snapToGrid w:val="0"/>
          <w:lang w:eastAsia="ko-KR"/>
        </w:rPr>
        <w:t>DirectForwardingPath</w:t>
      </w:r>
      <w:r w:rsidRPr="00846096">
        <w:rPr>
          <w:rFonts w:eastAsia="Batang"/>
          <w:lang w:eastAsia="ko-KR"/>
        </w:rPr>
        <w:t>AvailabilityWithSourceMN,</w:t>
      </w:r>
    </w:p>
    <w:p w14:paraId="31162F02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ko-KR"/>
        </w:rPr>
        <w:tab/>
        <w:t>id-accessed-PSCellID</w:t>
      </w:r>
      <w:r w:rsidRPr="00846096">
        <w:rPr>
          <w:rFonts w:hint="eastAsia"/>
          <w:snapToGrid w:val="0"/>
          <w:lang w:eastAsia="zh-CN"/>
        </w:rPr>
        <w:t>,</w:t>
      </w:r>
    </w:p>
    <w:p w14:paraId="3B161D78" w14:textId="77777777" w:rsidR="0049712B" w:rsidRPr="00846096" w:rsidRDefault="0049712B" w:rsidP="0049712B">
      <w:pPr>
        <w:pStyle w:val="PL"/>
        <w:rPr>
          <w:lang w:eastAsia="zh-CN"/>
        </w:rPr>
      </w:pPr>
      <w:r w:rsidRPr="00846096">
        <w:rPr>
          <w:snapToGrid w:val="0"/>
          <w:lang w:eastAsia="ko-KR"/>
        </w:rPr>
        <w:tab/>
        <w:t>id-conditional-Reconfig-ToCancel-List,</w:t>
      </w:r>
    </w:p>
    <w:p w14:paraId="5A7551D8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id-PDUSetbasedHandlingIndicator,</w:t>
      </w:r>
    </w:p>
    <w:p w14:paraId="61D1AFB9" w14:textId="77777777" w:rsidR="0049712B" w:rsidRPr="00846096" w:rsidRDefault="0049712B" w:rsidP="0049712B">
      <w:pPr>
        <w:pStyle w:val="PL"/>
        <w:rPr>
          <w:lang w:val="en-US" w:eastAsia="zh-CN"/>
        </w:rPr>
      </w:pPr>
      <w:r w:rsidRPr="00846096">
        <w:rPr>
          <w:snapToGrid w:val="0"/>
          <w:lang w:eastAsia="zh-CN"/>
        </w:rPr>
        <w:tab/>
        <w:t>id-</w:t>
      </w:r>
      <w:r w:rsidRPr="00846096">
        <w:rPr>
          <w:rFonts w:hint="eastAsia"/>
          <w:snapToGrid w:val="0"/>
          <w:lang w:val="en-US" w:eastAsia="zh-CN"/>
        </w:rPr>
        <w:t>Mobile</w:t>
      </w:r>
      <w:r w:rsidRPr="00846096">
        <w:rPr>
          <w:snapToGrid w:val="0"/>
          <w:lang w:eastAsia="ko-KR"/>
        </w:rPr>
        <w:t>IAB</w:t>
      </w:r>
      <w:r w:rsidRPr="00846096">
        <w:rPr>
          <w:rFonts w:hint="eastAsia"/>
          <w:snapToGrid w:val="0"/>
          <w:lang w:val="en-US" w:eastAsia="zh-CN"/>
        </w:rPr>
        <w:t>-</w:t>
      </w:r>
      <w:r w:rsidRPr="00846096">
        <w:rPr>
          <w:lang w:eastAsia="zh-CN"/>
        </w:rPr>
        <w:t>AuthorizationStatus</w:t>
      </w:r>
      <w:r w:rsidRPr="00846096">
        <w:rPr>
          <w:snapToGrid w:val="0"/>
          <w:lang w:eastAsia="zh-CN"/>
        </w:rPr>
        <w:t>,</w:t>
      </w:r>
    </w:p>
    <w:p w14:paraId="444F2765" w14:textId="77777777" w:rsidR="0049712B" w:rsidRPr="00846096" w:rsidRDefault="0049712B" w:rsidP="0049712B">
      <w:pPr>
        <w:pStyle w:val="PL"/>
        <w:rPr>
          <w:lang w:val="en-US" w:eastAsia="zh-CN"/>
        </w:rPr>
      </w:pPr>
      <w:r w:rsidRPr="00846096">
        <w:rPr>
          <w:lang w:val="en-US" w:eastAsia="zh-CN"/>
        </w:rPr>
        <w:tab/>
        <w:t>id-MIAB-MT-BAP-Address,</w:t>
      </w:r>
    </w:p>
    <w:p w14:paraId="2BA729B4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id-S-CPAC-Request,</w:t>
      </w:r>
    </w:p>
    <w:p w14:paraId="46F7BA54" w14:textId="77777777" w:rsidR="0049712B" w:rsidRPr="00846096" w:rsidRDefault="0049712B" w:rsidP="0049712B">
      <w:pPr>
        <w:pStyle w:val="PL"/>
        <w:rPr>
          <w:lang w:val="en-US" w:eastAsia="zh-CN"/>
        </w:rPr>
      </w:pPr>
      <w:r w:rsidRPr="00846096">
        <w:rPr>
          <w:lang w:val="en-US" w:eastAsia="zh-CN"/>
        </w:rPr>
        <w:tab/>
      </w:r>
      <w:r w:rsidRPr="00846096">
        <w:rPr>
          <w:snapToGrid w:val="0"/>
          <w:lang w:eastAsia="ko-KR"/>
        </w:rPr>
        <w:t>id-sk-Counter</w:t>
      </w:r>
      <w:r w:rsidRPr="00846096">
        <w:rPr>
          <w:rFonts w:hint="eastAsia"/>
          <w:lang w:val="en-US" w:eastAsia="zh-CN"/>
        </w:rPr>
        <w:t>,</w:t>
      </w:r>
    </w:p>
    <w:p w14:paraId="28B3FD7C" w14:textId="77777777" w:rsidR="0049712B" w:rsidRPr="00846096" w:rsidRDefault="0049712B" w:rsidP="0049712B">
      <w:pPr>
        <w:pStyle w:val="PL"/>
        <w:rPr>
          <w:lang w:eastAsia="zh-CN"/>
        </w:rPr>
      </w:pPr>
      <w:r w:rsidRPr="00846096">
        <w:rPr>
          <w:bCs/>
          <w:lang w:eastAsia="ja-JP"/>
        </w:rPr>
        <w:tab/>
        <w:t>id-Source-M-NG-RANnodeID,</w:t>
      </w:r>
    </w:p>
    <w:p w14:paraId="1C105724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val="en-US" w:eastAsia="zh-CN"/>
        </w:rPr>
        <w:tab/>
      </w:r>
      <w:r w:rsidRPr="00846096">
        <w:rPr>
          <w:snapToGrid w:val="0"/>
          <w:lang w:eastAsia="ko-KR"/>
        </w:rPr>
        <w:t>id-</w:t>
      </w:r>
      <w:r w:rsidRPr="00846096">
        <w:rPr>
          <w:rFonts w:hint="eastAsia"/>
          <w:lang w:eastAsia="zh-CN"/>
        </w:rPr>
        <w:t>SourceSN-to-TargetSN-QMCInfo</w:t>
      </w:r>
      <w:r w:rsidRPr="00846096">
        <w:rPr>
          <w:lang w:eastAsia="ko-KR"/>
        </w:rPr>
        <w:t>,</w:t>
      </w:r>
    </w:p>
    <w:p w14:paraId="39EBB26E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id-RegistrationRequestForDataCollection,</w:t>
      </w:r>
    </w:p>
    <w:p w14:paraId="22290233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id-ReportCharacteristicsForDataCollection,</w:t>
      </w:r>
    </w:p>
    <w:p w14:paraId="1A462902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id-ReportingPeriodicityForDataCollection,</w:t>
      </w:r>
    </w:p>
    <w:p w14:paraId="109FFA56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id-NodeAssociatedInfoResult,</w:t>
      </w:r>
    </w:p>
    <w:p w14:paraId="64536917" w14:textId="77777777" w:rsidR="0049712B" w:rsidRPr="00846096" w:rsidRDefault="0049712B" w:rsidP="0049712B">
      <w:pPr>
        <w:pStyle w:val="PL"/>
        <w:rPr>
          <w:rFonts w:cs="Courier New"/>
          <w:snapToGrid w:val="0"/>
          <w:lang w:eastAsia="ko-KR"/>
        </w:rPr>
      </w:pPr>
      <w:r w:rsidRPr="00846096">
        <w:rPr>
          <w:rFonts w:eastAsia="DengXian"/>
          <w:snapToGrid w:val="0"/>
          <w:lang w:eastAsia="zh-CN"/>
        </w:rPr>
        <w:tab/>
        <w:t>id-</w:t>
      </w:r>
      <w:r w:rsidRPr="00846096">
        <w:rPr>
          <w:rFonts w:cs="Courier New"/>
          <w:snapToGrid w:val="0"/>
          <w:lang w:eastAsia="ko-KR"/>
        </w:rPr>
        <w:t>SLPositioning-Ranging-Services-Info,</w:t>
      </w:r>
    </w:p>
    <w:p w14:paraId="6EF38BDE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id-PDUSessionsListToBeReleased-UPError,</w:t>
      </w:r>
    </w:p>
    <w:p w14:paraId="1049AECD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rFonts w:eastAsia="DengXian"/>
          <w:snapToGrid w:val="0"/>
          <w:lang w:eastAsia="zh-CN"/>
        </w:rPr>
        <w:tab/>
      </w:r>
      <w:r w:rsidRPr="00846096">
        <w:rPr>
          <w:lang w:eastAsia="ko-KR"/>
        </w:rPr>
        <w:t>id-UserPlaneFailure</w:t>
      </w:r>
      <w:r w:rsidRPr="00846096">
        <w:rPr>
          <w:rFonts w:hint="eastAsia"/>
          <w:lang w:val="en-US" w:eastAsia="zh-CN"/>
        </w:rPr>
        <w:t>Indication</w:t>
      </w:r>
      <w:r w:rsidRPr="00846096">
        <w:rPr>
          <w:lang w:eastAsia="ko-KR"/>
        </w:rPr>
        <w:t>,</w:t>
      </w:r>
    </w:p>
    <w:p w14:paraId="75C3985B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snapToGrid w:val="0"/>
          <w:lang w:eastAsia="zh-CN"/>
        </w:rPr>
        <w:tab/>
        <w:t>id-SRSPositioningConfigOrActivationRequest</w:t>
      </w:r>
      <w:r w:rsidRPr="00846096">
        <w:rPr>
          <w:lang w:eastAsia="ko-KR"/>
        </w:rPr>
        <w:t>,</w:t>
      </w:r>
    </w:p>
    <w:p w14:paraId="6BB8C980" w14:textId="77777777" w:rsidR="0049712B" w:rsidRPr="00846096" w:rsidRDefault="0049712B" w:rsidP="0049712B">
      <w:pPr>
        <w:pStyle w:val="PL"/>
        <w:rPr>
          <w:ins w:id="229" w:author="Huawei" w:date="2025-02-05T15:51:00Z"/>
          <w:snapToGrid w:val="0"/>
          <w:lang w:eastAsia="ko-KR"/>
        </w:rPr>
      </w:pPr>
      <w:r w:rsidRPr="00846096">
        <w:rPr>
          <w:snapToGrid w:val="0"/>
          <w:lang w:eastAsia="zh-CN"/>
        </w:rPr>
        <w:tab/>
        <w:t>id-</w:t>
      </w:r>
      <w:r w:rsidRPr="00846096">
        <w:rPr>
          <w:snapToGrid w:val="0"/>
          <w:lang w:eastAsia="ko-KR"/>
        </w:rPr>
        <w:t>NRPPaPositioningInformation,</w:t>
      </w:r>
    </w:p>
    <w:p w14:paraId="2B1729D0" w14:textId="7D202052" w:rsidR="0049712B" w:rsidRPr="00846096" w:rsidRDefault="0049712B" w:rsidP="0049712B">
      <w:pPr>
        <w:pStyle w:val="PL"/>
        <w:rPr>
          <w:ins w:id="230" w:author="Author" w:date="2025-04-15T17:27:00Z"/>
          <w:snapToGrid w:val="0"/>
          <w:lang w:eastAsia="ko-KR"/>
        </w:rPr>
      </w:pPr>
      <w:ins w:id="231" w:author="Author" w:date="2025-04-15T17:27:00Z">
        <w:r w:rsidRPr="00846096">
          <w:rPr>
            <w:snapToGrid w:val="0"/>
            <w:lang w:eastAsia="ko-KR"/>
          </w:rPr>
          <w:tab/>
          <w:t>id-</w:t>
        </w:r>
        <w:del w:id="232" w:author="Ericsson User" w:date="2025-04-29T20:20:00Z">
          <w:r w:rsidRPr="00846096" w:rsidDel="00681450">
            <w:rPr>
              <w:snapToGrid w:val="0"/>
              <w:lang w:eastAsia="ko-KR"/>
            </w:rPr>
            <w:delText>CLI</w:delText>
          </w:r>
        </w:del>
      </w:ins>
      <w:ins w:id="233" w:author="Ericsson User" w:date="2025-04-29T20:20:00Z">
        <w:r w:rsidR="00681450">
          <w:rPr>
            <w:snapToGrid w:val="0"/>
            <w:lang w:eastAsia="ko-KR"/>
          </w:rPr>
          <w:t>Interference</w:t>
        </w:r>
      </w:ins>
      <w:ins w:id="234" w:author="Author" w:date="2025-04-15T17:27:00Z">
        <w:r w:rsidRPr="00846096">
          <w:rPr>
            <w:snapToGrid w:val="0"/>
            <w:lang w:eastAsia="ko-KR"/>
          </w:rPr>
          <w:t>-MeasurementResult-List,</w:t>
        </w:r>
      </w:ins>
    </w:p>
    <w:p w14:paraId="32ABE336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</w:p>
    <w:p w14:paraId="07384F82" w14:textId="77777777" w:rsidR="0049712B" w:rsidRPr="00846096" w:rsidRDefault="0049712B" w:rsidP="0049712B">
      <w:pPr>
        <w:pStyle w:val="PL"/>
        <w:rPr>
          <w:snapToGrid w:val="0"/>
          <w:color w:val="FF0000"/>
          <w:lang w:eastAsia="ko-KR"/>
        </w:rPr>
      </w:pPr>
      <w:r w:rsidRPr="00846096">
        <w:rPr>
          <w:snapToGrid w:val="0"/>
          <w:color w:val="FF0000"/>
          <w:highlight w:val="yellow"/>
          <w:lang w:eastAsia="zh-CN"/>
        </w:rPr>
        <w:t>////Skip Unchanged Part</w:t>
      </w:r>
    </w:p>
    <w:p w14:paraId="164EED3E" w14:textId="77777777" w:rsidR="0049712B" w:rsidRPr="00846096" w:rsidRDefault="0049712B" w:rsidP="0049712B">
      <w:pPr>
        <w:pStyle w:val="PL"/>
        <w:rPr>
          <w:lang w:eastAsia="ko-KR"/>
        </w:rPr>
      </w:pPr>
    </w:p>
    <w:p w14:paraId="6CF03425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DataCollectionUpdate-IEs XNAP-PROTOCOL-IES ::= {</w:t>
      </w:r>
    </w:p>
    <w:p w14:paraId="560D5A5D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{ ID id-NGRAN-Node1-Measurement-ID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CRITICALITY reject</w:t>
      </w:r>
      <w:r w:rsidRPr="00846096">
        <w:rPr>
          <w:snapToGrid w:val="0"/>
          <w:lang w:eastAsia="ko-KR"/>
        </w:rPr>
        <w:tab/>
        <w:t>TYPE Measurement-ID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PRESENCE mandatory}|</w:t>
      </w:r>
    </w:p>
    <w:p w14:paraId="5950836A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{ ID id-NGRAN-Node2-Measurement-ID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CRITICALITY reject</w:t>
      </w:r>
      <w:r w:rsidRPr="00846096">
        <w:rPr>
          <w:snapToGrid w:val="0"/>
          <w:lang w:eastAsia="ko-KR"/>
        </w:rPr>
        <w:tab/>
        <w:t>TYPE Measurement-ID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PRESENCE mandatory}|</w:t>
      </w:r>
    </w:p>
    <w:p w14:paraId="00CE6D5A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{ ID id-CellMeasurementResultForDataCollection-List</w:t>
      </w:r>
      <w:r w:rsidRPr="00846096">
        <w:rPr>
          <w:lang w:eastAsia="ko-KR"/>
        </w:rPr>
        <w:tab/>
        <w:t>CRITICALITY ignore</w:t>
      </w:r>
      <w:r w:rsidRPr="00846096">
        <w:rPr>
          <w:lang w:eastAsia="ko-KR"/>
        </w:rPr>
        <w:tab/>
        <w:t>TYPE CellMeasurementResultForDataCollection-List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PRESENCE optional }|</w:t>
      </w:r>
    </w:p>
    <w:p w14:paraId="0A45C222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{ ID id-UEAssociatedInfoResult-List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CRITICALITY ignore</w:t>
      </w:r>
      <w:r w:rsidRPr="00846096">
        <w:rPr>
          <w:lang w:eastAsia="ko-KR"/>
        </w:rPr>
        <w:tab/>
        <w:t>TYPE UEAssociatedInfoResult-List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PRESENCE optional }|</w:t>
      </w:r>
    </w:p>
    <w:p w14:paraId="31353AD1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{ ID id-NodeAssociatedInfoResult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CRITICALITY ignore</w:t>
      </w:r>
      <w:r w:rsidRPr="00846096">
        <w:rPr>
          <w:lang w:eastAsia="ko-KR"/>
        </w:rPr>
        <w:tab/>
        <w:t>TYPE NodeAssociatedInfoResult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PRESENCE optional },</w:t>
      </w:r>
    </w:p>
    <w:p w14:paraId="621E2633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...</w:t>
      </w:r>
    </w:p>
    <w:p w14:paraId="39AC528C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}</w:t>
      </w:r>
    </w:p>
    <w:p w14:paraId="22E7A91E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2C4F98B9" w14:textId="77777777" w:rsidR="0049712B" w:rsidRPr="00846096" w:rsidRDefault="0049712B" w:rsidP="0049712B">
      <w:pPr>
        <w:pStyle w:val="PL"/>
        <w:rPr>
          <w:ins w:id="235" w:author="Author" w:date="2025-04-15T17:27:00Z"/>
          <w:snapToGrid w:val="0"/>
          <w:lang w:eastAsia="ko-KR"/>
        </w:rPr>
      </w:pPr>
      <w:ins w:id="236" w:author="Author" w:date="2025-04-15T17:27:00Z">
        <w:r w:rsidRPr="00846096">
          <w:rPr>
            <w:snapToGrid w:val="0"/>
            <w:lang w:eastAsia="ko-KR"/>
          </w:rPr>
          <w:t>-- **************************************************************</w:t>
        </w:r>
      </w:ins>
    </w:p>
    <w:p w14:paraId="04A2CD39" w14:textId="77777777" w:rsidR="0049712B" w:rsidRPr="00846096" w:rsidRDefault="0049712B" w:rsidP="0049712B">
      <w:pPr>
        <w:pStyle w:val="PL"/>
        <w:rPr>
          <w:ins w:id="237" w:author="Author" w:date="2025-04-15T17:27:00Z"/>
          <w:snapToGrid w:val="0"/>
          <w:lang w:eastAsia="ko-KR"/>
        </w:rPr>
      </w:pPr>
      <w:ins w:id="238" w:author="Author" w:date="2025-04-15T17:27:00Z">
        <w:r w:rsidRPr="00846096">
          <w:rPr>
            <w:snapToGrid w:val="0"/>
            <w:lang w:eastAsia="ko-KR"/>
          </w:rPr>
          <w:t>--</w:t>
        </w:r>
      </w:ins>
    </w:p>
    <w:p w14:paraId="74A7B947" w14:textId="74B1B368" w:rsidR="0049712B" w:rsidRPr="00846096" w:rsidRDefault="0049712B" w:rsidP="0049712B">
      <w:pPr>
        <w:pStyle w:val="PL"/>
        <w:rPr>
          <w:ins w:id="239" w:author="Author" w:date="2025-04-15T17:27:00Z"/>
          <w:snapToGrid w:val="0"/>
          <w:lang w:eastAsia="ko-KR"/>
        </w:rPr>
      </w:pPr>
      <w:ins w:id="240" w:author="Author" w:date="2025-04-15T17:27:00Z">
        <w:r w:rsidRPr="00846096">
          <w:rPr>
            <w:snapToGrid w:val="0"/>
            <w:lang w:eastAsia="ko-KR"/>
          </w:rPr>
          <w:t xml:space="preserve">-- </w:t>
        </w:r>
      </w:ins>
      <w:ins w:id="241" w:author="Ericsson User" w:date="2025-04-29T20:20:00Z">
        <w:r w:rsidR="00681450">
          <w:rPr>
            <w:rFonts w:eastAsia="SimSun"/>
            <w:lang w:eastAsia="zh-CN"/>
          </w:rPr>
          <w:t>InterferenceIndication</w:t>
        </w:r>
      </w:ins>
      <w:ins w:id="242" w:author="Author" w:date="2025-04-15T17:27:00Z">
        <w:del w:id="243" w:author="Ericsson User" w:date="2025-04-29T20:20:00Z">
          <w:r w:rsidRPr="00846096" w:rsidDel="00681450">
            <w:rPr>
              <w:lang w:eastAsia="zh-CN"/>
            </w:rPr>
            <w:delText>C</w:delText>
          </w:r>
          <w:r w:rsidRPr="00846096" w:rsidDel="00681450">
            <w:rPr>
              <w:snapToGrid w:val="0"/>
              <w:lang w:eastAsia="ko-KR"/>
            </w:rPr>
            <w:delText xml:space="preserve">LI Measurement </w:delText>
          </w:r>
          <w:r w:rsidRPr="00846096" w:rsidDel="00681450">
            <w:rPr>
              <w:lang w:eastAsia="ko-KR"/>
            </w:rPr>
            <w:delText>Update</w:delText>
          </w:r>
        </w:del>
      </w:ins>
    </w:p>
    <w:p w14:paraId="617BD420" w14:textId="77777777" w:rsidR="0049712B" w:rsidRPr="00846096" w:rsidRDefault="0049712B" w:rsidP="0049712B">
      <w:pPr>
        <w:pStyle w:val="PL"/>
        <w:rPr>
          <w:ins w:id="244" w:author="Author" w:date="2025-04-15T17:27:00Z"/>
          <w:snapToGrid w:val="0"/>
          <w:lang w:eastAsia="ko-KR"/>
        </w:rPr>
      </w:pPr>
      <w:ins w:id="245" w:author="Author" w:date="2025-04-15T17:27:00Z">
        <w:r w:rsidRPr="00846096">
          <w:rPr>
            <w:snapToGrid w:val="0"/>
            <w:lang w:eastAsia="ko-KR"/>
          </w:rPr>
          <w:t>--</w:t>
        </w:r>
      </w:ins>
    </w:p>
    <w:p w14:paraId="6685A8DD" w14:textId="77777777" w:rsidR="0049712B" w:rsidRPr="00846096" w:rsidRDefault="0049712B" w:rsidP="0049712B">
      <w:pPr>
        <w:pStyle w:val="PL"/>
        <w:rPr>
          <w:ins w:id="246" w:author="Author" w:date="2025-04-15T17:27:00Z"/>
          <w:snapToGrid w:val="0"/>
          <w:lang w:eastAsia="ko-KR"/>
        </w:rPr>
      </w:pPr>
      <w:ins w:id="247" w:author="Author" w:date="2025-04-15T17:27:00Z">
        <w:r w:rsidRPr="00846096">
          <w:rPr>
            <w:snapToGrid w:val="0"/>
            <w:lang w:eastAsia="ko-KR"/>
          </w:rPr>
          <w:t>-- **************************************************************</w:t>
        </w:r>
      </w:ins>
    </w:p>
    <w:p w14:paraId="30AC0CF0" w14:textId="77777777" w:rsidR="0049712B" w:rsidRPr="00846096" w:rsidRDefault="0049712B" w:rsidP="0049712B">
      <w:pPr>
        <w:pStyle w:val="PL"/>
        <w:rPr>
          <w:ins w:id="248" w:author="Author" w:date="2025-04-15T17:27:00Z"/>
          <w:snapToGrid w:val="0"/>
          <w:lang w:eastAsia="ko-KR"/>
        </w:rPr>
      </w:pPr>
    </w:p>
    <w:p w14:paraId="5379272E" w14:textId="2F2D1E08" w:rsidR="0049712B" w:rsidRPr="00846096" w:rsidRDefault="0090140D" w:rsidP="0049712B">
      <w:pPr>
        <w:pStyle w:val="PL"/>
        <w:rPr>
          <w:ins w:id="249" w:author="Author" w:date="2025-04-15T17:27:00Z"/>
          <w:snapToGrid w:val="0"/>
          <w:lang w:eastAsia="ko-KR"/>
        </w:rPr>
      </w:pPr>
      <w:ins w:id="250" w:author="Ericsson User" w:date="2025-04-29T20:24:00Z">
        <w:r>
          <w:rPr>
            <w:rFonts w:eastAsia="SimSun"/>
            <w:lang w:eastAsia="zh-CN"/>
          </w:rPr>
          <w:t xml:space="preserve">InterferenceIndication </w:t>
        </w:r>
      </w:ins>
      <w:ins w:id="251" w:author="Author" w:date="2025-04-15T17:27:00Z">
        <w:del w:id="252" w:author="Ericsson User" w:date="2025-04-29T20:24:00Z">
          <w:r w:rsidR="0049712B" w:rsidRPr="00846096" w:rsidDel="0090140D">
            <w:rPr>
              <w:lang w:eastAsia="zh-CN"/>
            </w:rPr>
            <w:delText>C</w:delText>
          </w:r>
          <w:r w:rsidR="0049712B" w:rsidRPr="00846096" w:rsidDel="0090140D">
            <w:rPr>
              <w:snapToGrid w:val="0"/>
              <w:lang w:eastAsia="ko-KR"/>
            </w:rPr>
            <w:delText>LI-Measurement</w:delText>
          </w:r>
          <w:r w:rsidR="0049712B" w:rsidRPr="00846096" w:rsidDel="0090140D">
            <w:rPr>
              <w:lang w:eastAsia="ko-KR"/>
            </w:rPr>
            <w:delText>Update</w:delText>
          </w:r>
          <w:r w:rsidR="0049712B" w:rsidRPr="00846096" w:rsidDel="0090140D">
            <w:rPr>
              <w:snapToGrid w:val="0"/>
              <w:lang w:eastAsia="ko-KR"/>
            </w:rPr>
            <w:delText xml:space="preserve"> </w:delText>
          </w:r>
        </w:del>
        <w:r w:rsidR="0049712B" w:rsidRPr="00846096">
          <w:rPr>
            <w:snapToGrid w:val="0"/>
            <w:lang w:eastAsia="ko-KR"/>
          </w:rPr>
          <w:t>::= SEQUENCE {</w:t>
        </w:r>
      </w:ins>
    </w:p>
    <w:p w14:paraId="69E1014D" w14:textId="19B7A9AF" w:rsidR="0049712B" w:rsidRPr="00846096" w:rsidRDefault="0049712B" w:rsidP="0049712B">
      <w:pPr>
        <w:pStyle w:val="PL"/>
        <w:rPr>
          <w:ins w:id="253" w:author="Author" w:date="2025-04-15T17:27:00Z"/>
          <w:snapToGrid w:val="0"/>
          <w:lang w:eastAsia="ko-KR"/>
        </w:rPr>
      </w:pPr>
      <w:ins w:id="254" w:author="Author" w:date="2025-04-15T17:27:00Z">
        <w:r w:rsidRPr="00846096">
          <w:rPr>
            <w:snapToGrid w:val="0"/>
            <w:lang w:eastAsia="ko-KR"/>
          </w:rPr>
          <w:tab/>
          <w:t>protocolIEs</w:t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  <w:t>ProtocolIE-Container</w:t>
        </w:r>
        <w:r w:rsidRPr="00846096">
          <w:rPr>
            <w:snapToGrid w:val="0"/>
            <w:lang w:eastAsia="ko-KR"/>
          </w:rPr>
          <w:tab/>
          <w:t>{{</w:t>
        </w:r>
      </w:ins>
      <w:ins w:id="255" w:author="Ericsson User" w:date="2025-04-29T20:24:00Z">
        <w:r w:rsidR="0090140D">
          <w:rPr>
            <w:rFonts w:eastAsia="SimSun"/>
            <w:lang w:eastAsia="zh-CN"/>
          </w:rPr>
          <w:t>InterferenceIndication</w:t>
        </w:r>
      </w:ins>
      <w:ins w:id="256" w:author="Author" w:date="2025-04-15T17:27:00Z">
        <w:del w:id="257" w:author="Ericsson User" w:date="2025-04-29T20:24:00Z">
          <w:r w:rsidRPr="00846096" w:rsidDel="0090140D">
            <w:rPr>
              <w:lang w:eastAsia="zh-CN"/>
            </w:rPr>
            <w:delText>C</w:delText>
          </w:r>
          <w:r w:rsidRPr="00846096" w:rsidDel="0090140D">
            <w:rPr>
              <w:snapToGrid w:val="0"/>
              <w:lang w:eastAsia="ko-KR"/>
            </w:rPr>
            <w:delText>LI-Measurement</w:delText>
          </w:r>
          <w:r w:rsidRPr="00846096" w:rsidDel="0090140D">
            <w:rPr>
              <w:lang w:eastAsia="ko-KR"/>
            </w:rPr>
            <w:delText>Update</w:delText>
          </w:r>
        </w:del>
        <w:r w:rsidRPr="00846096">
          <w:rPr>
            <w:snapToGrid w:val="0"/>
            <w:lang w:eastAsia="ko-KR"/>
          </w:rPr>
          <w:t>-IEs}},</w:t>
        </w:r>
      </w:ins>
    </w:p>
    <w:p w14:paraId="77FBCEE5" w14:textId="77777777" w:rsidR="0049712B" w:rsidRPr="00846096" w:rsidRDefault="0049712B" w:rsidP="0049712B">
      <w:pPr>
        <w:pStyle w:val="PL"/>
        <w:rPr>
          <w:ins w:id="258" w:author="Author" w:date="2025-04-15T17:27:00Z"/>
          <w:snapToGrid w:val="0"/>
          <w:lang w:eastAsia="ko-KR"/>
        </w:rPr>
      </w:pPr>
      <w:ins w:id="259" w:author="Author" w:date="2025-04-15T17:27:00Z">
        <w:r w:rsidRPr="00846096">
          <w:rPr>
            <w:snapToGrid w:val="0"/>
            <w:lang w:eastAsia="ko-KR"/>
          </w:rPr>
          <w:tab/>
          <w:t>...</w:t>
        </w:r>
      </w:ins>
    </w:p>
    <w:p w14:paraId="123D24ED" w14:textId="77777777" w:rsidR="0049712B" w:rsidRPr="00846096" w:rsidRDefault="0049712B" w:rsidP="0049712B">
      <w:pPr>
        <w:pStyle w:val="PL"/>
        <w:rPr>
          <w:ins w:id="260" w:author="Author" w:date="2025-04-15T17:27:00Z"/>
          <w:snapToGrid w:val="0"/>
          <w:lang w:eastAsia="ko-KR"/>
        </w:rPr>
      </w:pPr>
      <w:ins w:id="261" w:author="Author" w:date="2025-04-15T17:27:00Z">
        <w:r w:rsidRPr="00846096">
          <w:rPr>
            <w:snapToGrid w:val="0"/>
            <w:lang w:eastAsia="ko-KR"/>
          </w:rPr>
          <w:t>}</w:t>
        </w:r>
      </w:ins>
    </w:p>
    <w:p w14:paraId="4EBE43C8" w14:textId="77777777" w:rsidR="0049712B" w:rsidRPr="00846096" w:rsidRDefault="0049712B" w:rsidP="0049712B">
      <w:pPr>
        <w:pStyle w:val="PL"/>
        <w:rPr>
          <w:ins w:id="262" w:author="Author" w:date="2025-04-15T17:27:00Z"/>
          <w:snapToGrid w:val="0"/>
          <w:lang w:eastAsia="ko-KR"/>
        </w:rPr>
      </w:pPr>
    </w:p>
    <w:p w14:paraId="743B2585" w14:textId="2B098D2D" w:rsidR="0049712B" w:rsidRPr="00846096" w:rsidRDefault="0090140D" w:rsidP="0049712B">
      <w:pPr>
        <w:pStyle w:val="PL"/>
        <w:rPr>
          <w:ins w:id="263" w:author="Author" w:date="2025-04-15T17:27:00Z"/>
          <w:snapToGrid w:val="0"/>
          <w:lang w:eastAsia="ko-KR"/>
        </w:rPr>
      </w:pPr>
      <w:ins w:id="264" w:author="Ericsson User" w:date="2025-04-29T20:24:00Z">
        <w:r>
          <w:rPr>
            <w:rFonts w:eastAsia="SimSun"/>
            <w:lang w:eastAsia="zh-CN"/>
          </w:rPr>
          <w:t>InterferenceIndication</w:t>
        </w:r>
      </w:ins>
      <w:ins w:id="265" w:author="Author" w:date="2025-04-15T17:27:00Z">
        <w:del w:id="266" w:author="Ericsson User" w:date="2025-04-29T20:24:00Z">
          <w:r w:rsidR="0049712B" w:rsidRPr="00846096" w:rsidDel="0090140D">
            <w:rPr>
              <w:lang w:eastAsia="zh-CN"/>
            </w:rPr>
            <w:delText>C</w:delText>
          </w:r>
          <w:r w:rsidR="0049712B" w:rsidRPr="00846096" w:rsidDel="0090140D">
            <w:rPr>
              <w:snapToGrid w:val="0"/>
              <w:lang w:eastAsia="ko-KR"/>
            </w:rPr>
            <w:delText>LI-Measurement</w:delText>
          </w:r>
          <w:r w:rsidR="0049712B" w:rsidRPr="00846096" w:rsidDel="0090140D">
            <w:rPr>
              <w:lang w:eastAsia="ko-KR"/>
            </w:rPr>
            <w:delText>Update</w:delText>
          </w:r>
        </w:del>
        <w:r w:rsidR="0049712B" w:rsidRPr="00846096">
          <w:rPr>
            <w:snapToGrid w:val="0"/>
            <w:lang w:eastAsia="ko-KR"/>
          </w:rPr>
          <w:t>-IEs XNAP-PROTOCOL-IES ::= {</w:t>
        </w:r>
      </w:ins>
    </w:p>
    <w:p w14:paraId="1C1B65AA" w14:textId="70662145" w:rsidR="0049712B" w:rsidRPr="00846096" w:rsidRDefault="0049712B" w:rsidP="0049712B">
      <w:pPr>
        <w:pStyle w:val="PL"/>
        <w:rPr>
          <w:ins w:id="267" w:author="Author" w:date="2025-04-15T17:27:00Z"/>
          <w:lang w:eastAsia="ko-KR"/>
        </w:rPr>
      </w:pPr>
      <w:ins w:id="268" w:author="Author" w:date="2025-04-15T17:27:00Z">
        <w:r w:rsidRPr="00846096">
          <w:rPr>
            <w:lang w:eastAsia="ko-KR"/>
          </w:rPr>
          <w:lastRenderedPageBreak/>
          <w:tab/>
          <w:t>{ ID id-</w:t>
        </w:r>
        <w:del w:id="269" w:author="Ericsson User" w:date="2025-04-29T20:24:00Z">
          <w:r w:rsidRPr="00846096" w:rsidDel="0090140D">
            <w:rPr>
              <w:lang w:eastAsia="ko-KR"/>
            </w:rPr>
            <w:delText>CLI</w:delText>
          </w:r>
        </w:del>
      </w:ins>
      <w:ins w:id="270" w:author="Ericsson User" w:date="2025-04-29T20:24:00Z">
        <w:r w:rsidR="0090140D">
          <w:rPr>
            <w:lang w:eastAsia="ko-KR"/>
          </w:rPr>
          <w:t>Interference</w:t>
        </w:r>
      </w:ins>
      <w:ins w:id="271" w:author="Author" w:date="2025-04-15T17:27:00Z">
        <w:r w:rsidRPr="00846096">
          <w:rPr>
            <w:lang w:eastAsia="ko-KR"/>
          </w:rPr>
          <w:t>-MeasurementResult-List</w:t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  <w:t>CRITICALITY ignore</w:t>
        </w:r>
        <w:r w:rsidRPr="00846096">
          <w:rPr>
            <w:lang w:eastAsia="ko-KR"/>
          </w:rPr>
          <w:tab/>
          <w:t xml:space="preserve">TYPE </w:t>
        </w:r>
        <w:del w:id="272" w:author="Ericsson User" w:date="2025-04-29T20:24:00Z">
          <w:r w:rsidRPr="00846096" w:rsidDel="00AC5CF1">
            <w:rPr>
              <w:lang w:eastAsia="ko-KR"/>
            </w:rPr>
            <w:delText>CLI</w:delText>
          </w:r>
        </w:del>
      </w:ins>
      <w:ins w:id="273" w:author="Ericsson User" w:date="2025-04-29T20:24:00Z">
        <w:r w:rsidR="00AC5CF1">
          <w:rPr>
            <w:lang w:eastAsia="ko-KR"/>
          </w:rPr>
          <w:t>Interference</w:t>
        </w:r>
      </w:ins>
      <w:ins w:id="274" w:author="Author" w:date="2025-04-15T17:27:00Z">
        <w:r w:rsidRPr="00846096">
          <w:rPr>
            <w:lang w:eastAsia="ko-KR"/>
          </w:rPr>
          <w:t>-MeasurementResult-List</w:t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  <w:t xml:space="preserve">PRESENCE </w:t>
        </w:r>
        <w:r w:rsidRPr="00846096">
          <w:rPr>
            <w:snapToGrid w:val="0"/>
            <w:lang w:eastAsia="ko-KR"/>
          </w:rPr>
          <w:t>mandatory</w:t>
        </w:r>
        <w:r w:rsidRPr="00846096">
          <w:rPr>
            <w:lang w:eastAsia="ko-KR"/>
          </w:rPr>
          <w:t xml:space="preserve"> },</w:t>
        </w:r>
      </w:ins>
    </w:p>
    <w:p w14:paraId="6217F875" w14:textId="77777777" w:rsidR="0049712B" w:rsidRPr="00846096" w:rsidRDefault="0049712B" w:rsidP="0049712B">
      <w:pPr>
        <w:pStyle w:val="PL"/>
        <w:rPr>
          <w:ins w:id="275" w:author="Author" w:date="2025-04-15T17:27:00Z"/>
          <w:snapToGrid w:val="0"/>
          <w:lang w:eastAsia="ko-KR"/>
        </w:rPr>
      </w:pPr>
      <w:ins w:id="276" w:author="Author" w:date="2025-04-15T17:27:00Z">
        <w:r w:rsidRPr="00846096">
          <w:rPr>
            <w:snapToGrid w:val="0"/>
            <w:lang w:eastAsia="ko-KR"/>
          </w:rPr>
          <w:tab/>
          <w:t>...</w:t>
        </w:r>
      </w:ins>
    </w:p>
    <w:p w14:paraId="4CA38834" w14:textId="77777777" w:rsidR="0049712B" w:rsidRPr="00846096" w:rsidRDefault="0049712B" w:rsidP="0049712B">
      <w:pPr>
        <w:pStyle w:val="PL"/>
        <w:rPr>
          <w:ins w:id="277" w:author="Author" w:date="2025-04-15T17:27:00Z"/>
          <w:snapToGrid w:val="0"/>
          <w:lang w:eastAsia="ko-KR"/>
        </w:rPr>
      </w:pPr>
      <w:ins w:id="278" w:author="Author" w:date="2025-04-15T17:27:00Z">
        <w:r w:rsidRPr="00846096">
          <w:rPr>
            <w:snapToGrid w:val="0"/>
            <w:lang w:eastAsia="ko-KR"/>
          </w:rPr>
          <w:t>}</w:t>
        </w:r>
      </w:ins>
    </w:p>
    <w:p w14:paraId="38AD1BB7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640D19BD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snapToGrid w:val="0"/>
          <w:lang w:eastAsia="ko-KR"/>
        </w:rPr>
        <w:t>END</w:t>
      </w:r>
    </w:p>
    <w:p w14:paraId="65A154D4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 ASN1STOP</w:t>
      </w:r>
    </w:p>
    <w:p w14:paraId="79403BCD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3043322B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1CE8577E" w14:textId="77777777" w:rsidR="0049712B" w:rsidRPr="00846096" w:rsidRDefault="0049712B" w:rsidP="0049712B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846096">
        <w:rPr>
          <w:b/>
          <w:color w:val="C00000"/>
          <w:lang w:eastAsia="zh-CN"/>
        </w:rPr>
        <w:t>=============================Next change==============================</w:t>
      </w:r>
    </w:p>
    <w:p w14:paraId="18713546" w14:textId="77777777" w:rsidR="0049712B" w:rsidRPr="00846096" w:rsidRDefault="0049712B" w:rsidP="0049712B">
      <w:pPr>
        <w:pStyle w:val="Heading3"/>
        <w:rPr>
          <w:lang w:eastAsia="ko-KR"/>
        </w:rPr>
      </w:pPr>
      <w:r w:rsidRPr="00846096">
        <w:rPr>
          <w:lang w:eastAsia="ko-KR"/>
        </w:rPr>
        <w:t>9.3.5</w:t>
      </w:r>
      <w:r w:rsidRPr="00846096">
        <w:rPr>
          <w:lang w:eastAsia="ko-KR"/>
        </w:rPr>
        <w:tab/>
        <w:t>Information Element definitions</w:t>
      </w:r>
    </w:p>
    <w:p w14:paraId="4A157042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 ASN1START</w:t>
      </w:r>
    </w:p>
    <w:p w14:paraId="338065CD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-- **************************************************************</w:t>
      </w:r>
    </w:p>
    <w:p w14:paraId="5FCE2A6F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--</w:t>
      </w:r>
    </w:p>
    <w:p w14:paraId="033ED0AD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-- Information Element Definitions</w:t>
      </w:r>
    </w:p>
    <w:p w14:paraId="1BD822FD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--</w:t>
      </w:r>
    </w:p>
    <w:p w14:paraId="4DC308D9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-- **************************************************************</w:t>
      </w:r>
    </w:p>
    <w:p w14:paraId="4E373B82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37F2B96D" w14:textId="77777777" w:rsidR="0049712B" w:rsidRPr="00846096" w:rsidRDefault="0049712B" w:rsidP="0049712B">
      <w:pPr>
        <w:pStyle w:val="PL"/>
        <w:rPr>
          <w:snapToGrid w:val="0"/>
          <w:color w:val="FF0000"/>
          <w:lang w:eastAsia="ko-KR"/>
        </w:rPr>
      </w:pPr>
      <w:r w:rsidRPr="00846096">
        <w:rPr>
          <w:snapToGrid w:val="0"/>
          <w:color w:val="FF0000"/>
          <w:highlight w:val="yellow"/>
          <w:lang w:eastAsia="zh-CN"/>
        </w:rPr>
        <w:t>////Skip Unchanged Part</w:t>
      </w:r>
    </w:p>
    <w:p w14:paraId="75C06435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70D14EBF" w14:textId="77777777" w:rsidR="0049712B" w:rsidRPr="00846096" w:rsidRDefault="0049712B" w:rsidP="0049712B">
      <w:pPr>
        <w:pStyle w:val="PL"/>
        <w:rPr>
          <w:lang w:eastAsia="ja-JP"/>
        </w:rPr>
      </w:pPr>
      <w:r w:rsidRPr="00846096">
        <w:rPr>
          <w:lang w:eastAsia="ja-JP"/>
        </w:rPr>
        <w:tab/>
        <w:t>id-AssistanceInformationQoE-Meas,</w:t>
      </w:r>
    </w:p>
    <w:p w14:paraId="28C6DB37" w14:textId="77777777" w:rsidR="0049712B" w:rsidRPr="00846096" w:rsidRDefault="0049712B" w:rsidP="0049712B">
      <w:pPr>
        <w:pStyle w:val="PL"/>
        <w:rPr>
          <w:lang w:eastAsia="ja-JP"/>
        </w:rPr>
      </w:pPr>
      <w:r w:rsidRPr="00846096">
        <w:rPr>
          <w:lang w:eastAsia="ja-JP"/>
        </w:rPr>
        <w:tab/>
      </w:r>
      <w:r w:rsidRPr="00846096">
        <w:rPr>
          <w:lang w:eastAsia="ko-KR"/>
        </w:rPr>
        <w:t>id-QoERVQoEReportingPaths,</w:t>
      </w:r>
    </w:p>
    <w:p w14:paraId="6FD4A11F" w14:textId="77777777" w:rsidR="0049712B" w:rsidRPr="00846096" w:rsidRDefault="0049712B" w:rsidP="0049712B">
      <w:pPr>
        <w:pStyle w:val="PL"/>
        <w:rPr>
          <w:snapToGrid w:val="0"/>
          <w:lang w:val="en-US"/>
        </w:rPr>
      </w:pPr>
      <w:r w:rsidRPr="00846096">
        <w:rPr>
          <w:snapToGrid w:val="0"/>
          <w:lang w:eastAsia="ko-KR"/>
        </w:rPr>
        <w:tab/>
        <w:t>id-DirectForwardingPath</w:t>
      </w:r>
      <w:r w:rsidRPr="00846096">
        <w:rPr>
          <w:rFonts w:eastAsia="Batang"/>
          <w:lang w:eastAsia="ko-KR"/>
        </w:rPr>
        <w:t>Availability</w:t>
      </w:r>
      <w:r w:rsidRPr="00846096">
        <w:rPr>
          <w:snapToGrid w:val="0"/>
          <w:lang w:eastAsia="ko-KR"/>
        </w:rPr>
        <w:t>,</w:t>
      </w:r>
    </w:p>
    <w:p w14:paraId="4B3621CA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>id-CHO-CPAC-Info,</w:t>
      </w:r>
    </w:p>
    <w:p w14:paraId="76BB2237" w14:textId="77777777" w:rsidR="0049712B" w:rsidRPr="00846096" w:rsidRDefault="0049712B" w:rsidP="0049712B">
      <w:pPr>
        <w:pStyle w:val="PL"/>
        <w:rPr>
          <w:snapToGrid w:val="0"/>
        </w:rPr>
      </w:pPr>
      <w:r w:rsidRPr="00846096">
        <w:rPr>
          <w:snapToGrid w:val="0"/>
          <w:lang w:eastAsia="zh-CN"/>
        </w:rPr>
        <w:tab/>
      </w:r>
      <w:r w:rsidRPr="00846096">
        <w:rPr>
          <w:snapToGrid w:val="0"/>
          <w:lang w:val="en-US"/>
        </w:rPr>
        <w:t>id-CHO-M</w:t>
      </w:r>
      <w:r w:rsidRPr="00846096">
        <w:rPr>
          <w:snapToGrid w:val="0"/>
        </w:rPr>
        <w:t>axnoof-CondReconfig,</w:t>
      </w:r>
    </w:p>
    <w:p w14:paraId="041C7E09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id-PDUSetQoSParameters,</w:t>
      </w:r>
    </w:p>
    <w:p w14:paraId="541BE208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id-N6JitterInformation,</w:t>
      </w:r>
    </w:p>
    <w:p w14:paraId="4CBB20AD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id-ECNMarkingorCongestionInformationReportingRequest,</w:t>
      </w:r>
    </w:p>
    <w:p w14:paraId="41E16989" w14:textId="77777777" w:rsidR="0049712B" w:rsidRPr="00846096" w:rsidRDefault="0049712B" w:rsidP="0049712B">
      <w:pPr>
        <w:pStyle w:val="PL"/>
        <w:rPr>
          <w:lang w:eastAsia="zh-CN"/>
        </w:rPr>
      </w:pPr>
      <w:r w:rsidRPr="00846096">
        <w:rPr>
          <w:lang w:val="en-US" w:eastAsia="ko-KR"/>
        </w:rPr>
        <w:tab/>
      </w:r>
      <w:r w:rsidRPr="00846096">
        <w:rPr>
          <w:snapToGrid w:val="0"/>
          <w:lang w:eastAsia="ko-KR"/>
        </w:rPr>
        <w:t>id-TAISliceUnavailableCellList</w:t>
      </w:r>
      <w:r w:rsidRPr="00846096">
        <w:rPr>
          <w:lang w:eastAsia="zh-CN"/>
        </w:rPr>
        <w:t>,</w:t>
      </w:r>
    </w:p>
    <w:p w14:paraId="7F9A7AB1" w14:textId="77777777" w:rsidR="0049712B" w:rsidRPr="00846096" w:rsidRDefault="0049712B" w:rsidP="0049712B">
      <w:pPr>
        <w:pStyle w:val="PL"/>
        <w:rPr>
          <w:lang w:eastAsia="zh-CN"/>
        </w:rPr>
      </w:pPr>
      <w:r w:rsidRPr="00846096">
        <w:rPr>
          <w:lang w:val="en-US" w:eastAsia="zh-CN"/>
        </w:rPr>
        <w:tab/>
        <w:t>id-MobileIABCell,</w:t>
      </w:r>
    </w:p>
    <w:p w14:paraId="6461D4E8" w14:textId="77777777" w:rsidR="0049712B" w:rsidRPr="00846096" w:rsidRDefault="0049712B" w:rsidP="0049712B">
      <w:pPr>
        <w:pStyle w:val="PL"/>
        <w:rPr>
          <w:lang w:val="en-US" w:eastAsia="zh-CN"/>
        </w:rPr>
      </w:pPr>
      <w:r w:rsidRPr="00846096">
        <w:rPr>
          <w:rFonts w:eastAsia="Malgun Gothic"/>
          <w:snapToGrid w:val="0"/>
          <w:lang w:eastAsia="zh-CN"/>
        </w:rPr>
        <w:tab/>
        <w:t>id-</w:t>
      </w:r>
      <w:r w:rsidRPr="00846096">
        <w:rPr>
          <w:rFonts w:eastAsia="Malgun Gothic" w:hint="eastAsia"/>
          <w:snapToGrid w:val="0"/>
          <w:lang w:val="en-US" w:eastAsia="zh-CN"/>
        </w:rPr>
        <w:t>XR</w:t>
      </w:r>
      <w:r w:rsidRPr="00846096">
        <w:rPr>
          <w:rFonts w:eastAsia="Malgun Gothic"/>
          <w:snapToGrid w:val="0"/>
          <w:lang w:eastAsia="zh-CN"/>
        </w:rPr>
        <w:t>-Bcast-Information,</w:t>
      </w:r>
    </w:p>
    <w:p w14:paraId="1831A4D2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zh-CN"/>
        </w:rPr>
      </w:pPr>
      <w:r w:rsidRPr="00846096">
        <w:rPr>
          <w:lang w:val="en-US" w:eastAsia="zh-CN"/>
        </w:rPr>
        <w:tab/>
      </w:r>
      <w:r w:rsidRPr="00846096">
        <w:rPr>
          <w:snapToGrid w:val="0"/>
          <w:lang w:eastAsia="ko-KR"/>
        </w:rPr>
        <w:t>id-MaximumDataBurstVolume</w:t>
      </w:r>
      <w:r w:rsidRPr="00846096">
        <w:rPr>
          <w:lang w:val="en-US" w:eastAsia="zh-CN"/>
        </w:rPr>
        <w:t>,</w:t>
      </w:r>
    </w:p>
    <w:p w14:paraId="438CCC47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</w:r>
      <w:r w:rsidRPr="00846096">
        <w:rPr>
          <w:snapToGrid w:val="0"/>
          <w:lang w:eastAsia="ko-KR"/>
        </w:rPr>
        <w:t>id-CPAC-Preparation-Type,</w:t>
      </w:r>
    </w:p>
    <w:p w14:paraId="0B859E48" w14:textId="77777777" w:rsidR="0049712B" w:rsidRPr="00846096" w:rsidRDefault="0049712B" w:rsidP="0049712B">
      <w:pPr>
        <w:pStyle w:val="PL"/>
        <w:rPr>
          <w:snapToGrid w:val="0"/>
          <w:lang w:val="en-US" w:eastAsia="zh-CN"/>
        </w:rPr>
      </w:pPr>
      <w:r w:rsidRPr="00846096">
        <w:rPr>
          <w:snapToGrid w:val="0"/>
          <w:lang w:eastAsia="ko-KR"/>
        </w:rPr>
        <w:tab/>
        <w:t>id-</w:t>
      </w:r>
      <w:r w:rsidRPr="00846096">
        <w:rPr>
          <w:rFonts w:hint="eastAsia"/>
          <w:snapToGrid w:val="0"/>
          <w:lang w:val="en-US" w:eastAsia="zh-CN"/>
        </w:rPr>
        <w:t>MN-only-MDT-collection,</w:t>
      </w:r>
    </w:p>
    <w:p w14:paraId="2015E582" w14:textId="77777777" w:rsidR="0049712B" w:rsidRPr="00846096" w:rsidRDefault="0049712B" w:rsidP="0049712B">
      <w:pPr>
        <w:pStyle w:val="PL"/>
        <w:rPr>
          <w:snapToGrid w:val="0"/>
          <w:lang w:val="en-US" w:eastAsia="zh-CN"/>
        </w:rPr>
      </w:pPr>
      <w:r w:rsidRPr="00846096">
        <w:rPr>
          <w:lang w:eastAsia="ko-KR"/>
        </w:rPr>
        <w:tab/>
      </w:r>
      <w:r w:rsidRPr="00846096">
        <w:rPr>
          <w:snapToGrid w:val="0"/>
          <w:lang w:eastAsia="ko-KR"/>
        </w:rPr>
        <w:t>id-BarringExemption</w:t>
      </w:r>
      <w:r w:rsidRPr="00846096">
        <w:rPr>
          <w:snapToGrid w:val="0"/>
          <w:lang w:eastAsia="zh-CN"/>
        </w:rPr>
        <w:t>forEmerCallInfo</w:t>
      </w:r>
      <w:r w:rsidRPr="00846096">
        <w:rPr>
          <w:snapToGrid w:val="0"/>
          <w:lang w:eastAsia="ko-KR"/>
        </w:rPr>
        <w:t>,</w:t>
      </w:r>
    </w:p>
    <w:p w14:paraId="03126C4B" w14:textId="77777777" w:rsidR="0049712B" w:rsidRPr="00846096" w:rsidRDefault="0049712B" w:rsidP="0049712B">
      <w:pPr>
        <w:pStyle w:val="PL"/>
        <w:rPr>
          <w:snapToGrid w:val="0"/>
          <w:lang w:val="en-US" w:eastAsia="zh-CN"/>
        </w:rPr>
      </w:pPr>
      <w:r w:rsidRPr="00846096">
        <w:rPr>
          <w:snapToGrid w:val="0"/>
          <w:lang w:eastAsia="zh-CN"/>
        </w:rPr>
        <w:tab/>
      </w:r>
      <w:r w:rsidRPr="00846096">
        <w:rPr>
          <w:lang w:eastAsia="ko-KR"/>
        </w:rPr>
        <w:t>id-Transmission-Bandwidth-</w:t>
      </w:r>
      <w:r w:rsidRPr="00846096">
        <w:rPr>
          <w:rFonts w:cs="Courier New"/>
          <w:snapToGrid w:val="0"/>
          <w:szCs w:val="16"/>
          <w:lang w:eastAsia="zh-CN"/>
        </w:rPr>
        <w:t>asymmetric</w:t>
      </w:r>
      <w:r w:rsidRPr="00846096">
        <w:rPr>
          <w:rFonts w:hint="eastAsia"/>
          <w:lang w:eastAsia="zh-CN"/>
        </w:rPr>
        <w:t>,</w:t>
      </w:r>
    </w:p>
    <w:p w14:paraId="74D13855" w14:textId="77777777" w:rsidR="0049712B" w:rsidRPr="00846096" w:rsidRDefault="0049712B" w:rsidP="0049712B">
      <w:pPr>
        <w:pStyle w:val="PL"/>
        <w:rPr>
          <w:ins w:id="279" w:author="Huawei" w:date="2025-02-05T16:04:00Z"/>
          <w:snapToGrid w:val="0"/>
          <w:lang w:eastAsia="ko-KR"/>
        </w:rPr>
      </w:pPr>
      <w:r w:rsidRPr="00846096">
        <w:rPr>
          <w:snapToGrid w:val="0"/>
          <w:lang w:eastAsia="zh-CN"/>
        </w:rPr>
        <w:tab/>
        <w:t>id-</w:t>
      </w:r>
      <w:r w:rsidRPr="00846096">
        <w:rPr>
          <w:snapToGrid w:val="0"/>
          <w:lang w:eastAsia="ko-KR"/>
        </w:rPr>
        <w:t>NRPPaPositioningInformation,</w:t>
      </w:r>
    </w:p>
    <w:p w14:paraId="196B12D7" w14:textId="77777777" w:rsidR="0049712B" w:rsidRPr="00846096" w:rsidRDefault="0049712B" w:rsidP="0049712B">
      <w:pPr>
        <w:pStyle w:val="PL"/>
        <w:rPr>
          <w:ins w:id="280" w:author="Author" w:date="2025-04-15T17:27:00Z"/>
          <w:lang w:eastAsia="ko-KR"/>
        </w:rPr>
      </w:pPr>
      <w:ins w:id="281" w:author="Author" w:date="2025-04-15T17:27:00Z">
        <w:r w:rsidRPr="00846096">
          <w:rPr>
            <w:snapToGrid w:val="0"/>
            <w:lang w:val="en-US" w:eastAsia="zh-CN"/>
          </w:rPr>
          <w:tab/>
        </w:r>
        <w:r w:rsidRPr="00846096">
          <w:rPr>
            <w:lang w:eastAsia="ko-KR"/>
          </w:rPr>
          <w:t>id-SBFD-Configuration,</w:t>
        </w:r>
      </w:ins>
    </w:p>
    <w:p w14:paraId="3BBE732F" w14:textId="77777777" w:rsidR="0049712B" w:rsidRPr="00846096" w:rsidRDefault="0049712B" w:rsidP="0049712B">
      <w:pPr>
        <w:pStyle w:val="PL"/>
        <w:rPr>
          <w:ins w:id="282" w:author="Author" w:date="2025-04-15T17:27:00Z"/>
          <w:snapToGrid w:val="0"/>
          <w:lang w:val="en-US" w:eastAsia="zh-CN"/>
        </w:rPr>
      </w:pPr>
      <w:ins w:id="283" w:author="Author" w:date="2025-04-15T17:27:00Z">
        <w:r w:rsidRPr="00846096">
          <w:rPr>
            <w:snapToGrid w:val="0"/>
            <w:lang w:val="en-US" w:eastAsia="zh-CN"/>
          </w:rPr>
          <w:tab/>
        </w:r>
        <w:r w:rsidRPr="00846096">
          <w:rPr>
            <w:snapToGrid w:val="0"/>
            <w:lang w:eastAsia="zh-CN"/>
          </w:rPr>
          <w:t>id-NZP-CSI-RS-Resources-Config,</w:t>
        </w:r>
      </w:ins>
    </w:p>
    <w:p w14:paraId="1455AAF1" w14:textId="77777777" w:rsidR="0049712B" w:rsidRPr="00846096" w:rsidRDefault="0049712B" w:rsidP="0049712B">
      <w:pPr>
        <w:pStyle w:val="PL"/>
        <w:rPr>
          <w:lang w:eastAsia="ja-JP"/>
        </w:rPr>
      </w:pPr>
      <w:r w:rsidRPr="00846096">
        <w:rPr>
          <w:lang w:eastAsia="ko-KR"/>
        </w:rPr>
        <w:tab/>
      </w:r>
      <w:r w:rsidRPr="00846096">
        <w:rPr>
          <w:lang w:eastAsia="ja-JP"/>
        </w:rPr>
        <w:t>maxEARFCN,</w:t>
      </w:r>
    </w:p>
    <w:p w14:paraId="358BA35D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maxnoofAllowedAreas,</w:t>
      </w:r>
    </w:p>
    <w:p w14:paraId="4906E906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maxnoofAMFRegions,</w:t>
      </w:r>
    </w:p>
    <w:p w14:paraId="29265489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maxnoofAoIs,</w:t>
      </w:r>
    </w:p>
    <w:p w14:paraId="3E85DEF1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maxnoofBPLMNs,</w:t>
      </w:r>
    </w:p>
    <w:p w14:paraId="30C68EDB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</w:r>
      <w:r w:rsidRPr="00846096">
        <w:rPr>
          <w:snapToGrid w:val="0"/>
          <w:lang w:eastAsia="ko-KR"/>
        </w:rPr>
        <w:t>maxnoofCAGs,</w:t>
      </w:r>
    </w:p>
    <w:p w14:paraId="4C633017" w14:textId="77777777" w:rsidR="0049712B" w:rsidRPr="00846096" w:rsidRDefault="0049712B" w:rsidP="0049712B">
      <w:pPr>
        <w:pStyle w:val="PL"/>
        <w:rPr>
          <w:snapToGrid w:val="0"/>
          <w:color w:val="FF0000"/>
          <w:highlight w:val="yellow"/>
          <w:lang w:eastAsia="zh-CN"/>
        </w:rPr>
      </w:pPr>
      <w:r w:rsidRPr="00846096">
        <w:rPr>
          <w:snapToGrid w:val="0"/>
          <w:color w:val="FF0000"/>
          <w:highlight w:val="yellow"/>
          <w:lang w:eastAsia="zh-CN"/>
        </w:rPr>
        <w:t>////Skip Unchanged Part</w:t>
      </w:r>
    </w:p>
    <w:p w14:paraId="1438B59B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maxnoofUEReports,</w:t>
      </w:r>
    </w:p>
    <w:p w14:paraId="5E9BA737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val="en-US" w:eastAsia="zh-CN"/>
        </w:rPr>
        <w:tab/>
        <w:t>maxnoofCandidateRelayUEs</w:t>
      </w:r>
      <w:r w:rsidRPr="00846096">
        <w:rPr>
          <w:lang w:eastAsia="ko-KR"/>
        </w:rPr>
        <w:t>,</w:t>
      </w:r>
    </w:p>
    <w:p w14:paraId="146AD3C2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</w:r>
      <w:r w:rsidRPr="00846096">
        <w:rPr>
          <w:rFonts w:hint="eastAsia"/>
          <w:lang w:eastAsia="ko-KR"/>
        </w:rPr>
        <w:t>maxnoofCAGforMDT</w:t>
      </w:r>
      <w:r w:rsidRPr="00846096">
        <w:rPr>
          <w:lang w:eastAsia="ko-KR"/>
        </w:rPr>
        <w:t>,</w:t>
      </w:r>
    </w:p>
    <w:p w14:paraId="614A66BB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val="en-US" w:eastAsia="zh-CN"/>
        </w:rPr>
        <w:tab/>
        <w:t>maxnoofMDTSNPNs</w:t>
      </w:r>
      <w:r w:rsidRPr="00846096">
        <w:rPr>
          <w:lang w:eastAsia="ko-KR"/>
        </w:rPr>
        <w:t>,</w:t>
      </w:r>
    </w:p>
    <w:p w14:paraId="7E54090B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maxnoofSecurityConfigurations,</w:t>
      </w:r>
    </w:p>
    <w:p w14:paraId="78EBE786" w14:textId="77777777" w:rsidR="0049712B" w:rsidRPr="00846096" w:rsidRDefault="0049712B" w:rsidP="0049712B">
      <w:pPr>
        <w:pStyle w:val="PL"/>
        <w:rPr>
          <w:ins w:id="284" w:author="Huawei" w:date="2025-03-21T18:39:00Z"/>
          <w:rFonts w:cs="Arial"/>
          <w:bCs/>
          <w:szCs w:val="18"/>
          <w:lang w:eastAsia="ko-KR"/>
        </w:rPr>
      </w:pPr>
      <w:r w:rsidRPr="00846096">
        <w:rPr>
          <w:rFonts w:cs="Arial"/>
          <w:bCs/>
          <w:szCs w:val="18"/>
          <w:lang w:eastAsia="ko-KR"/>
        </w:rPr>
        <w:tab/>
        <w:t>maxnoof</w:t>
      </w:r>
      <w:r w:rsidRPr="00846096">
        <w:rPr>
          <w:rFonts w:cs="Arial"/>
          <w:bCs/>
          <w:szCs w:val="18"/>
          <w:lang w:eastAsia="zh-CN"/>
        </w:rPr>
        <w:t>RSPPQoSFlow</w:t>
      </w:r>
      <w:r w:rsidRPr="00846096">
        <w:rPr>
          <w:rFonts w:cs="Arial"/>
          <w:bCs/>
          <w:szCs w:val="18"/>
          <w:lang w:eastAsia="ko-KR"/>
        </w:rPr>
        <w:t>s</w:t>
      </w:r>
      <w:ins w:id="285" w:author="Author" w:date="2025-04-15T17:31:00Z">
        <w:r w:rsidRPr="00846096">
          <w:rPr>
            <w:rFonts w:cs="Arial"/>
            <w:bCs/>
            <w:szCs w:val="18"/>
            <w:lang w:eastAsia="ko-KR"/>
          </w:rPr>
          <w:t>,</w:t>
        </w:r>
      </w:ins>
    </w:p>
    <w:p w14:paraId="0D1DFBB0" w14:textId="77777777" w:rsidR="0049712B" w:rsidRPr="00846096" w:rsidRDefault="0049712B" w:rsidP="0049712B">
      <w:pPr>
        <w:pStyle w:val="PL"/>
        <w:rPr>
          <w:ins w:id="286" w:author="Author" w:date="2025-04-15T17:27:00Z"/>
          <w:snapToGrid w:val="0"/>
          <w:lang w:eastAsia="ko-KR"/>
        </w:rPr>
      </w:pPr>
      <w:ins w:id="287" w:author="Author" w:date="2025-04-15T17:27:00Z">
        <w:r w:rsidRPr="00846096">
          <w:rPr>
            <w:rFonts w:eastAsia="Malgun Gothic"/>
            <w:snapToGrid w:val="0"/>
            <w:lang w:eastAsia="ko-KR"/>
          </w:rPr>
          <w:tab/>
          <w:t>maxnoofNZP-CSI-RS-ResourcesPerSet</w:t>
        </w:r>
      </w:ins>
    </w:p>
    <w:p w14:paraId="524D5A17" w14:textId="77777777" w:rsidR="0049712B" w:rsidRPr="00846096" w:rsidDel="0015345F" w:rsidRDefault="0049712B" w:rsidP="0049712B">
      <w:pPr>
        <w:pStyle w:val="PL"/>
        <w:rPr>
          <w:del w:id="288" w:author="Huawei" w:date="2025-03-21T18:38:00Z"/>
          <w:rFonts w:eastAsia="Malgun Gothic"/>
          <w:snapToGrid w:val="0"/>
          <w:color w:val="FF0000"/>
          <w:lang w:eastAsia="ko-KR"/>
        </w:rPr>
      </w:pPr>
    </w:p>
    <w:p w14:paraId="7C86054F" w14:textId="77777777" w:rsidR="0049712B" w:rsidRPr="00846096" w:rsidRDefault="0049712B" w:rsidP="0049712B">
      <w:pPr>
        <w:pStyle w:val="PL"/>
        <w:rPr>
          <w:ins w:id="289" w:author="Huawei" w:date="2025-03-21T18:38:00Z"/>
          <w:snapToGrid w:val="0"/>
          <w:color w:val="FF0000"/>
          <w:lang w:eastAsia="ko-KR"/>
        </w:rPr>
      </w:pPr>
    </w:p>
    <w:p w14:paraId="3C86A98D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152357D3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07ECE5B7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CellMeasurementInitiationResult-List ::= SEQUENCE (SIZE(1..maxnoofCellsinNG-RANnode)) OF CellMeasurementInitiationResult-Item</w:t>
      </w:r>
    </w:p>
    <w:p w14:paraId="26354977" w14:textId="77777777" w:rsidR="0049712B" w:rsidRPr="00846096" w:rsidRDefault="0049712B" w:rsidP="0049712B">
      <w:pPr>
        <w:pStyle w:val="PL"/>
        <w:rPr>
          <w:lang w:eastAsia="ko-KR"/>
        </w:rPr>
      </w:pPr>
    </w:p>
    <w:p w14:paraId="6550259B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CellMeasurementInitiationResult-Item ::= SEQUENCE {</w:t>
      </w:r>
    </w:p>
    <w:p w14:paraId="4EBFA12C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cellID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GlobalNG-RANCell-ID,</w:t>
      </w:r>
    </w:p>
    <w:p w14:paraId="2896E41C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cellMeasurementFailureCause-List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CellMeasurementFailureCause-List OPTIONAL,</w:t>
      </w:r>
    </w:p>
    <w:p w14:paraId="3FB9D8D1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iE-Extensions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ProtocolExtensionContainer { { CellMeasurementInitiationResult-Item-ExtIEs} }</w:t>
      </w:r>
      <w:r w:rsidRPr="00846096">
        <w:rPr>
          <w:lang w:eastAsia="ko-KR"/>
        </w:rPr>
        <w:tab/>
        <w:t>OPTIONAL,</w:t>
      </w:r>
    </w:p>
    <w:p w14:paraId="57BFB12D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...</w:t>
      </w:r>
    </w:p>
    <w:p w14:paraId="6FFCF0B9" w14:textId="77777777" w:rsidR="0049712B" w:rsidRPr="00846096" w:rsidRDefault="0049712B" w:rsidP="0049712B">
      <w:pPr>
        <w:pStyle w:val="PL"/>
        <w:rPr>
          <w:lang w:val="en-US" w:eastAsia="ko-KR"/>
        </w:rPr>
      </w:pPr>
      <w:r w:rsidRPr="00846096">
        <w:rPr>
          <w:lang w:eastAsia="ko-KR"/>
        </w:rPr>
        <w:t>}</w:t>
      </w:r>
    </w:p>
    <w:p w14:paraId="55ABE031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CellMeasurementInitiationResult-Item-ExtIEs XNAP-PROTOCOL-EXTENSION ::= {</w:t>
      </w:r>
    </w:p>
    <w:p w14:paraId="3DC4A2B9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...</w:t>
      </w:r>
    </w:p>
    <w:p w14:paraId="3BA374C4" w14:textId="77777777" w:rsidR="0049712B" w:rsidRPr="00846096" w:rsidRDefault="0049712B" w:rsidP="0049712B">
      <w:pPr>
        <w:pStyle w:val="PL"/>
        <w:rPr>
          <w:lang w:val="en-US" w:eastAsia="ko-KR"/>
        </w:rPr>
      </w:pPr>
      <w:r w:rsidRPr="00846096">
        <w:rPr>
          <w:lang w:eastAsia="ko-KR"/>
        </w:rPr>
        <w:t>}</w:t>
      </w:r>
    </w:p>
    <w:p w14:paraId="08C349B7" w14:textId="77777777" w:rsidR="0049712B" w:rsidRPr="00846096" w:rsidRDefault="0049712B" w:rsidP="0049712B">
      <w:pPr>
        <w:pStyle w:val="PL"/>
        <w:rPr>
          <w:lang w:val="en-US" w:eastAsia="ko-KR"/>
        </w:rPr>
      </w:pPr>
    </w:p>
    <w:p w14:paraId="46EFA209" w14:textId="03896184" w:rsidR="0049712B" w:rsidRPr="00846096" w:rsidRDefault="0049712B" w:rsidP="0049712B">
      <w:pPr>
        <w:pStyle w:val="PL"/>
        <w:rPr>
          <w:ins w:id="290" w:author="Author" w:date="2025-04-15T17:27:00Z"/>
          <w:lang w:eastAsia="ko-KR"/>
        </w:rPr>
      </w:pPr>
      <w:ins w:id="291" w:author="Author" w:date="2025-04-15T17:27:00Z">
        <w:del w:id="292" w:author="Ericsson User" w:date="2025-04-29T20:25:00Z">
          <w:r w:rsidRPr="00846096" w:rsidDel="00AC5CF1">
            <w:rPr>
              <w:lang w:eastAsia="ko-KR"/>
            </w:rPr>
            <w:delText>CLI</w:delText>
          </w:r>
        </w:del>
      </w:ins>
      <w:ins w:id="293" w:author="Ericsson User" w:date="2025-04-29T20:25:00Z">
        <w:r w:rsidR="00AC5CF1">
          <w:rPr>
            <w:lang w:eastAsia="ko-KR"/>
          </w:rPr>
          <w:t>Interference</w:t>
        </w:r>
      </w:ins>
      <w:ins w:id="294" w:author="Author" w:date="2025-04-15T17:27:00Z">
        <w:r w:rsidRPr="00846096">
          <w:rPr>
            <w:lang w:eastAsia="ko-KR"/>
          </w:rPr>
          <w:t>-MeasurementResult-List ::= SEQUENCE (SIZE(1..maxnoofCellsinNG-RANnode)) OF CLI-MeasurementResult-Item</w:t>
        </w:r>
      </w:ins>
    </w:p>
    <w:p w14:paraId="722801B7" w14:textId="77777777" w:rsidR="0049712B" w:rsidRPr="00846096" w:rsidRDefault="0049712B" w:rsidP="0049712B">
      <w:pPr>
        <w:pStyle w:val="PL"/>
        <w:rPr>
          <w:ins w:id="295" w:author="Author" w:date="2025-04-15T17:27:00Z"/>
          <w:lang w:eastAsia="ko-KR"/>
        </w:rPr>
      </w:pPr>
    </w:p>
    <w:p w14:paraId="03D6D081" w14:textId="4BFAEB87" w:rsidR="0049712B" w:rsidRPr="00846096" w:rsidRDefault="0049712B" w:rsidP="0049712B">
      <w:pPr>
        <w:pStyle w:val="PL"/>
        <w:rPr>
          <w:ins w:id="296" w:author="Author" w:date="2025-04-15T17:27:00Z"/>
          <w:lang w:eastAsia="ko-KR"/>
        </w:rPr>
      </w:pPr>
      <w:ins w:id="297" w:author="Author" w:date="2025-04-15T17:27:00Z">
        <w:del w:id="298" w:author="Ericsson User" w:date="2025-04-29T20:32:00Z">
          <w:r w:rsidRPr="00846096" w:rsidDel="00A552FC">
            <w:rPr>
              <w:lang w:eastAsia="ko-KR"/>
            </w:rPr>
            <w:delText>CLI</w:delText>
          </w:r>
        </w:del>
      </w:ins>
      <w:ins w:id="299" w:author="Ericsson User" w:date="2025-04-29T20:32:00Z">
        <w:r w:rsidR="00A552FC">
          <w:rPr>
            <w:lang w:eastAsia="ko-KR"/>
          </w:rPr>
          <w:t>Interference</w:t>
        </w:r>
      </w:ins>
      <w:ins w:id="300" w:author="Author" w:date="2025-04-15T17:27:00Z">
        <w:r w:rsidRPr="00846096">
          <w:rPr>
            <w:lang w:eastAsia="ko-KR"/>
          </w:rPr>
          <w:t>-MeasurementResult-Item ::= SEQUENCE {</w:t>
        </w:r>
      </w:ins>
    </w:p>
    <w:p w14:paraId="6309A4A0" w14:textId="77777777" w:rsidR="0049712B" w:rsidRPr="00846096" w:rsidRDefault="0049712B" w:rsidP="0049712B">
      <w:pPr>
        <w:pStyle w:val="PL"/>
        <w:rPr>
          <w:ins w:id="301" w:author="Author" w:date="2025-04-15T17:27:00Z"/>
          <w:lang w:eastAsia="ko-KR"/>
        </w:rPr>
      </w:pPr>
      <w:ins w:id="302" w:author="Author" w:date="2025-04-15T17:27:00Z">
        <w:r w:rsidRPr="00846096">
          <w:rPr>
            <w:lang w:eastAsia="ko-KR"/>
          </w:rPr>
          <w:tab/>
          <w:t>cellID</w:t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  <w:t>GlobalNG-RANCell-ID,</w:t>
        </w:r>
      </w:ins>
    </w:p>
    <w:p w14:paraId="03FD7E12" w14:textId="77777777" w:rsidR="0049712B" w:rsidRPr="00846096" w:rsidRDefault="0049712B" w:rsidP="0049712B">
      <w:pPr>
        <w:pStyle w:val="PL"/>
        <w:rPr>
          <w:ins w:id="303" w:author="Author" w:date="2025-04-15T17:27:00Z"/>
          <w:lang w:eastAsia="ko-KR"/>
        </w:rPr>
      </w:pPr>
      <w:ins w:id="304" w:author="Author" w:date="2025-04-15T17:27:00Z">
        <w:r w:rsidRPr="00846096">
          <w:rPr>
            <w:snapToGrid w:val="0"/>
            <w:lang w:eastAsia="ko-KR"/>
          </w:rPr>
          <w:tab/>
        </w:r>
        <w:r w:rsidRPr="00846096">
          <w:rPr>
            <w:lang w:eastAsia="ko-KR"/>
          </w:rPr>
          <w:t>ssbIndex</w:t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  <w:t>INTEGER(0..63,...)</w:t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  <w:t>OPTIONAL,</w:t>
        </w:r>
      </w:ins>
    </w:p>
    <w:p w14:paraId="2EDA3A41" w14:textId="77777777" w:rsidR="0049712B" w:rsidRPr="00846096" w:rsidRDefault="0049712B" w:rsidP="0049712B">
      <w:pPr>
        <w:pStyle w:val="PL"/>
        <w:rPr>
          <w:ins w:id="305" w:author="Author" w:date="2025-04-15T17:27:00Z"/>
          <w:lang w:eastAsia="ko-KR"/>
        </w:rPr>
      </w:pPr>
      <w:ins w:id="306" w:author="Author" w:date="2025-04-15T17:27:00Z">
        <w:r w:rsidRPr="00846096">
          <w:rPr>
            <w:lang w:eastAsia="ko-KR"/>
          </w:rPr>
          <w:tab/>
          <w:t>nZP-CSI-RS-Resource</w:t>
        </w:r>
        <w:r w:rsidRPr="00846096">
          <w:rPr>
            <w:rFonts w:cs="Courier New"/>
            <w:szCs w:val="16"/>
            <w:lang w:eastAsia="ko-KR"/>
          </w:rPr>
          <w:t>Indication</w:t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  <w:t>INTEGER(1..64,...)</w:t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  <w:t>OPTIONAL,</w:t>
        </w:r>
      </w:ins>
    </w:p>
    <w:p w14:paraId="04F98E8F" w14:textId="77777777" w:rsidR="0049712B" w:rsidRPr="00846096" w:rsidRDefault="0049712B" w:rsidP="0049712B">
      <w:pPr>
        <w:pStyle w:val="PL"/>
        <w:rPr>
          <w:ins w:id="307" w:author="Author" w:date="2025-04-15T17:27:00Z"/>
          <w:lang w:eastAsia="ko-KR"/>
        </w:rPr>
      </w:pPr>
      <w:ins w:id="308" w:author="Author" w:date="2025-04-15T17:27:00Z">
        <w:r w:rsidRPr="00846096">
          <w:rPr>
            <w:lang w:eastAsia="ko-KR"/>
          </w:rPr>
          <w:tab/>
        </w:r>
        <w:r w:rsidRPr="00846096">
          <w:rPr>
            <w:rFonts w:eastAsia="Malgun Gothic"/>
            <w:lang w:eastAsia="ko-KR"/>
          </w:rPr>
          <w:t>cLI-Mitigation</w:t>
        </w:r>
        <w:r w:rsidRPr="00846096">
          <w:rPr>
            <w:rFonts w:cs="Courier New"/>
            <w:szCs w:val="16"/>
            <w:lang w:eastAsia="ko-KR"/>
          </w:rPr>
          <w:t>Indication</w:t>
        </w:r>
        <w:r w:rsidRPr="00846096">
          <w:rPr>
            <w:rFonts w:eastAsia="Malgun Gothic"/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zh-CN"/>
          </w:rPr>
          <w:t>C</w:t>
        </w:r>
        <w:r w:rsidRPr="00846096">
          <w:rPr>
            <w:rFonts w:eastAsia="Malgun Gothic"/>
            <w:lang w:eastAsia="ko-KR"/>
          </w:rPr>
          <w:t>LI-Mitigation</w:t>
        </w:r>
        <w:r w:rsidRPr="00846096">
          <w:rPr>
            <w:rFonts w:cs="Courier New"/>
            <w:szCs w:val="16"/>
            <w:lang w:eastAsia="ko-KR"/>
          </w:rPr>
          <w:t>Indication</w:t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  <w:t>OPTIONAL,</w:t>
        </w:r>
      </w:ins>
    </w:p>
    <w:p w14:paraId="74DEA73D" w14:textId="77777777" w:rsidR="0049712B" w:rsidRPr="00846096" w:rsidRDefault="0049712B" w:rsidP="0049712B">
      <w:pPr>
        <w:pStyle w:val="PL"/>
        <w:rPr>
          <w:ins w:id="309" w:author="Author" w:date="2025-04-15T17:27:00Z"/>
          <w:lang w:eastAsia="ko-KR"/>
        </w:rPr>
      </w:pPr>
      <w:ins w:id="310" w:author="Author" w:date="2025-04-15T17:27:00Z">
        <w:r w:rsidRPr="00846096">
          <w:rPr>
            <w:lang w:eastAsia="ko-KR"/>
          </w:rPr>
          <w:tab/>
          <w:t>iE-Extensions</w:t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  <w:t>ProtocolExtensionContainer { {CLI-MeasurementResult-Item-ExtIEs} }</w:t>
        </w:r>
        <w:r w:rsidRPr="00846096">
          <w:rPr>
            <w:lang w:eastAsia="ko-KR"/>
          </w:rPr>
          <w:tab/>
          <w:t>OPTIONAL,</w:t>
        </w:r>
      </w:ins>
    </w:p>
    <w:p w14:paraId="1CC2BE35" w14:textId="77777777" w:rsidR="0049712B" w:rsidRPr="00846096" w:rsidRDefault="0049712B" w:rsidP="0049712B">
      <w:pPr>
        <w:pStyle w:val="PL"/>
        <w:rPr>
          <w:ins w:id="311" w:author="Author" w:date="2025-04-15T17:27:00Z"/>
          <w:lang w:eastAsia="ko-KR"/>
        </w:rPr>
      </w:pPr>
      <w:ins w:id="312" w:author="Author" w:date="2025-04-15T17:27:00Z">
        <w:r w:rsidRPr="00846096">
          <w:rPr>
            <w:lang w:eastAsia="ko-KR"/>
          </w:rPr>
          <w:tab/>
          <w:t>...</w:t>
        </w:r>
      </w:ins>
    </w:p>
    <w:p w14:paraId="7607B238" w14:textId="77777777" w:rsidR="0049712B" w:rsidRPr="00846096" w:rsidRDefault="0049712B" w:rsidP="0049712B">
      <w:pPr>
        <w:pStyle w:val="PL"/>
        <w:rPr>
          <w:ins w:id="313" w:author="Author" w:date="2025-04-15T17:27:00Z"/>
          <w:lang w:eastAsia="ko-KR"/>
        </w:rPr>
      </w:pPr>
      <w:ins w:id="314" w:author="Author" w:date="2025-04-15T17:27:00Z">
        <w:r w:rsidRPr="00846096">
          <w:rPr>
            <w:lang w:eastAsia="ko-KR"/>
          </w:rPr>
          <w:t>}</w:t>
        </w:r>
      </w:ins>
    </w:p>
    <w:p w14:paraId="204D0CAD" w14:textId="77777777" w:rsidR="0049712B" w:rsidRPr="00846096" w:rsidRDefault="0049712B" w:rsidP="0049712B">
      <w:pPr>
        <w:pStyle w:val="PL"/>
        <w:rPr>
          <w:ins w:id="315" w:author="Author" w:date="2025-04-15T17:27:00Z"/>
          <w:rFonts w:eastAsia="Malgun Gothic"/>
          <w:lang w:val="en-US" w:eastAsia="ko-KR"/>
        </w:rPr>
      </w:pPr>
    </w:p>
    <w:p w14:paraId="46EC05EA" w14:textId="2F6C3B15" w:rsidR="0049712B" w:rsidRPr="00846096" w:rsidRDefault="0049712B" w:rsidP="0049712B">
      <w:pPr>
        <w:pStyle w:val="PL"/>
        <w:rPr>
          <w:ins w:id="316" w:author="Author" w:date="2025-04-15T17:27:00Z"/>
          <w:lang w:eastAsia="ko-KR"/>
        </w:rPr>
      </w:pPr>
      <w:ins w:id="317" w:author="Author" w:date="2025-04-15T17:27:00Z">
        <w:del w:id="318" w:author="Ericsson User" w:date="2025-04-29T20:32:00Z">
          <w:r w:rsidRPr="00846096" w:rsidDel="00A552FC">
            <w:rPr>
              <w:lang w:eastAsia="ko-KR"/>
            </w:rPr>
            <w:delText>CLI</w:delText>
          </w:r>
        </w:del>
      </w:ins>
      <w:ins w:id="319" w:author="Ericsson User" w:date="2025-04-29T20:32:00Z">
        <w:r w:rsidR="00A552FC">
          <w:rPr>
            <w:lang w:eastAsia="ko-KR"/>
          </w:rPr>
          <w:t>Inteference</w:t>
        </w:r>
      </w:ins>
      <w:ins w:id="320" w:author="Author" w:date="2025-04-15T17:27:00Z">
        <w:r w:rsidRPr="00846096">
          <w:rPr>
            <w:lang w:eastAsia="ko-KR"/>
          </w:rPr>
          <w:t>-MeasurementResult-Item-ExtIEs XNAP-PROTOCOL-EXTENSION ::= {</w:t>
        </w:r>
      </w:ins>
    </w:p>
    <w:p w14:paraId="67ABBD45" w14:textId="77777777" w:rsidR="0049712B" w:rsidRPr="00846096" w:rsidRDefault="0049712B" w:rsidP="0049712B">
      <w:pPr>
        <w:pStyle w:val="PL"/>
        <w:rPr>
          <w:ins w:id="321" w:author="Author" w:date="2025-04-15T17:27:00Z"/>
          <w:lang w:eastAsia="ko-KR"/>
        </w:rPr>
      </w:pPr>
      <w:ins w:id="322" w:author="Author" w:date="2025-04-15T17:27:00Z">
        <w:r w:rsidRPr="00846096">
          <w:rPr>
            <w:lang w:eastAsia="ko-KR"/>
          </w:rPr>
          <w:tab/>
          <w:t>...</w:t>
        </w:r>
      </w:ins>
    </w:p>
    <w:p w14:paraId="4288E30C" w14:textId="77777777" w:rsidR="0049712B" w:rsidRPr="00846096" w:rsidRDefault="0049712B" w:rsidP="0049712B">
      <w:pPr>
        <w:pStyle w:val="PL"/>
        <w:rPr>
          <w:ins w:id="323" w:author="Author" w:date="2025-04-15T17:27:00Z"/>
          <w:lang w:val="en-US" w:eastAsia="ko-KR"/>
        </w:rPr>
      </w:pPr>
      <w:ins w:id="324" w:author="Author" w:date="2025-04-15T17:27:00Z">
        <w:r w:rsidRPr="00846096">
          <w:rPr>
            <w:lang w:eastAsia="ko-KR"/>
          </w:rPr>
          <w:t>}</w:t>
        </w:r>
      </w:ins>
    </w:p>
    <w:p w14:paraId="187B1B2E" w14:textId="77777777" w:rsidR="0049712B" w:rsidRPr="00846096" w:rsidRDefault="0049712B" w:rsidP="0049712B">
      <w:pPr>
        <w:pStyle w:val="PL"/>
        <w:rPr>
          <w:ins w:id="325" w:author="Author" w:date="2025-04-15T17:27:00Z"/>
          <w:rFonts w:eastAsia="Malgun Gothic"/>
          <w:lang w:val="en-US" w:eastAsia="ko-KR"/>
        </w:rPr>
      </w:pPr>
    </w:p>
    <w:p w14:paraId="45CE62B1" w14:textId="77777777" w:rsidR="0049712B" w:rsidRPr="00846096" w:rsidRDefault="0049712B" w:rsidP="0049712B">
      <w:pPr>
        <w:pStyle w:val="PL"/>
        <w:rPr>
          <w:ins w:id="326" w:author="Author" w:date="2025-04-15T17:27:00Z"/>
          <w:rFonts w:cs="Courier New"/>
          <w:snapToGrid w:val="0"/>
          <w:szCs w:val="16"/>
          <w:lang w:eastAsia="zh-CN"/>
        </w:rPr>
      </w:pPr>
      <w:ins w:id="327" w:author="Author" w:date="2025-04-15T17:27:00Z">
        <w:r w:rsidRPr="00846096">
          <w:rPr>
            <w:rFonts w:eastAsia="Malgun Gothic"/>
            <w:lang w:eastAsia="ko-KR"/>
          </w:rPr>
          <w:t>CLI-Mitigation</w:t>
        </w:r>
        <w:r w:rsidRPr="00846096">
          <w:rPr>
            <w:rFonts w:cs="Courier New"/>
            <w:szCs w:val="16"/>
            <w:lang w:eastAsia="ko-KR"/>
          </w:rPr>
          <w:t>Indication</w:t>
        </w:r>
        <w:r w:rsidRPr="00846096">
          <w:rPr>
            <w:rFonts w:cs="Courier New"/>
            <w:snapToGrid w:val="0"/>
            <w:szCs w:val="16"/>
            <w:lang w:eastAsia="ko-KR"/>
          </w:rPr>
          <w:t xml:space="preserve"> ::= ENUMERATED {</w:t>
        </w:r>
        <w:r w:rsidRPr="00846096">
          <w:rPr>
            <w:rFonts w:cs="Courier New"/>
            <w:snapToGrid w:val="0"/>
            <w:szCs w:val="16"/>
            <w:lang w:eastAsia="zh-CN"/>
          </w:rPr>
          <w:t>true,...}</w:t>
        </w:r>
      </w:ins>
    </w:p>
    <w:p w14:paraId="19ACF5DF" w14:textId="77777777" w:rsidR="0049712B" w:rsidRPr="00F51BF7" w:rsidRDefault="0049712B" w:rsidP="0049712B">
      <w:pPr>
        <w:pStyle w:val="PL"/>
        <w:rPr>
          <w:rFonts w:eastAsia="Malgun Gothic"/>
          <w:lang w:eastAsia="ko-KR"/>
        </w:rPr>
      </w:pPr>
    </w:p>
    <w:p w14:paraId="1B613020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CellMeasurementResultForDataCollection-List ::= SEQUENCE (SIZE(1..maxnoofCellsinNG-RANnode)) OF CellInfoResultForDataCollection-Item</w:t>
      </w:r>
    </w:p>
    <w:p w14:paraId="7A7FF35E" w14:textId="77777777" w:rsidR="0049712B" w:rsidRPr="00846096" w:rsidRDefault="0049712B" w:rsidP="0049712B">
      <w:pPr>
        <w:pStyle w:val="PL"/>
        <w:rPr>
          <w:lang w:eastAsia="ko-KR"/>
        </w:rPr>
      </w:pPr>
    </w:p>
    <w:p w14:paraId="19A862C0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CellInfoResultForDataCollection-Item ::= SEQUENCE {</w:t>
      </w:r>
    </w:p>
    <w:p w14:paraId="6BE10E21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cellID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GlobalNG-RANCell-ID,</w:t>
      </w:r>
    </w:p>
    <w:p w14:paraId="33E7F28A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lang w:eastAsia="ko-KR"/>
        </w:rPr>
        <w:tab/>
        <w:t>predictedRadioResourceStatus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snapToGrid w:val="0"/>
          <w:lang w:eastAsia="ko-KR"/>
        </w:rPr>
        <w:t>RadioResourceStatus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OPTIONAL,</w:t>
      </w:r>
    </w:p>
    <w:p w14:paraId="645056FF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snapToGrid w:val="0"/>
          <w:lang w:eastAsia="ko-KR"/>
        </w:rPr>
        <w:tab/>
        <w:t>predictedNumberofActiveUEs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lang w:eastAsia="ko-KR"/>
        </w:rPr>
        <w:t>NumberofActiveUEs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OPTIONAL,</w:t>
      </w:r>
    </w:p>
    <w:p w14:paraId="79265DAF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predictedRRCConnections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RRCConnections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OPTIONAL,</w:t>
      </w:r>
    </w:p>
    <w:p w14:paraId="4FE4F5BD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iE-Extensions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ProtocolExtensionContainer { {CellInfoResultForDataCollection-Item-ExtIEs} }</w:t>
      </w:r>
      <w:r w:rsidRPr="00846096">
        <w:rPr>
          <w:lang w:eastAsia="ko-KR"/>
        </w:rPr>
        <w:tab/>
        <w:t>OPTIONAL,</w:t>
      </w:r>
    </w:p>
    <w:p w14:paraId="1DB4348B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...</w:t>
      </w:r>
    </w:p>
    <w:p w14:paraId="25508D04" w14:textId="77777777" w:rsidR="0049712B" w:rsidRPr="00846096" w:rsidRDefault="0049712B" w:rsidP="0049712B">
      <w:pPr>
        <w:pStyle w:val="PL"/>
        <w:rPr>
          <w:lang w:val="en-US" w:eastAsia="ko-KR"/>
        </w:rPr>
      </w:pPr>
      <w:r w:rsidRPr="00846096">
        <w:rPr>
          <w:lang w:eastAsia="ko-KR"/>
        </w:rPr>
        <w:t>}</w:t>
      </w:r>
    </w:p>
    <w:p w14:paraId="1E3EA819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CellInfoResultForDataCollection-Item-ExtIEs XNAP-PROTOCOL-EXTENSION ::= {</w:t>
      </w:r>
    </w:p>
    <w:p w14:paraId="64C39229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ab/>
        <w:t>...</w:t>
      </w:r>
    </w:p>
    <w:p w14:paraId="3DCB08E2" w14:textId="77777777" w:rsidR="0049712B" w:rsidRPr="00846096" w:rsidRDefault="0049712B" w:rsidP="0049712B">
      <w:pPr>
        <w:pStyle w:val="PL"/>
        <w:rPr>
          <w:lang w:val="en-US" w:eastAsia="ko-KR"/>
        </w:rPr>
      </w:pPr>
      <w:r w:rsidRPr="00846096">
        <w:rPr>
          <w:lang w:eastAsia="ko-KR"/>
        </w:rPr>
        <w:t>}</w:t>
      </w:r>
    </w:p>
    <w:p w14:paraId="3120A5B6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4C820844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3383E7AE" w14:textId="77777777" w:rsidR="0049712B" w:rsidRPr="00846096" w:rsidRDefault="0049712B" w:rsidP="0049712B">
      <w:pPr>
        <w:pStyle w:val="PL"/>
        <w:rPr>
          <w:snapToGrid w:val="0"/>
          <w:color w:val="FF0000"/>
          <w:lang w:eastAsia="ko-KR"/>
        </w:rPr>
      </w:pPr>
      <w:r w:rsidRPr="00846096">
        <w:rPr>
          <w:snapToGrid w:val="0"/>
          <w:color w:val="FF0000"/>
          <w:highlight w:val="yellow"/>
          <w:lang w:eastAsia="zh-CN"/>
        </w:rPr>
        <w:t>////Skip Unchanged Part</w:t>
      </w:r>
    </w:p>
    <w:p w14:paraId="665BC2EB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6951A0DD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>NRModeInfoTDD ::= SEQUENCE {</w:t>
      </w:r>
    </w:p>
    <w:p w14:paraId="7B9522E9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nrFrequencyInfo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NRFrequencyInfo,</w:t>
      </w:r>
    </w:p>
    <w:p w14:paraId="236942AD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nrTransmissonBandwidth</w:t>
      </w:r>
      <w:r w:rsidRPr="00846096">
        <w:rPr>
          <w:snapToGrid w:val="0"/>
          <w:lang w:eastAsia="zh-CN"/>
        </w:rPr>
        <w:tab/>
        <w:t>NRTransmissionBandwidth,</w:t>
      </w:r>
    </w:p>
    <w:p w14:paraId="182FAE68" w14:textId="77777777" w:rsidR="0049712B" w:rsidRPr="00846096" w:rsidRDefault="0049712B" w:rsidP="0049712B">
      <w:pPr>
        <w:pStyle w:val="PL"/>
        <w:rPr>
          <w:lang w:val="fr-FR" w:eastAsia="ko-KR"/>
        </w:rPr>
      </w:pPr>
      <w:r w:rsidRPr="00846096">
        <w:rPr>
          <w:lang w:eastAsia="ko-KR"/>
        </w:rPr>
        <w:tab/>
      </w:r>
      <w:r w:rsidRPr="00846096">
        <w:rPr>
          <w:lang w:val="fr-FR" w:eastAsia="ko-KR"/>
        </w:rPr>
        <w:t>iE-Extension</w:t>
      </w:r>
      <w:r w:rsidRPr="00846096">
        <w:rPr>
          <w:lang w:val="fr-FR" w:eastAsia="ko-KR"/>
        </w:rPr>
        <w:tab/>
      </w:r>
      <w:r w:rsidRPr="00846096">
        <w:rPr>
          <w:lang w:val="fr-FR" w:eastAsia="ko-KR"/>
        </w:rPr>
        <w:tab/>
      </w:r>
      <w:r w:rsidRPr="00846096">
        <w:rPr>
          <w:lang w:val="fr-FR" w:eastAsia="ko-KR"/>
        </w:rPr>
        <w:tab/>
      </w:r>
      <w:r w:rsidRPr="00846096">
        <w:rPr>
          <w:snapToGrid w:val="0"/>
          <w:lang w:val="fr-FR" w:eastAsia="zh-CN"/>
        </w:rPr>
        <w:t>ProtocolExtensionContainer { {</w:t>
      </w:r>
      <w:r w:rsidRPr="00846096">
        <w:rPr>
          <w:lang w:val="fr-FR" w:eastAsia="ko-KR"/>
        </w:rPr>
        <w:t>NRModeInfoTDD-ExtIEs</w:t>
      </w:r>
      <w:r w:rsidRPr="00846096">
        <w:rPr>
          <w:snapToGrid w:val="0"/>
          <w:lang w:val="fr-FR" w:eastAsia="zh-CN"/>
        </w:rPr>
        <w:t xml:space="preserve">} } </w:t>
      </w:r>
      <w:r w:rsidRPr="00846096">
        <w:rPr>
          <w:snapToGrid w:val="0"/>
          <w:lang w:val="fr-FR" w:eastAsia="zh-CN"/>
        </w:rPr>
        <w:tab/>
        <w:t>OPTIONAL</w:t>
      </w:r>
      <w:r w:rsidRPr="00846096">
        <w:rPr>
          <w:lang w:val="fr-FR" w:eastAsia="ko-KR"/>
        </w:rPr>
        <w:t>,</w:t>
      </w:r>
    </w:p>
    <w:p w14:paraId="78429129" w14:textId="77777777" w:rsidR="0049712B" w:rsidRPr="00846096" w:rsidRDefault="0049712B" w:rsidP="0049712B">
      <w:pPr>
        <w:pStyle w:val="PL"/>
        <w:rPr>
          <w:lang w:val="fr-FR" w:eastAsia="ko-KR"/>
        </w:rPr>
      </w:pPr>
      <w:r w:rsidRPr="00846096">
        <w:rPr>
          <w:lang w:val="fr-FR" w:eastAsia="ko-KR"/>
        </w:rPr>
        <w:tab/>
        <w:t>...</w:t>
      </w:r>
    </w:p>
    <w:p w14:paraId="2CC7D9BE" w14:textId="77777777" w:rsidR="0049712B" w:rsidRPr="00846096" w:rsidRDefault="0049712B" w:rsidP="0049712B">
      <w:pPr>
        <w:pStyle w:val="PL"/>
        <w:rPr>
          <w:lang w:val="fr-FR" w:eastAsia="ko-KR"/>
        </w:rPr>
      </w:pPr>
      <w:r w:rsidRPr="00846096">
        <w:rPr>
          <w:lang w:val="fr-FR" w:eastAsia="ko-KR"/>
        </w:rPr>
        <w:t>}</w:t>
      </w:r>
    </w:p>
    <w:p w14:paraId="09F90DA4" w14:textId="77777777" w:rsidR="0049712B" w:rsidRPr="00846096" w:rsidRDefault="0049712B" w:rsidP="0049712B">
      <w:pPr>
        <w:pStyle w:val="PL"/>
        <w:rPr>
          <w:lang w:val="fr-FR" w:eastAsia="ko-KR"/>
        </w:rPr>
      </w:pPr>
    </w:p>
    <w:p w14:paraId="328D0839" w14:textId="77777777" w:rsidR="0049712B" w:rsidRPr="00846096" w:rsidRDefault="0049712B" w:rsidP="0049712B">
      <w:pPr>
        <w:pStyle w:val="PL"/>
        <w:rPr>
          <w:snapToGrid w:val="0"/>
          <w:lang w:val="fr-FR" w:eastAsia="zh-CN"/>
        </w:rPr>
      </w:pPr>
      <w:r w:rsidRPr="00846096">
        <w:rPr>
          <w:lang w:val="fr-FR" w:eastAsia="ko-KR"/>
        </w:rPr>
        <w:t xml:space="preserve">NRModeInfoTDD-ExtIEs </w:t>
      </w:r>
      <w:r w:rsidRPr="00846096">
        <w:rPr>
          <w:snapToGrid w:val="0"/>
          <w:lang w:val="fr-FR" w:eastAsia="zh-CN"/>
        </w:rPr>
        <w:t>XNAP-PROTOCOL-EXTENSION ::= {</w:t>
      </w:r>
    </w:p>
    <w:p w14:paraId="67813CA9" w14:textId="77777777" w:rsidR="0049712B" w:rsidRPr="00846096" w:rsidRDefault="0049712B" w:rsidP="0049712B">
      <w:pPr>
        <w:pStyle w:val="PL"/>
        <w:rPr>
          <w:snapToGrid w:val="0"/>
          <w:lang w:val="fr-FR" w:eastAsia="zh-CN"/>
        </w:rPr>
      </w:pPr>
      <w:r w:rsidRPr="00846096">
        <w:rPr>
          <w:snapToGrid w:val="0"/>
          <w:lang w:val="fr-FR" w:eastAsia="zh-CN"/>
        </w:rPr>
        <w:tab/>
        <w:t>{ ID id-IntendedTDD-DL-ULConfiguration-NR</w:t>
      </w:r>
      <w:r w:rsidRPr="00846096">
        <w:rPr>
          <w:snapToGrid w:val="0"/>
          <w:lang w:val="fr-FR" w:eastAsia="zh-CN"/>
        </w:rPr>
        <w:tab/>
      </w:r>
      <w:r w:rsidRPr="00846096">
        <w:rPr>
          <w:snapToGrid w:val="0"/>
          <w:lang w:val="fr-FR" w:eastAsia="zh-CN"/>
        </w:rPr>
        <w:tab/>
        <w:t>CRITICALITY ignore</w:t>
      </w:r>
      <w:r w:rsidRPr="00846096">
        <w:rPr>
          <w:snapToGrid w:val="0"/>
          <w:lang w:val="fr-FR" w:eastAsia="zh-CN"/>
        </w:rPr>
        <w:tab/>
        <w:t>EXTENSION IntendedTDD-DL-ULConfiguration-NR</w:t>
      </w:r>
      <w:r w:rsidRPr="00846096">
        <w:rPr>
          <w:snapToGrid w:val="0"/>
          <w:lang w:val="fr-FR" w:eastAsia="zh-CN"/>
        </w:rPr>
        <w:tab/>
      </w:r>
      <w:r w:rsidRPr="00846096">
        <w:rPr>
          <w:snapToGrid w:val="0"/>
          <w:lang w:val="fr-FR" w:eastAsia="zh-CN"/>
        </w:rPr>
        <w:tab/>
        <w:t>PRESENCE optional }|</w:t>
      </w:r>
    </w:p>
    <w:p w14:paraId="640103F2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val="fr-FR" w:eastAsia="zh-CN"/>
        </w:rPr>
        <w:tab/>
      </w:r>
      <w:r w:rsidRPr="00846096">
        <w:rPr>
          <w:snapToGrid w:val="0"/>
          <w:lang w:eastAsia="zh-CN"/>
        </w:rPr>
        <w:t>{ ID id-</w:t>
      </w:r>
      <w:r w:rsidRPr="00846096">
        <w:rPr>
          <w:lang w:eastAsia="ko-KR"/>
        </w:rPr>
        <w:t>TDDULDLConfigurationCommonNR</w:t>
      </w:r>
      <w:r w:rsidRPr="00846096">
        <w:rPr>
          <w:snapToGrid w:val="0"/>
          <w:lang w:eastAsia="zh-CN"/>
        </w:rPr>
        <w:tab/>
      </w:r>
      <w:r w:rsidRPr="00846096">
        <w:rPr>
          <w:rFonts w:hint="eastAsia"/>
          <w:snapToGrid w:val="0"/>
          <w:lang w:eastAsia="zh-CN"/>
        </w:rPr>
        <w:tab/>
      </w:r>
      <w:r w:rsidRPr="00846096">
        <w:rPr>
          <w:rFonts w:hint="eastAsia"/>
          <w:snapToGrid w:val="0"/>
          <w:lang w:eastAsia="zh-CN"/>
        </w:rPr>
        <w:tab/>
      </w:r>
      <w:r w:rsidRPr="00846096">
        <w:rPr>
          <w:snapToGrid w:val="0"/>
          <w:lang w:eastAsia="zh-CN"/>
        </w:rPr>
        <w:t>CRITICALITY ignore</w:t>
      </w:r>
      <w:r w:rsidRPr="00846096">
        <w:rPr>
          <w:snapToGrid w:val="0"/>
          <w:lang w:eastAsia="zh-CN"/>
        </w:rPr>
        <w:tab/>
        <w:t xml:space="preserve">EXTENSION </w:t>
      </w:r>
      <w:r w:rsidRPr="00846096">
        <w:rPr>
          <w:lang w:eastAsia="ko-KR"/>
        </w:rPr>
        <w:t>TDDULDLConfigurationCommonNR</w:t>
      </w:r>
      <w:r w:rsidRPr="00846096">
        <w:rPr>
          <w:rFonts w:hint="eastAsia"/>
          <w:lang w:eastAsia="zh-CN"/>
        </w:rPr>
        <w:tab/>
      </w:r>
      <w:r w:rsidRPr="00846096">
        <w:rPr>
          <w:rFonts w:hint="eastAsia"/>
          <w:lang w:eastAsia="zh-CN"/>
        </w:rPr>
        <w:tab/>
      </w:r>
      <w:r w:rsidRPr="00846096">
        <w:rPr>
          <w:snapToGrid w:val="0"/>
          <w:lang w:eastAsia="zh-CN"/>
        </w:rPr>
        <w:tab/>
        <w:t>PRESENCE optional }|</w:t>
      </w:r>
    </w:p>
    <w:p w14:paraId="160151FA" w14:textId="77777777" w:rsidR="0049712B" w:rsidRPr="00846096" w:rsidRDefault="0049712B" w:rsidP="0049712B">
      <w:pPr>
        <w:pStyle w:val="PL"/>
        <w:rPr>
          <w:rFonts w:cs="Courier New"/>
          <w:snapToGrid w:val="0"/>
          <w:szCs w:val="16"/>
          <w:lang w:eastAsia="zh-CN"/>
        </w:rPr>
      </w:pPr>
      <w:r w:rsidRPr="00846096">
        <w:rPr>
          <w:snapToGrid w:val="0"/>
          <w:lang w:eastAsia="zh-CN"/>
        </w:rPr>
        <w:tab/>
        <w:t>{ ID id-CarrierList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CRITICALITY ignore</w:t>
      </w:r>
      <w:r w:rsidRPr="00846096">
        <w:rPr>
          <w:snapToGrid w:val="0"/>
          <w:lang w:eastAsia="zh-CN"/>
        </w:rPr>
        <w:tab/>
        <w:t>EXTENSION NRCarrierList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PRESENCE optional }</w:t>
      </w:r>
      <w:r w:rsidRPr="00846096">
        <w:rPr>
          <w:rFonts w:cs="Courier New"/>
          <w:snapToGrid w:val="0"/>
          <w:szCs w:val="16"/>
          <w:lang w:eastAsia="zh-CN"/>
        </w:rPr>
        <w:t>|</w:t>
      </w:r>
    </w:p>
    <w:p w14:paraId="4BB2AF59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rFonts w:cs="Courier New"/>
          <w:snapToGrid w:val="0"/>
          <w:szCs w:val="16"/>
          <w:lang w:eastAsia="zh-CN"/>
        </w:rPr>
        <w:tab/>
        <w:t>{ ID id-tdd-GNB-DU-Cell-Resource-Configuration</w:t>
      </w:r>
      <w:r w:rsidRPr="00846096">
        <w:rPr>
          <w:rFonts w:cs="Courier New"/>
          <w:snapToGrid w:val="0"/>
          <w:szCs w:val="16"/>
          <w:lang w:eastAsia="zh-CN"/>
        </w:rPr>
        <w:tab/>
        <w:t>CRITICALITY ignore</w:t>
      </w:r>
      <w:r w:rsidRPr="00846096">
        <w:rPr>
          <w:rFonts w:cs="Courier New"/>
          <w:snapToGrid w:val="0"/>
          <w:szCs w:val="16"/>
          <w:lang w:eastAsia="zh-CN"/>
        </w:rPr>
        <w:tab/>
        <w:t>EXTENSION GNB-DU-Cell-Resource-Configuration</w:t>
      </w:r>
      <w:r w:rsidRPr="00846096">
        <w:rPr>
          <w:rFonts w:cs="Courier New"/>
          <w:snapToGrid w:val="0"/>
          <w:szCs w:val="16"/>
          <w:lang w:eastAsia="zh-CN"/>
        </w:rPr>
        <w:tab/>
        <w:t>PRESENCE optional }</w:t>
      </w:r>
      <w:r w:rsidRPr="00846096">
        <w:rPr>
          <w:rFonts w:hint="eastAsia"/>
          <w:snapToGrid w:val="0"/>
          <w:lang w:eastAsia="zh-CN"/>
        </w:rPr>
        <w:t>|</w:t>
      </w:r>
    </w:p>
    <w:p w14:paraId="20FDC6C5" w14:textId="77777777" w:rsidR="0049712B" w:rsidRPr="00846096" w:rsidRDefault="0049712B" w:rsidP="0049712B">
      <w:pPr>
        <w:pStyle w:val="PL"/>
        <w:rPr>
          <w:ins w:id="328" w:author="Author" w:date="2025-04-15T17:28:00Z"/>
          <w:snapToGrid w:val="0"/>
          <w:lang w:eastAsia="zh-CN"/>
        </w:rPr>
      </w:pPr>
      <w:r w:rsidRPr="00846096">
        <w:rPr>
          <w:lang w:eastAsia="ko-KR"/>
        </w:rPr>
        <w:tab/>
        <w:t>{ ID id-Transmission-Bandwidth-</w:t>
      </w:r>
      <w:r w:rsidRPr="00846096">
        <w:rPr>
          <w:rFonts w:cs="Courier New"/>
          <w:snapToGrid w:val="0"/>
          <w:szCs w:val="16"/>
          <w:lang w:eastAsia="zh-CN"/>
        </w:rPr>
        <w:t>asymmetric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CRITICALITY ignore</w:t>
      </w:r>
      <w:r w:rsidRPr="00846096">
        <w:rPr>
          <w:lang w:eastAsia="ko-KR"/>
        </w:rPr>
        <w:tab/>
        <w:t>EXTENSION Transmission-Bandwidth-</w:t>
      </w:r>
      <w:r w:rsidRPr="00846096">
        <w:rPr>
          <w:rFonts w:cs="Courier New"/>
          <w:snapToGrid w:val="0"/>
          <w:szCs w:val="16"/>
          <w:lang w:eastAsia="zh-CN"/>
        </w:rPr>
        <w:t>asymmetric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PRESENCE optional</w:t>
      </w:r>
      <w:r w:rsidRPr="00846096">
        <w:rPr>
          <w:rFonts w:hint="eastAsia"/>
          <w:lang w:eastAsia="zh-CN"/>
        </w:rPr>
        <w:t xml:space="preserve"> </w:t>
      </w:r>
      <w:r w:rsidRPr="00846096">
        <w:rPr>
          <w:lang w:eastAsia="ko-KR"/>
        </w:rPr>
        <w:t>}</w:t>
      </w:r>
      <w:ins w:id="329" w:author="Author" w:date="2025-04-15T17:28:00Z">
        <w:r w:rsidRPr="00846096">
          <w:rPr>
            <w:rFonts w:hint="eastAsia"/>
            <w:snapToGrid w:val="0"/>
            <w:lang w:eastAsia="zh-CN"/>
          </w:rPr>
          <w:t>|</w:t>
        </w:r>
      </w:ins>
    </w:p>
    <w:p w14:paraId="42BF3A73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ins w:id="330" w:author="Author" w:date="2025-04-15T17:28:00Z">
        <w:r w:rsidRPr="00846096">
          <w:rPr>
            <w:lang w:eastAsia="ko-KR"/>
          </w:rPr>
          <w:tab/>
          <w:t>{ ID id-SBFD-Configuration</w:t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  <w:t>CRITICALITY ignore</w:t>
        </w:r>
        <w:r w:rsidRPr="00846096">
          <w:rPr>
            <w:lang w:eastAsia="ko-KR"/>
          </w:rPr>
          <w:tab/>
          <w:t>EXTENSION SBFD-Configuration</w:t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  <w:t>PRESENCE optional</w:t>
        </w:r>
        <w:r w:rsidRPr="00846096">
          <w:rPr>
            <w:rFonts w:hint="eastAsia"/>
            <w:lang w:eastAsia="zh-CN"/>
          </w:rPr>
          <w:t xml:space="preserve"> </w:t>
        </w:r>
        <w:r w:rsidRPr="00846096">
          <w:rPr>
            <w:lang w:eastAsia="ko-KR"/>
          </w:rPr>
          <w:t>}</w:t>
        </w:r>
      </w:ins>
    </w:p>
    <w:p w14:paraId="3D32212C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>,</w:t>
      </w:r>
    </w:p>
    <w:p w14:paraId="472F7531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...</w:t>
      </w:r>
    </w:p>
    <w:p w14:paraId="02AFBB56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>}</w:t>
      </w:r>
    </w:p>
    <w:p w14:paraId="2AB28040" w14:textId="77777777" w:rsidR="0049712B" w:rsidRPr="00846096" w:rsidRDefault="0049712B" w:rsidP="0049712B">
      <w:pPr>
        <w:pStyle w:val="PL"/>
        <w:rPr>
          <w:lang w:eastAsia="ko-KR"/>
        </w:rPr>
      </w:pPr>
    </w:p>
    <w:p w14:paraId="1CEEDEF6" w14:textId="77777777" w:rsidR="0049712B" w:rsidRPr="00846096" w:rsidRDefault="0049712B" w:rsidP="0049712B">
      <w:pPr>
        <w:pStyle w:val="PL"/>
        <w:rPr>
          <w:lang w:eastAsia="ko-KR"/>
        </w:rPr>
      </w:pPr>
    </w:p>
    <w:p w14:paraId="12EC4755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0D7931B1" w14:textId="77777777" w:rsidR="0049712B" w:rsidRPr="00846096" w:rsidRDefault="0049712B" w:rsidP="0049712B">
      <w:pPr>
        <w:pStyle w:val="PL"/>
        <w:rPr>
          <w:rFonts w:eastAsia="Malgun Gothic"/>
          <w:snapToGrid w:val="0"/>
          <w:color w:val="FF0000"/>
          <w:lang w:eastAsia="ko-KR"/>
        </w:rPr>
      </w:pPr>
      <w:r w:rsidRPr="00846096">
        <w:rPr>
          <w:snapToGrid w:val="0"/>
          <w:color w:val="FF0000"/>
          <w:highlight w:val="yellow"/>
          <w:lang w:eastAsia="zh-CN"/>
        </w:rPr>
        <w:t>////Skip Unchanged Part</w:t>
      </w:r>
    </w:p>
    <w:p w14:paraId="7D741469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NRUE</w:t>
      </w:r>
      <w:r w:rsidRPr="00846096">
        <w:rPr>
          <w:snapToGrid w:val="0"/>
          <w:lang w:eastAsia="zh-CN"/>
        </w:rPr>
        <w:t>Sidelink</w:t>
      </w:r>
      <w:r w:rsidRPr="00846096">
        <w:rPr>
          <w:snapToGrid w:val="0"/>
          <w:lang w:eastAsia="ko-KR"/>
        </w:rPr>
        <w:t>AggregateMaximumBitRate-ExtIEs XNAP-PROTOCOL-EXTENSION ::= {</w:t>
      </w:r>
    </w:p>
    <w:p w14:paraId="693FFA6D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ab/>
        <w:t>...</w:t>
      </w:r>
    </w:p>
    <w:p w14:paraId="56771238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}</w:t>
      </w:r>
    </w:p>
    <w:p w14:paraId="3102DA64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55810552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NSAG-ID ::= INTEGER (0..255, ...)</w:t>
      </w:r>
    </w:p>
    <w:p w14:paraId="51B5F035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4BCCFDCA" w14:textId="77777777" w:rsidR="0049712B" w:rsidRPr="00846096" w:rsidRDefault="0049712B" w:rsidP="0049712B">
      <w:pPr>
        <w:pStyle w:val="PL"/>
        <w:rPr>
          <w:ins w:id="331" w:author="Author" w:date="2025-04-15T17:28:00Z"/>
          <w:snapToGrid w:val="0"/>
          <w:lang w:eastAsia="ko-KR"/>
        </w:rPr>
      </w:pPr>
      <w:ins w:id="332" w:author="Author" w:date="2025-04-15T17:28:00Z">
        <w:r w:rsidRPr="00846096">
          <w:rPr>
            <w:snapToGrid w:val="0"/>
            <w:lang w:eastAsia="zh-CN"/>
          </w:rPr>
          <w:t>NZP-CSI-RS-Resources-Config</w:t>
        </w:r>
        <w:r w:rsidRPr="00846096">
          <w:rPr>
            <w:snapToGrid w:val="0"/>
            <w:lang w:eastAsia="ko-KR"/>
          </w:rPr>
          <w:t xml:space="preserve"> ::= SEQUENCE {</w:t>
        </w:r>
      </w:ins>
    </w:p>
    <w:p w14:paraId="123114BD" w14:textId="77777777" w:rsidR="0049712B" w:rsidRPr="00846096" w:rsidRDefault="0049712B" w:rsidP="0049712B">
      <w:pPr>
        <w:pStyle w:val="PL"/>
        <w:rPr>
          <w:ins w:id="333" w:author="Author" w:date="2025-04-15T17:28:00Z"/>
          <w:snapToGrid w:val="0"/>
          <w:lang w:eastAsia="ko-KR"/>
        </w:rPr>
      </w:pPr>
      <w:ins w:id="334" w:author="Author" w:date="2025-04-15T17:28:00Z">
        <w:r w:rsidRPr="00846096">
          <w:rPr>
            <w:snapToGrid w:val="0"/>
            <w:lang w:eastAsia="ko-KR"/>
          </w:rPr>
          <w:tab/>
        </w:r>
        <w:r w:rsidRPr="00846096">
          <w:rPr>
            <w:rFonts w:hint="eastAsia"/>
            <w:snapToGrid w:val="0"/>
            <w:lang w:eastAsia="zh-CN"/>
          </w:rPr>
          <w:t>n</w:t>
        </w:r>
        <w:r w:rsidRPr="00846096">
          <w:rPr>
            <w:snapToGrid w:val="0"/>
            <w:lang w:eastAsia="ko-KR"/>
          </w:rPr>
          <w:t>ZP-CSI-RS-ResourceSet</w:t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  <w:t>OCTET STRING,</w:t>
        </w:r>
      </w:ins>
    </w:p>
    <w:p w14:paraId="7FF54EC7" w14:textId="77777777" w:rsidR="0049712B" w:rsidRPr="00846096" w:rsidRDefault="0049712B" w:rsidP="0049712B">
      <w:pPr>
        <w:pStyle w:val="PL"/>
        <w:rPr>
          <w:ins w:id="335" w:author="Author" w:date="2025-04-15T17:28:00Z"/>
          <w:snapToGrid w:val="0"/>
          <w:lang w:eastAsia="ko-KR"/>
        </w:rPr>
      </w:pPr>
      <w:ins w:id="336" w:author="Author" w:date="2025-04-15T17:28:00Z">
        <w:r w:rsidRPr="00846096">
          <w:rPr>
            <w:snapToGrid w:val="0"/>
            <w:lang w:eastAsia="ko-KR"/>
          </w:rPr>
          <w:lastRenderedPageBreak/>
          <w:tab/>
        </w:r>
        <w:r w:rsidRPr="00846096">
          <w:rPr>
            <w:rFonts w:hint="eastAsia"/>
            <w:snapToGrid w:val="0"/>
            <w:lang w:eastAsia="zh-CN"/>
          </w:rPr>
          <w:t>n</w:t>
        </w:r>
        <w:r w:rsidRPr="00846096">
          <w:rPr>
            <w:snapToGrid w:val="0"/>
            <w:lang w:eastAsia="ko-KR"/>
          </w:rPr>
          <w:t>ZP-CSI-RS-Resource-List</w:t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zh-CN"/>
          </w:rPr>
          <w:t>N</w:t>
        </w:r>
        <w:r w:rsidRPr="00846096">
          <w:rPr>
            <w:snapToGrid w:val="0"/>
            <w:lang w:eastAsia="ko-KR"/>
          </w:rPr>
          <w:t>ZP-CSI-RS-Resource-List,</w:t>
        </w:r>
      </w:ins>
    </w:p>
    <w:p w14:paraId="00DC2A5F" w14:textId="77777777" w:rsidR="0049712B" w:rsidRPr="00846096" w:rsidRDefault="0049712B" w:rsidP="0049712B">
      <w:pPr>
        <w:pStyle w:val="PL"/>
        <w:rPr>
          <w:ins w:id="337" w:author="Author" w:date="2025-04-15T17:28:00Z"/>
          <w:snapToGrid w:val="0"/>
          <w:lang w:eastAsia="ko-KR"/>
        </w:rPr>
      </w:pPr>
      <w:ins w:id="338" w:author="Author" w:date="2025-04-15T17:28:00Z">
        <w:r w:rsidRPr="00846096">
          <w:rPr>
            <w:snapToGrid w:val="0"/>
            <w:lang w:eastAsia="ko-KR"/>
          </w:rPr>
          <w:tab/>
          <w:t>iE-Extensions</w:t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  <w:t>ProtocolExtensionContainer { {</w:t>
        </w:r>
        <w:r w:rsidRPr="00846096">
          <w:rPr>
            <w:snapToGrid w:val="0"/>
            <w:lang w:eastAsia="zh-CN"/>
          </w:rPr>
          <w:t>NZP-CSI-RS-Resources-Config</w:t>
        </w:r>
        <w:r w:rsidRPr="00846096">
          <w:rPr>
            <w:lang w:eastAsia="ko-KR"/>
          </w:rPr>
          <w:t>-</w:t>
        </w:r>
        <w:r w:rsidRPr="00846096">
          <w:rPr>
            <w:snapToGrid w:val="0"/>
            <w:lang w:eastAsia="ko-KR"/>
          </w:rPr>
          <w:t>ExtIEs} } OPTIONAL,</w:t>
        </w:r>
      </w:ins>
    </w:p>
    <w:p w14:paraId="19523E94" w14:textId="77777777" w:rsidR="0049712B" w:rsidRPr="00846096" w:rsidRDefault="0049712B" w:rsidP="0049712B">
      <w:pPr>
        <w:pStyle w:val="PL"/>
        <w:rPr>
          <w:ins w:id="339" w:author="Author" w:date="2025-04-15T17:28:00Z"/>
          <w:snapToGrid w:val="0"/>
          <w:lang w:eastAsia="ko-KR"/>
        </w:rPr>
      </w:pPr>
      <w:ins w:id="340" w:author="Author" w:date="2025-04-15T17:28:00Z">
        <w:r w:rsidRPr="00846096">
          <w:rPr>
            <w:snapToGrid w:val="0"/>
            <w:lang w:eastAsia="ko-KR"/>
          </w:rPr>
          <w:tab/>
          <w:t>...</w:t>
        </w:r>
      </w:ins>
    </w:p>
    <w:p w14:paraId="033772DC" w14:textId="77777777" w:rsidR="0049712B" w:rsidRPr="00846096" w:rsidRDefault="0049712B" w:rsidP="0049712B">
      <w:pPr>
        <w:pStyle w:val="PL"/>
        <w:rPr>
          <w:ins w:id="341" w:author="Author" w:date="2025-04-15T17:28:00Z"/>
          <w:snapToGrid w:val="0"/>
          <w:lang w:eastAsia="ko-KR"/>
        </w:rPr>
      </w:pPr>
      <w:ins w:id="342" w:author="Author" w:date="2025-04-15T17:28:00Z">
        <w:r w:rsidRPr="00846096">
          <w:rPr>
            <w:snapToGrid w:val="0"/>
            <w:lang w:eastAsia="ko-KR"/>
          </w:rPr>
          <w:t>}</w:t>
        </w:r>
      </w:ins>
    </w:p>
    <w:p w14:paraId="013E1EA8" w14:textId="77777777" w:rsidR="0049712B" w:rsidRPr="00846096" w:rsidRDefault="0049712B" w:rsidP="0049712B">
      <w:pPr>
        <w:pStyle w:val="PL"/>
        <w:rPr>
          <w:ins w:id="343" w:author="Author" w:date="2025-04-15T17:28:00Z"/>
          <w:snapToGrid w:val="0"/>
          <w:lang w:eastAsia="ko-KR"/>
        </w:rPr>
      </w:pPr>
    </w:p>
    <w:p w14:paraId="472ABBC2" w14:textId="77777777" w:rsidR="0049712B" w:rsidRPr="00846096" w:rsidRDefault="0049712B" w:rsidP="0049712B">
      <w:pPr>
        <w:pStyle w:val="PL"/>
        <w:rPr>
          <w:ins w:id="344" w:author="Author" w:date="2025-04-15T17:28:00Z"/>
          <w:snapToGrid w:val="0"/>
          <w:lang w:eastAsia="ko-KR"/>
        </w:rPr>
      </w:pPr>
      <w:ins w:id="345" w:author="Author" w:date="2025-04-15T17:28:00Z">
        <w:r w:rsidRPr="00846096">
          <w:rPr>
            <w:snapToGrid w:val="0"/>
            <w:lang w:eastAsia="zh-CN"/>
          </w:rPr>
          <w:t>NZP-CSI-RS-Resources-Config</w:t>
        </w:r>
        <w:r w:rsidRPr="00846096">
          <w:rPr>
            <w:lang w:eastAsia="ko-KR"/>
          </w:rPr>
          <w:t>-</w:t>
        </w:r>
        <w:r w:rsidRPr="00846096">
          <w:rPr>
            <w:snapToGrid w:val="0"/>
            <w:lang w:eastAsia="ko-KR"/>
          </w:rPr>
          <w:t>ExtIEs XNAP-PROTOCOL-EXTENSION ::= {</w:t>
        </w:r>
      </w:ins>
    </w:p>
    <w:p w14:paraId="4D71D474" w14:textId="77777777" w:rsidR="0049712B" w:rsidRPr="00846096" w:rsidRDefault="0049712B" w:rsidP="0049712B">
      <w:pPr>
        <w:pStyle w:val="PL"/>
        <w:rPr>
          <w:ins w:id="346" w:author="Author" w:date="2025-04-15T17:28:00Z"/>
          <w:snapToGrid w:val="0"/>
          <w:lang w:eastAsia="ko-KR"/>
        </w:rPr>
      </w:pPr>
      <w:ins w:id="347" w:author="Author" w:date="2025-04-15T17:28:00Z">
        <w:r w:rsidRPr="00846096">
          <w:rPr>
            <w:snapToGrid w:val="0"/>
            <w:lang w:eastAsia="ko-KR"/>
          </w:rPr>
          <w:tab/>
          <w:t>...</w:t>
        </w:r>
      </w:ins>
    </w:p>
    <w:p w14:paraId="22F0466D" w14:textId="77777777" w:rsidR="0049712B" w:rsidRPr="00846096" w:rsidRDefault="0049712B" w:rsidP="0049712B">
      <w:pPr>
        <w:pStyle w:val="PL"/>
        <w:rPr>
          <w:ins w:id="348" w:author="Author" w:date="2025-04-15T17:28:00Z"/>
          <w:snapToGrid w:val="0"/>
          <w:lang w:eastAsia="ko-KR"/>
        </w:rPr>
      </w:pPr>
      <w:ins w:id="349" w:author="Author" w:date="2025-04-15T17:28:00Z">
        <w:r w:rsidRPr="00846096">
          <w:rPr>
            <w:snapToGrid w:val="0"/>
            <w:lang w:eastAsia="ko-KR"/>
          </w:rPr>
          <w:t>}</w:t>
        </w:r>
      </w:ins>
    </w:p>
    <w:p w14:paraId="76CA86BB" w14:textId="77777777" w:rsidR="0049712B" w:rsidRPr="00846096" w:rsidRDefault="0049712B" w:rsidP="0049712B">
      <w:pPr>
        <w:pStyle w:val="PL"/>
        <w:rPr>
          <w:ins w:id="350" w:author="Author" w:date="2025-04-15T17:28:00Z"/>
          <w:lang w:eastAsia="ko-KR"/>
        </w:rPr>
      </w:pPr>
    </w:p>
    <w:p w14:paraId="529FAA8B" w14:textId="77777777" w:rsidR="0049712B" w:rsidRPr="00846096" w:rsidRDefault="0049712B" w:rsidP="0049712B">
      <w:pPr>
        <w:pStyle w:val="PL"/>
        <w:rPr>
          <w:ins w:id="351" w:author="Author" w:date="2025-04-15T17:28:00Z"/>
          <w:rFonts w:cs="Courier New"/>
        </w:rPr>
      </w:pPr>
      <w:ins w:id="352" w:author="Author" w:date="2025-04-15T17:28:00Z">
        <w:r w:rsidRPr="00846096">
          <w:rPr>
            <w:snapToGrid w:val="0"/>
            <w:lang w:eastAsia="zh-CN"/>
          </w:rPr>
          <w:t>N</w:t>
        </w:r>
        <w:r w:rsidRPr="00846096">
          <w:rPr>
            <w:snapToGrid w:val="0"/>
            <w:lang w:eastAsia="ko-KR"/>
          </w:rPr>
          <w:t xml:space="preserve">ZP-CSI-RS-Resource-List ::= </w:t>
        </w:r>
        <w:r w:rsidRPr="00846096">
          <w:rPr>
            <w:rFonts w:cs="Courier New"/>
          </w:rPr>
          <w:t>SEQUENCE (SIZE(1..</w:t>
        </w:r>
        <w:r w:rsidRPr="00846096">
          <w:rPr>
            <w:rFonts w:cs="Arial"/>
            <w:bCs/>
            <w:szCs w:val="18"/>
            <w:lang w:eastAsia="ko-KR"/>
          </w:rPr>
          <w:t>maxnoofNZP-CSI-RS-ResourcesPerSet</w:t>
        </w:r>
        <w:r w:rsidRPr="00846096">
          <w:rPr>
            <w:rFonts w:cs="Courier New"/>
          </w:rPr>
          <w:t xml:space="preserve">)) OF </w:t>
        </w:r>
        <w:r w:rsidRPr="00846096">
          <w:rPr>
            <w:snapToGrid w:val="0"/>
            <w:lang w:eastAsia="zh-CN"/>
          </w:rPr>
          <w:t>N</w:t>
        </w:r>
        <w:r w:rsidRPr="00846096">
          <w:rPr>
            <w:snapToGrid w:val="0"/>
            <w:lang w:eastAsia="ko-KR"/>
          </w:rPr>
          <w:t>ZP-CSI-RS-Resource</w:t>
        </w:r>
        <w:r w:rsidRPr="00846096">
          <w:rPr>
            <w:rFonts w:cs="Courier New"/>
          </w:rPr>
          <w:t>-Item</w:t>
        </w:r>
      </w:ins>
    </w:p>
    <w:p w14:paraId="525E8504" w14:textId="77777777" w:rsidR="0049712B" w:rsidRPr="00846096" w:rsidRDefault="0049712B" w:rsidP="0049712B">
      <w:pPr>
        <w:pStyle w:val="PL"/>
        <w:rPr>
          <w:ins w:id="353" w:author="Author" w:date="2025-04-15T17:28:00Z"/>
          <w:rFonts w:eastAsia="Malgun Gothic"/>
          <w:snapToGrid w:val="0"/>
          <w:lang w:eastAsia="ko-KR"/>
        </w:rPr>
      </w:pPr>
    </w:p>
    <w:p w14:paraId="0F21C139" w14:textId="77777777" w:rsidR="0049712B" w:rsidRPr="00846096" w:rsidRDefault="0049712B" w:rsidP="0049712B">
      <w:pPr>
        <w:pStyle w:val="PL"/>
        <w:rPr>
          <w:ins w:id="354" w:author="Author" w:date="2025-04-15T17:28:00Z"/>
          <w:snapToGrid w:val="0"/>
          <w:lang w:eastAsia="ko-KR"/>
        </w:rPr>
      </w:pPr>
      <w:ins w:id="355" w:author="Author" w:date="2025-04-15T17:28:00Z">
        <w:r w:rsidRPr="00846096">
          <w:rPr>
            <w:snapToGrid w:val="0"/>
            <w:lang w:eastAsia="zh-CN"/>
          </w:rPr>
          <w:t>N</w:t>
        </w:r>
        <w:r w:rsidRPr="00846096">
          <w:rPr>
            <w:snapToGrid w:val="0"/>
            <w:lang w:eastAsia="ko-KR"/>
          </w:rPr>
          <w:t>ZP-CSI-RS-Resource-Item ::= SEQUENCE {</w:t>
        </w:r>
      </w:ins>
    </w:p>
    <w:p w14:paraId="1CFE6839" w14:textId="77777777" w:rsidR="0049712B" w:rsidRPr="00846096" w:rsidRDefault="0049712B" w:rsidP="0049712B">
      <w:pPr>
        <w:pStyle w:val="PL"/>
        <w:rPr>
          <w:ins w:id="356" w:author="Author" w:date="2025-04-15T17:28:00Z"/>
          <w:snapToGrid w:val="0"/>
          <w:lang w:eastAsia="ko-KR"/>
        </w:rPr>
      </w:pPr>
      <w:ins w:id="357" w:author="Author" w:date="2025-04-15T17:28:00Z">
        <w:r w:rsidRPr="00846096">
          <w:rPr>
            <w:snapToGrid w:val="0"/>
            <w:lang w:eastAsia="ko-KR"/>
          </w:rPr>
          <w:tab/>
        </w:r>
        <w:r w:rsidRPr="00846096">
          <w:rPr>
            <w:rFonts w:hint="eastAsia"/>
            <w:snapToGrid w:val="0"/>
            <w:lang w:eastAsia="zh-CN"/>
          </w:rPr>
          <w:t>n</w:t>
        </w:r>
        <w:r w:rsidRPr="00846096">
          <w:rPr>
            <w:snapToGrid w:val="0"/>
            <w:lang w:eastAsia="ko-KR"/>
          </w:rPr>
          <w:t>ZP-CSI-RS-Resource</w:t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  <w:t>OCTET STRING,</w:t>
        </w:r>
      </w:ins>
    </w:p>
    <w:p w14:paraId="66F1153E" w14:textId="77777777" w:rsidR="0049712B" w:rsidRPr="00846096" w:rsidRDefault="0049712B" w:rsidP="0049712B">
      <w:pPr>
        <w:pStyle w:val="PL"/>
        <w:rPr>
          <w:ins w:id="358" w:author="Author" w:date="2025-04-15T17:28:00Z"/>
          <w:snapToGrid w:val="0"/>
          <w:lang w:eastAsia="ko-KR"/>
        </w:rPr>
      </w:pPr>
      <w:ins w:id="359" w:author="Author" w:date="2025-04-15T17:28:00Z">
        <w:r w:rsidRPr="00846096">
          <w:rPr>
            <w:snapToGrid w:val="0"/>
            <w:lang w:eastAsia="ko-KR"/>
          </w:rPr>
          <w:tab/>
          <w:t>iE-Extensions</w:t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  <w:t>ProtocolExtensionContainer { {</w:t>
        </w:r>
        <w:r w:rsidRPr="00846096">
          <w:rPr>
            <w:snapToGrid w:val="0"/>
            <w:lang w:eastAsia="zh-CN"/>
          </w:rPr>
          <w:t>NZP-CSI-RS-Resource-Item</w:t>
        </w:r>
        <w:r w:rsidRPr="00846096">
          <w:rPr>
            <w:lang w:eastAsia="ko-KR"/>
          </w:rPr>
          <w:t>-</w:t>
        </w:r>
        <w:r w:rsidRPr="00846096">
          <w:rPr>
            <w:snapToGrid w:val="0"/>
            <w:lang w:eastAsia="ko-KR"/>
          </w:rPr>
          <w:t>ExtIEs} } OPTIONAL,</w:t>
        </w:r>
      </w:ins>
    </w:p>
    <w:p w14:paraId="49C8D0C0" w14:textId="77777777" w:rsidR="0049712B" w:rsidRPr="00846096" w:rsidRDefault="0049712B" w:rsidP="0049712B">
      <w:pPr>
        <w:pStyle w:val="PL"/>
        <w:rPr>
          <w:ins w:id="360" w:author="Author" w:date="2025-04-15T17:28:00Z"/>
          <w:snapToGrid w:val="0"/>
          <w:lang w:eastAsia="ko-KR"/>
        </w:rPr>
      </w:pPr>
      <w:ins w:id="361" w:author="Author" w:date="2025-04-15T17:28:00Z">
        <w:r w:rsidRPr="00846096">
          <w:rPr>
            <w:snapToGrid w:val="0"/>
            <w:lang w:eastAsia="ko-KR"/>
          </w:rPr>
          <w:tab/>
          <w:t>...</w:t>
        </w:r>
      </w:ins>
    </w:p>
    <w:p w14:paraId="37FD3ECD" w14:textId="77777777" w:rsidR="0049712B" w:rsidRPr="00846096" w:rsidRDefault="0049712B" w:rsidP="0049712B">
      <w:pPr>
        <w:pStyle w:val="PL"/>
        <w:rPr>
          <w:ins w:id="362" w:author="Author" w:date="2025-04-15T17:28:00Z"/>
          <w:snapToGrid w:val="0"/>
          <w:lang w:eastAsia="ko-KR"/>
        </w:rPr>
      </w:pPr>
      <w:ins w:id="363" w:author="Author" w:date="2025-04-15T17:28:00Z">
        <w:r w:rsidRPr="00846096">
          <w:rPr>
            <w:snapToGrid w:val="0"/>
            <w:lang w:eastAsia="ko-KR"/>
          </w:rPr>
          <w:t>}</w:t>
        </w:r>
      </w:ins>
    </w:p>
    <w:p w14:paraId="095F0B47" w14:textId="77777777" w:rsidR="0049712B" w:rsidRPr="00846096" w:rsidRDefault="0049712B" w:rsidP="0049712B">
      <w:pPr>
        <w:pStyle w:val="PL"/>
        <w:rPr>
          <w:ins w:id="364" w:author="Author" w:date="2025-04-15T17:28:00Z"/>
          <w:snapToGrid w:val="0"/>
          <w:lang w:eastAsia="ko-KR"/>
        </w:rPr>
      </w:pPr>
    </w:p>
    <w:p w14:paraId="1E405D3D" w14:textId="77777777" w:rsidR="0049712B" w:rsidRPr="00846096" w:rsidRDefault="0049712B" w:rsidP="0049712B">
      <w:pPr>
        <w:pStyle w:val="PL"/>
        <w:rPr>
          <w:ins w:id="365" w:author="Author" w:date="2025-04-15T17:28:00Z"/>
          <w:snapToGrid w:val="0"/>
          <w:lang w:eastAsia="ko-KR"/>
        </w:rPr>
      </w:pPr>
      <w:ins w:id="366" w:author="Author" w:date="2025-04-15T17:28:00Z">
        <w:r w:rsidRPr="00846096">
          <w:rPr>
            <w:snapToGrid w:val="0"/>
            <w:lang w:eastAsia="zh-CN"/>
          </w:rPr>
          <w:t>NZP-CSI-RS-Resource-Item</w:t>
        </w:r>
        <w:r w:rsidRPr="00846096">
          <w:rPr>
            <w:lang w:eastAsia="ko-KR"/>
          </w:rPr>
          <w:t>-</w:t>
        </w:r>
        <w:r w:rsidRPr="00846096">
          <w:rPr>
            <w:snapToGrid w:val="0"/>
            <w:lang w:eastAsia="ko-KR"/>
          </w:rPr>
          <w:t>ExtIEs XNAP-PROTOCOL-EXTENSION ::= {</w:t>
        </w:r>
      </w:ins>
    </w:p>
    <w:p w14:paraId="2645BAB6" w14:textId="77777777" w:rsidR="0049712B" w:rsidRPr="00846096" w:rsidRDefault="0049712B" w:rsidP="0049712B">
      <w:pPr>
        <w:pStyle w:val="PL"/>
        <w:rPr>
          <w:ins w:id="367" w:author="Author" w:date="2025-04-15T17:28:00Z"/>
          <w:snapToGrid w:val="0"/>
          <w:lang w:eastAsia="ko-KR"/>
        </w:rPr>
      </w:pPr>
      <w:ins w:id="368" w:author="Author" w:date="2025-04-15T17:28:00Z">
        <w:r w:rsidRPr="00846096">
          <w:rPr>
            <w:snapToGrid w:val="0"/>
            <w:lang w:eastAsia="ko-KR"/>
          </w:rPr>
          <w:tab/>
          <w:t>...</w:t>
        </w:r>
      </w:ins>
    </w:p>
    <w:p w14:paraId="5C18B1E1" w14:textId="77777777" w:rsidR="0049712B" w:rsidRPr="00846096" w:rsidRDefault="0049712B" w:rsidP="0049712B">
      <w:pPr>
        <w:pStyle w:val="PL"/>
        <w:rPr>
          <w:ins w:id="369" w:author="Author" w:date="2025-04-15T17:28:00Z"/>
          <w:snapToGrid w:val="0"/>
          <w:lang w:eastAsia="ko-KR"/>
        </w:rPr>
      </w:pPr>
      <w:ins w:id="370" w:author="Author" w:date="2025-04-15T17:28:00Z">
        <w:r w:rsidRPr="00846096">
          <w:rPr>
            <w:snapToGrid w:val="0"/>
            <w:lang w:eastAsia="ko-KR"/>
          </w:rPr>
          <w:t>}</w:t>
        </w:r>
      </w:ins>
    </w:p>
    <w:p w14:paraId="3A6CF5CE" w14:textId="77777777" w:rsidR="0049712B" w:rsidRPr="00846096" w:rsidRDefault="0049712B" w:rsidP="0049712B">
      <w:pPr>
        <w:pStyle w:val="PL"/>
        <w:rPr>
          <w:ins w:id="371" w:author="Huawei" w:date="2025-03-21T18:35:00Z"/>
          <w:rFonts w:cs="Courier New"/>
        </w:rPr>
      </w:pPr>
    </w:p>
    <w:p w14:paraId="011EBD5A" w14:textId="77777777" w:rsidR="0049712B" w:rsidRPr="00846096" w:rsidRDefault="0049712B" w:rsidP="0049712B">
      <w:pPr>
        <w:pStyle w:val="PL"/>
        <w:rPr>
          <w:rFonts w:eastAsia="Malgun Gothic"/>
          <w:snapToGrid w:val="0"/>
          <w:color w:val="FF0000"/>
          <w:lang w:eastAsia="ko-KR"/>
        </w:rPr>
      </w:pPr>
      <w:r w:rsidRPr="00846096">
        <w:rPr>
          <w:snapToGrid w:val="0"/>
          <w:color w:val="FF0000"/>
          <w:highlight w:val="yellow"/>
          <w:lang w:eastAsia="zh-CN"/>
        </w:rPr>
        <w:t>////Skip Unchanged Part</w:t>
      </w:r>
    </w:p>
    <w:p w14:paraId="1352CD30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>-- Served Cells NR IEs</w:t>
      </w:r>
    </w:p>
    <w:p w14:paraId="6A965359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</w:p>
    <w:p w14:paraId="2408696B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</w:p>
    <w:p w14:paraId="71C0F533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>ServedCellInformation-NR ::= SEQUENCE {</w:t>
      </w:r>
    </w:p>
    <w:p w14:paraId="128BA2BC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nrPCI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NRPCI,</w:t>
      </w:r>
    </w:p>
    <w:p w14:paraId="11EECDDB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cellID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lang w:eastAsia="ko-KR"/>
        </w:rPr>
        <w:t>NR-CGI</w:t>
      </w:r>
      <w:r w:rsidRPr="00846096">
        <w:rPr>
          <w:snapToGrid w:val="0"/>
          <w:lang w:eastAsia="zh-CN"/>
        </w:rPr>
        <w:t>,</w:t>
      </w:r>
    </w:p>
    <w:p w14:paraId="115C0FF2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tac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TAC,</w:t>
      </w:r>
    </w:p>
    <w:p w14:paraId="13DC7209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ranac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RANAC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OPTIONAL,</w:t>
      </w:r>
    </w:p>
    <w:p w14:paraId="0B0F82D0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broadcastPLMN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BroadcastPLMNs,</w:t>
      </w:r>
    </w:p>
    <w:p w14:paraId="6D1A1A3C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nrModeInfo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NRModeInfo,</w:t>
      </w:r>
    </w:p>
    <w:p w14:paraId="1D6D643D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measurementTimingConfiguration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OCTET STRING,</w:t>
      </w:r>
    </w:p>
    <w:p w14:paraId="08AB3621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connectivitySupport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Connectivity-Support,</w:t>
      </w:r>
      <w:r w:rsidRPr="00846096">
        <w:rPr>
          <w:snapToGrid w:val="0"/>
          <w:lang w:eastAsia="zh-CN"/>
        </w:rPr>
        <w:tab/>
      </w:r>
    </w:p>
    <w:p w14:paraId="2B484BC8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iE-Extensions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ProtocolExtensionContainer { {ServedCellInformation-NR-ExtIEs} } OPTIONAL,</w:t>
      </w:r>
    </w:p>
    <w:p w14:paraId="0F900F8D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...</w:t>
      </w:r>
    </w:p>
    <w:p w14:paraId="24B14A2C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>}</w:t>
      </w:r>
    </w:p>
    <w:p w14:paraId="40774B6F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</w:p>
    <w:p w14:paraId="3B95A5CF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>ServedCellInformation-NR-ExtIEs XNAP-PROTOCOL-EXTENSION ::= {</w:t>
      </w:r>
    </w:p>
    <w:p w14:paraId="7706D0C9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{ ID id-BPLMN-ID-Info-NR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CRITICALITY ignore</w:t>
      </w:r>
      <w:r w:rsidRPr="00846096">
        <w:rPr>
          <w:snapToGrid w:val="0"/>
          <w:lang w:eastAsia="zh-CN"/>
        </w:rPr>
        <w:tab/>
        <w:t>EXTENSION BPLMN-ID-Info-NR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PRESENCE optional }|</w:t>
      </w:r>
    </w:p>
    <w:p w14:paraId="5B84A003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{ ID id-ConfiguredTACIndication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CRITICALITY ignore</w:t>
      </w:r>
      <w:r w:rsidRPr="00846096">
        <w:rPr>
          <w:snapToGrid w:val="0"/>
          <w:lang w:eastAsia="zh-CN"/>
        </w:rPr>
        <w:tab/>
        <w:t>EXTENSION ConfiguredTACIndication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PRESENCE optional }|</w:t>
      </w:r>
    </w:p>
    <w:p w14:paraId="09FB69A3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{ ID id-SSB-PositionsInBurst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CRITICALITY ignore</w:t>
      </w:r>
      <w:r w:rsidRPr="00846096">
        <w:rPr>
          <w:snapToGrid w:val="0"/>
          <w:lang w:eastAsia="zh-CN"/>
        </w:rPr>
        <w:tab/>
        <w:t>EXTENSION SSB-PositionsInBurst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PRESENCE optional }|</w:t>
      </w:r>
    </w:p>
    <w:p w14:paraId="0D103DD4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{ ID id-NRCellPRACHConfig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CRITICALITY ignore</w:t>
      </w:r>
      <w:r w:rsidRPr="00846096">
        <w:rPr>
          <w:snapToGrid w:val="0"/>
          <w:lang w:eastAsia="zh-CN"/>
        </w:rPr>
        <w:tab/>
        <w:t>EXTENSION NRCellPRACHConfig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PRESENCE optional }|</w:t>
      </w:r>
    </w:p>
    <w:p w14:paraId="4320968D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{ ID id-NPN-Broadcast-Information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CRITICALITY reject</w:t>
      </w:r>
      <w:r w:rsidRPr="00846096">
        <w:rPr>
          <w:snapToGrid w:val="0"/>
          <w:lang w:eastAsia="zh-CN"/>
        </w:rPr>
        <w:tab/>
        <w:t>EXTENSION NPN-Broadcast-Information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PRESENCE optional }|</w:t>
      </w:r>
    </w:p>
    <w:p w14:paraId="543C8353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{ ID id-CSI-RSTransmissionIndication</w:t>
      </w:r>
      <w:r w:rsidRPr="00846096">
        <w:rPr>
          <w:snapToGrid w:val="0"/>
          <w:lang w:eastAsia="zh-CN"/>
        </w:rPr>
        <w:tab/>
        <w:t>CRITICALITY ignore</w:t>
      </w:r>
      <w:r w:rsidRPr="00846096">
        <w:rPr>
          <w:snapToGrid w:val="0"/>
          <w:lang w:eastAsia="zh-CN"/>
        </w:rPr>
        <w:tab/>
        <w:t>EXTENSION CSI-RSTransmissionIndication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PRESENCE optional }|</w:t>
      </w:r>
    </w:p>
    <w:p w14:paraId="3086FAC5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{ ID id-SFN-Offset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CRITICALITY ignore</w:t>
      </w:r>
      <w:r w:rsidRPr="00846096">
        <w:rPr>
          <w:snapToGrid w:val="0"/>
          <w:lang w:eastAsia="zh-CN"/>
        </w:rPr>
        <w:tab/>
        <w:t>EXTENSION SFN-Offset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PRESENCE optional }|</w:t>
      </w:r>
    </w:p>
    <w:p w14:paraId="454F1575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</w:r>
      <w:r w:rsidRPr="00846096">
        <w:rPr>
          <w:rFonts w:hint="eastAsia"/>
          <w:snapToGrid w:val="0"/>
          <w:lang w:eastAsia="zh-CN"/>
        </w:rPr>
        <w:t>{</w:t>
      </w:r>
      <w:r w:rsidRPr="00846096">
        <w:rPr>
          <w:snapToGrid w:val="0"/>
          <w:lang w:eastAsia="zh-CN"/>
        </w:rPr>
        <w:t xml:space="preserve"> </w:t>
      </w:r>
      <w:r w:rsidRPr="00846096">
        <w:rPr>
          <w:rFonts w:hint="eastAsia"/>
          <w:snapToGrid w:val="0"/>
          <w:lang w:eastAsia="zh-CN"/>
        </w:rPr>
        <w:t>ID id-Supported-MBS-</w:t>
      </w:r>
      <w:r w:rsidRPr="00846096">
        <w:rPr>
          <w:snapToGrid w:val="0"/>
          <w:lang w:eastAsia="zh-CN"/>
        </w:rPr>
        <w:t>F</w:t>
      </w:r>
      <w:r w:rsidRPr="00846096">
        <w:rPr>
          <w:rFonts w:hint="eastAsia"/>
          <w:snapToGrid w:val="0"/>
          <w:lang w:eastAsia="zh-CN"/>
        </w:rPr>
        <w:t>SA</w:t>
      </w:r>
      <w:r w:rsidRPr="00846096">
        <w:rPr>
          <w:snapToGrid w:val="0"/>
          <w:lang w:eastAsia="zh-CN"/>
        </w:rPr>
        <w:t>-</w:t>
      </w:r>
      <w:r w:rsidRPr="00846096">
        <w:rPr>
          <w:rFonts w:hint="eastAsia"/>
          <w:snapToGrid w:val="0"/>
          <w:lang w:eastAsia="zh-CN"/>
        </w:rPr>
        <w:t>I</w:t>
      </w:r>
      <w:r w:rsidRPr="00846096">
        <w:rPr>
          <w:snapToGrid w:val="0"/>
          <w:lang w:eastAsia="zh-CN"/>
        </w:rPr>
        <w:t>D-List</w:t>
      </w:r>
      <w:r w:rsidRPr="00846096">
        <w:rPr>
          <w:rFonts w:hint="eastAsia"/>
          <w:snapToGrid w:val="0"/>
          <w:lang w:eastAsia="zh-CN"/>
        </w:rPr>
        <w:tab/>
      </w:r>
      <w:r w:rsidRPr="00846096">
        <w:rPr>
          <w:rFonts w:hint="eastAsia"/>
          <w:snapToGrid w:val="0"/>
          <w:lang w:eastAsia="zh-CN"/>
        </w:rPr>
        <w:tab/>
        <w:t>CRITICALITY ignore</w:t>
      </w:r>
      <w:r w:rsidRPr="00846096">
        <w:rPr>
          <w:rFonts w:hint="eastAsia"/>
          <w:snapToGrid w:val="0"/>
          <w:lang w:eastAsia="zh-CN"/>
        </w:rPr>
        <w:tab/>
        <w:t>EXTENSION Supported-MBS-</w:t>
      </w:r>
      <w:r w:rsidRPr="00846096">
        <w:rPr>
          <w:snapToGrid w:val="0"/>
          <w:lang w:eastAsia="zh-CN"/>
        </w:rPr>
        <w:t>F</w:t>
      </w:r>
      <w:r w:rsidRPr="00846096">
        <w:rPr>
          <w:rFonts w:hint="eastAsia"/>
          <w:snapToGrid w:val="0"/>
          <w:lang w:eastAsia="zh-CN"/>
        </w:rPr>
        <w:t>SA</w:t>
      </w:r>
      <w:r w:rsidRPr="00846096">
        <w:rPr>
          <w:snapToGrid w:val="0"/>
          <w:lang w:eastAsia="zh-CN"/>
        </w:rPr>
        <w:t>-</w:t>
      </w:r>
      <w:r w:rsidRPr="00846096">
        <w:rPr>
          <w:rFonts w:hint="eastAsia"/>
          <w:snapToGrid w:val="0"/>
          <w:lang w:eastAsia="zh-CN"/>
        </w:rPr>
        <w:t>I</w:t>
      </w:r>
      <w:r w:rsidRPr="00846096">
        <w:rPr>
          <w:snapToGrid w:val="0"/>
          <w:lang w:eastAsia="zh-CN"/>
        </w:rPr>
        <w:t>D-List</w:t>
      </w:r>
      <w:r w:rsidRPr="00846096">
        <w:rPr>
          <w:rFonts w:hint="eastAsia"/>
          <w:snapToGrid w:val="0"/>
          <w:lang w:eastAsia="zh-CN"/>
        </w:rPr>
        <w:tab/>
      </w:r>
      <w:r w:rsidRPr="00846096">
        <w:rPr>
          <w:rFonts w:hint="eastAsia"/>
          <w:snapToGrid w:val="0"/>
          <w:lang w:eastAsia="zh-CN"/>
        </w:rPr>
        <w:tab/>
      </w:r>
      <w:r w:rsidRPr="00846096">
        <w:rPr>
          <w:rFonts w:hint="eastAsia"/>
          <w:snapToGrid w:val="0"/>
          <w:lang w:eastAsia="zh-CN"/>
        </w:rPr>
        <w:tab/>
        <w:t>PRESENCE optional }</w:t>
      </w:r>
      <w:r w:rsidRPr="00846096">
        <w:rPr>
          <w:snapToGrid w:val="0"/>
          <w:lang w:eastAsia="zh-CN"/>
        </w:rPr>
        <w:t>|</w:t>
      </w:r>
    </w:p>
    <w:p w14:paraId="05F704B2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{ ID id-NR-U-ChannelInfo-List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CRITICALITY ignore</w:t>
      </w:r>
      <w:r w:rsidRPr="00846096">
        <w:rPr>
          <w:snapToGrid w:val="0"/>
          <w:lang w:eastAsia="zh-CN"/>
        </w:rPr>
        <w:tab/>
        <w:t>EXTENSION NR-U-ChannelInfo-List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PRESENCE optional }|</w:t>
      </w:r>
    </w:p>
    <w:p w14:paraId="707BD64F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{ ID id-Additional-Measurement-Timing-Configuration-List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CRITICALITY ignore</w:t>
      </w:r>
      <w:r w:rsidRPr="00846096">
        <w:rPr>
          <w:snapToGrid w:val="0"/>
          <w:lang w:eastAsia="zh-CN"/>
        </w:rPr>
        <w:tab/>
        <w:t>EXTENSION Additional-Measurement-Timing-Configuration-List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PRESENCE optional }|</w:t>
      </w:r>
    </w:p>
    <w:p w14:paraId="59D99700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{ ID id-Redcap-Bcast-Information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CRITICALITY ignore</w:t>
      </w:r>
      <w:r w:rsidRPr="00846096">
        <w:rPr>
          <w:snapToGrid w:val="0"/>
          <w:lang w:eastAsia="zh-CN"/>
        </w:rPr>
        <w:tab/>
        <w:t>EXTENSION Redcap-Bcast-Information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PRESENCE optional }|</w:t>
      </w:r>
    </w:p>
    <w:p w14:paraId="0B82B00C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{ ID id-eRedcap-Bcast-Information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CRITICALITY ignore</w:t>
      </w:r>
      <w:r w:rsidRPr="00846096">
        <w:rPr>
          <w:snapToGrid w:val="0"/>
          <w:lang w:eastAsia="zh-CN"/>
        </w:rPr>
        <w:tab/>
        <w:t>EXTENSION ERedcap-Bcast-Information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PRESENCE optional }|</w:t>
      </w:r>
    </w:p>
    <w:p w14:paraId="2FA8760E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{ ID id-MobileIABCell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CRITICALITY ignore</w:t>
      </w:r>
      <w:r w:rsidRPr="00846096">
        <w:rPr>
          <w:snapToGrid w:val="0"/>
          <w:lang w:eastAsia="zh-CN"/>
        </w:rPr>
        <w:tab/>
        <w:t>EXTENSION MobileIABCell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  <w:t>PRESENCE optional }</w:t>
      </w:r>
      <w:r w:rsidRPr="00846096">
        <w:rPr>
          <w:rFonts w:hint="eastAsia"/>
          <w:snapToGrid w:val="0"/>
          <w:lang w:eastAsia="zh-CN"/>
        </w:rPr>
        <w:t>|</w:t>
      </w:r>
    </w:p>
    <w:p w14:paraId="6CC5CBAD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rFonts w:hint="eastAsia"/>
          <w:snapToGrid w:val="0"/>
          <w:lang w:eastAsia="zh-CN"/>
        </w:rPr>
        <w:tab/>
        <w:t>{</w:t>
      </w:r>
      <w:r w:rsidRPr="00846096">
        <w:rPr>
          <w:rFonts w:hint="eastAsia"/>
          <w:snapToGrid w:val="0"/>
          <w:lang w:val="en-US" w:eastAsia="zh-CN"/>
        </w:rPr>
        <w:t xml:space="preserve"> </w:t>
      </w:r>
      <w:r w:rsidRPr="00846096">
        <w:rPr>
          <w:rFonts w:hint="eastAsia"/>
          <w:snapToGrid w:val="0"/>
          <w:lang w:eastAsia="zh-CN"/>
        </w:rPr>
        <w:t>ID id-XR-Bcast-Information</w:t>
      </w:r>
      <w:r w:rsidRPr="00846096">
        <w:rPr>
          <w:rFonts w:hint="eastAsia"/>
          <w:snapToGrid w:val="0"/>
          <w:lang w:eastAsia="zh-CN"/>
        </w:rPr>
        <w:tab/>
      </w:r>
      <w:r w:rsidRPr="00846096">
        <w:rPr>
          <w:rFonts w:hint="eastAsia"/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rFonts w:hint="eastAsia"/>
          <w:snapToGrid w:val="0"/>
          <w:lang w:eastAsia="zh-CN"/>
        </w:rPr>
        <w:t>CRITICALITY ignore</w:t>
      </w:r>
      <w:r w:rsidRPr="00846096">
        <w:rPr>
          <w:rFonts w:hint="eastAsia"/>
          <w:snapToGrid w:val="0"/>
          <w:lang w:eastAsia="zh-CN"/>
        </w:rPr>
        <w:tab/>
        <w:t>EXTENSION XR-Bcast-Information</w:t>
      </w:r>
      <w:r w:rsidRPr="00846096">
        <w:rPr>
          <w:rFonts w:hint="eastAsia"/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rFonts w:hint="eastAsia"/>
          <w:snapToGrid w:val="0"/>
          <w:lang w:eastAsia="zh-CN"/>
        </w:rPr>
        <w:t>PRESENCE optional }</w:t>
      </w:r>
      <w:r w:rsidRPr="00846096">
        <w:rPr>
          <w:snapToGrid w:val="0"/>
          <w:lang w:eastAsia="zh-CN"/>
        </w:rPr>
        <w:t>|</w:t>
      </w:r>
    </w:p>
    <w:p w14:paraId="7B23AED2" w14:textId="77777777" w:rsidR="0049712B" w:rsidRPr="00846096" w:rsidRDefault="0049712B" w:rsidP="0049712B">
      <w:pPr>
        <w:pStyle w:val="PL"/>
        <w:rPr>
          <w:ins w:id="372" w:author="Author" w:date="2025-04-15T17:28:00Z"/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{ ID id-BarringExemptionforEmerCallInfo</w:t>
      </w:r>
      <w:r w:rsidRPr="00846096">
        <w:rPr>
          <w:snapToGrid w:val="0"/>
          <w:lang w:eastAsia="zh-CN"/>
        </w:rPr>
        <w:tab/>
        <w:t>CRITICALITY ignore</w:t>
      </w:r>
      <w:r w:rsidRPr="00846096">
        <w:rPr>
          <w:snapToGrid w:val="0"/>
          <w:lang w:eastAsia="zh-CN"/>
        </w:rPr>
        <w:tab/>
        <w:t>EXTENSION BarringExemptionforEmerCallInfo</w:t>
      </w:r>
      <w:r w:rsidRPr="00846096">
        <w:rPr>
          <w:snapToGrid w:val="0"/>
          <w:lang w:eastAsia="zh-CN"/>
        </w:rPr>
        <w:tab/>
        <w:t>PRESENCE optional }</w:t>
      </w:r>
      <w:ins w:id="373" w:author="Author" w:date="2025-04-15T17:28:00Z">
        <w:r w:rsidRPr="00846096">
          <w:rPr>
            <w:snapToGrid w:val="0"/>
            <w:lang w:eastAsia="zh-CN"/>
          </w:rPr>
          <w:t>|</w:t>
        </w:r>
      </w:ins>
    </w:p>
    <w:p w14:paraId="22F69B9D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ins w:id="374" w:author="Author" w:date="2025-04-15T17:28:00Z">
        <w:r w:rsidRPr="00846096">
          <w:rPr>
            <w:snapToGrid w:val="0"/>
            <w:lang w:eastAsia="zh-CN"/>
          </w:rPr>
          <w:tab/>
          <w:t>{ ID id-NZP-CSI-RS-Resources-Config</w:t>
        </w:r>
        <w:r w:rsidRPr="00846096">
          <w:rPr>
            <w:snapToGrid w:val="0"/>
            <w:lang w:eastAsia="zh-CN"/>
          </w:rPr>
          <w:tab/>
        </w:r>
        <w:r w:rsidRPr="00846096">
          <w:rPr>
            <w:snapToGrid w:val="0"/>
            <w:lang w:eastAsia="zh-CN"/>
          </w:rPr>
          <w:tab/>
          <w:t>CRITICALITY ignore</w:t>
        </w:r>
        <w:r w:rsidRPr="00846096">
          <w:rPr>
            <w:snapToGrid w:val="0"/>
            <w:lang w:eastAsia="zh-CN"/>
          </w:rPr>
          <w:tab/>
          <w:t>EXTENSION NZP-CSI-RS-Resources-Config</w:t>
        </w:r>
        <w:r w:rsidRPr="00846096">
          <w:rPr>
            <w:snapToGrid w:val="0"/>
            <w:lang w:eastAsia="zh-CN"/>
          </w:rPr>
          <w:tab/>
        </w:r>
        <w:r w:rsidRPr="00846096">
          <w:rPr>
            <w:snapToGrid w:val="0"/>
            <w:lang w:eastAsia="zh-CN"/>
          </w:rPr>
          <w:tab/>
          <w:t>PRESENCE optional }</w:t>
        </w:r>
      </w:ins>
    </w:p>
    <w:p w14:paraId="69BC8A1C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>,</w:t>
      </w:r>
    </w:p>
    <w:p w14:paraId="010B373B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tab/>
        <w:t>...</w:t>
      </w:r>
    </w:p>
    <w:p w14:paraId="26528ADB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zh-CN"/>
        </w:rPr>
        <w:lastRenderedPageBreak/>
        <w:t>}</w:t>
      </w:r>
    </w:p>
    <w:p w14:paraId="47A5C4C8" w14:textId="77777777" w:rsidR="0049712B" w:rsidRPr="00846096" w:rsidDel="009703A9" w:rsidRDefault="0049712B" w:rsidP="0049712B">
      <w:pPr>
        <w:pStyle w:val="PL"/>
        <w:rPr>
          <w:del w:id="375" w:author="Huawei" w:date="2025-03-21T18:36:00Z"/>
          <w:rFonts w:eastAsia="Malgun Gothic"/>
          <w:snapToGrid w:val="0"/>
          <w:lang w:eastAsia="ko-KR"/>
        </w:rPr>
      </w:pPr>
    </w:p>
    <w:p w14:paraId="3D7B0E1A" w14:textId="77777777" w:rsidR="0049712B" w:rsidRPr="00846096" w:rsidRDefault="0049712B" w:rsidP="0049712B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846096">
        <w:rPr>
          <w:b/>
          <w:color w:val="C00000"/>
          <w:lang w:eastAsia="zh-CN"/>
        </w:rPr>
        <w:t>=============================Next change==============================</w:t>
      </w:r>
    </w:p>
    <w:p w14:paraId="34D8CAB8" w14:textId="77777777" w:rsidR="0049712B" w:rsidRPr="00846096" w:rsidRDefault="0049712B" w:rsidP="0049712B">
      <w:pPr>
        <w:pStyle w:val="Heading3"/>
        <w:rPr>
          <w:lang w:eastAsia="ko-KR"/>
        </w:rPr>
      </w:pPr>
      <w:r w:rsidRPr="00846096">
        <w:rPr>
          <w:lang w:eastAsia="ko-KR"/>
        </w:rPr>
        <w:t>9.3.7</w:t>
      </w:r>
      <w:r w:rsidRPr="00846096">
        <w:rPr>
          <w:lang w:eastAsia="ko-KR"/>
        </w:rPr>
        <w:tab/>
        <w:t>Constant definitions</w:t>
      </w:r>
    </w:p>
    <w:p w14:paraId="7BE5D56C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 ASN1START</w:t>
      </w:r>
    </w:p>
    <w:p w14:paraId="3B39959B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-- **************************************************************</w:t>
      </w:r>
    </w:p>
    <w:p w14:paraId="2B2D4170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--</w:t>
      </w:r>
    </w:p>
    <w:p w14:paraId="02342F45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-- Constant definitions</w:t>
      </w:r>
    </w:p>
    <w:p w14:paraId="27062BC8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--</w:t>
      </w:r>
    </w:p>
    <w:p w14:paraId="32CA5699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-- **************************************************************</w:t>
      </w:r>
    </w:p>
    <w:p w14:paraId="17690C3E" w14:textId="77777777" w:rsidR="0049712B" w:rsidRPr="00846096" w:rsidRDefault="0049712B" w:rsidP="0049712B">
      <w:pPr>
        <w:pStyle w:val="PL"/>
        <w:rPr>
          <w:lang w:eastAsia="ko-KR"/>
        </w:rPr>
      </w:pPr>
    </w:p>
    <w:p w14:paraId="34076623" w14:textId="77777777" w:rsidR="0049712B" w:rsidRPr="00846096" w:rsidRDefault="0049712B" w:rsidP="0049712B">
      <w:pPr>
        <w:pStyle w:val="PL"/>
        <w:rPr>
          <w:snapToGrid w:val="0"/>
          <w:color w:val="FF0000"/>
          <w:lang w:eastAsia="ko-KR"/>
        </w:rPr>
      </w:pPr>
      <w:r w:rsidRPr="00846096">
        <w:rPr>
          <w:snapToGrid w:val="0"/>
          <w:color w:val="FF0000"/>
          <w:highlight w:val="yellow"/>
          <w:lang w:eastAsia="zh-CN"/>
        </w:rPr>
        <w:t>////Skip Unchanged Part</w:t>
      </w:r>
    </w:p>
    <w:p w14:paraId="1AE62EB9" w14:textId="77777777" w:rsidR="0049712B" w:rsidRPr="00846096" w:rsidRDefault="0049712B" w:rsidP="0049712B">
      <w:pPr>
        <w:pStyle w:val="PL"/>
        <w:rPr>
          <w:rFonts w:eastAsia="DengXian"/>
          <w:snapToGrid w:val="0"/>
          <w:lang w:eastAsia="ko-KR"/>
        </w:rPr>
      </w:pPr>
      <w:r w:rsidRPr="00846096">
        <w:rPr>
          <w:rFonts w:eastAsia="DengXian"/>
          <w:snapToGrid w:val="0"/>
          <w:lang w:eastAsia="ko-KR"/>
        </w:rPr>
        <w:t>id-ProcedureCode41-NotToBeUsed</w:t>
      </w:r>
      <w:r w:rsidRPr="00846096">
        <w:rPr>
          <w:rFonts w:eastAsia="DengXian"/>
          <w:snapToGrid w:val="0"/>
          <w:lang w:eastAsia="ko-KR"/>
        </w:rPr>
        <w:tab/>
      </w:r>
      <w:r w:rsidRPr="00846096">
        <w:rPr>
          <w:rFonts w:eastAsia="DengXian"/>
          <w:snapToGrid w:val="0"/>
          <w:lang w:eastAsia="ko-KR"/>
        </w:rPr>
        <w:tab/>
      </w:r>
      <w:r w:rsidRPr="00846096">
        <w:rPr>
          <w:rFonts w:eastAsia="DengXian"/>
          <w:snapToGrid w:val="0"/>
          <w:lang w:eastAsia="ko-KR"/>
        </w:rPr>
        <w:tab/>
      </w:r>
      <w:r w:rsidRPr="00846096">
        <w:rPr>
          <w:rFonts w:eastAsia="DengXian"/>
          <w:snapToGrid w:val="0"/>
          <w:lang w:eastAsia="ko-KR"/>
        </w:rPr>
        <w:tab/>
      </w:r>
      <w:r w:rsidRPr="00846096">
        <w:rPr>
          <w:rFonts w:eastAsia="DengXian"/>
          <w:snapToGrid w:val="0"/>
          <w:lang w:eastAsia="ko-KR"/>
        </w:rPr>
        <w:tab/>
      </w:r>
      <w:r w:rsidRPr="00846096">
        <w:rPr>
          <w:rFonts w:eastAsia="DengXian"/>
          <w:snapToGrid w:val="0"/>
          <w:lang w:eastAsia="ko-KR"/>
        </w:rPr>
        <w:tab/>
      </w:r>
      <w:r w:rsidRPr="00846096">
        <w:rPr>
          <w:rFonts w:eastAsia="DengXian"/>
          <w:snapToGrid w:val="0"/>
          <w:lang w:eastAsia="ko-KR"/>
        </w:rPr>
        <w:tab/>
      </w:r>
      <w:r w:rsidRPr="00846096">
        <w:rPr>
          <w:rFonts w:eastAsia="DengXian"/>
          <w:snapToGrid w:val="0"/>
          <w:lang w:eastAsia="ko-KR"/>
        </w:rPr>
        <w:tab/>
      </w:r>
      <w:r w:rsidRPr="00846096">
        <w:rPr>
          <w:rFonts w:eastAsia="DengXian"/>
          <w:snapToGrid w:val="0"/>
          <w:lang w:eastAsia="ko-KR"/>
        </w:rPr>
        <w:tab/>
        <w:t>ProcedureCode ::= 41</w:t>
      </w:r>
    </w:p>
    <w:p w14:paraId="0B9B392A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id-scgFailureTransfer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ProcedureCode ::= 42</w:t>
      </w:r>
    </w:p>
    <w:p w14:paraId="5CECBE72" w14:textId="77777777" w:rsidR="0049712B" w:rsidRPr="00846096" w:rsidRDefault="0049712B" w:rsidP="0049712B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46096">
        <w:rPr>
          <w:rFonts w:eastAsia="DengXian" w:cs="Courier New"/>
          <w:snapToGrid w:val="0"/>
          <w:szCs w:val="16"/>
          <w:lang w:eastAsia="zh-CN"/>
        </w:rPr>
        <w:t>id-</w:t>
      </w:r>
      <w:r w:rsidRPr="00846096">
        <w:rPr>
          <w:rFonts w:eastAsia="DengXian" w:cs="Courier New"/>
          <w:snapToGrid w:val="0"/>
          <w:szCs w:val="16"/>
          <w:lang w:val="en-US" w:eastAsia="zh-CN"/>
        </w:rPr>
        <w:t>f1C</w:t>
      </w:r>
      <w:r w:rsidRPr="00846096">
        <w:rPr>
          <w:rFonts w:cs="Courier New"/>
          <w:snapToGrid w:val="0"/>
          <w:szCs w:val="16"/>
          <w:lang w:val="en-US" w:eastAsia="zh-CN"/>
        </w:rPr>
        <w:t>Traffic</w:t>
      </w:r>
      <w:r w:rsidRPr="00846096">
        <w:rPr>
          <w:rFonts w:eastAsia="DengXian" w:cs="Courier New"/>
          <w:snapToGrid w:val="0"/>
          <w:szCs w:val="16"/>
          <w:lang w:eastAsia="zh-CN"/>
        </w:rPr>
        <w:t>Transfer</w:t>
      </w:r>
      <w:r w:rsidRPr="00846096">
        <w:rPr>
          <w:rFonts w:eastAsia="DengXian" w:cs="Courier New"/>
          <w:snapToGrid w:val="0"/>
          <w:szCs w:val="16"/>
          <w:lang w:eastAsia="zh-CN"/>
        </w:rPr>
        <w:tab/>
      </w:r>
      <w:r w:rsidRPr="00846096">
        <w:rPr>
          <w:rFonts w:eastAsia="DengXian" w:cs="Courier New"/>
          <w:snapToGrid w:val="0"/>
          <w:szCs w:val="16"/>
          <w:lang w:eastAsia="zh-CN"/>
        </w:rPr>
        <w:tab/>
      </w:r>
      <w:r w:rsidRPr="00846096">
        <w:rPr>
          <w:rFonts w:eastAsia="DengXian" w:cs="Courier New"/>
          <w:snapToGrid w:val="0"/>
          <w:szCs w:val="16"/>
          <w:lang w:eastAsia="zh-CN"/>
        </w:rPr>
        <w:tab/>
      </w:r>
      <w:r w:rsidRPr="00846096">
        <w:rPr>
          <w:rFonts w:eastAsia="DengXian" w:cs="Courier New"/>
          <w:snapToGrid w:val="0"/>
          <w:szCs w:val="16"/>
          <w:lang w:eastAsia="zh-CN"/>
        </w:rPr>
        <w:tab/>
      </w:r>
      <w:r w:rsidRPr="00846096">
        <w:rPr>
          <w:rFonts w:eastAsia="DengXian" w:cs="Courier New"/>
          <w:snapToGrid w:val="0"/>
          <w:szCs w:val="16"/>
          <w:lang w:eastAsia="zh-CN"/>
        </w:rPr>
        <w:tab/>
      </w:r>
      <w:r w:rsidRPr="00846096">
        <w:rPr>
          <w:rFonts w:eastAsia="DengXian" w:cs="Courier New"/>
          <w:snapToGrid w:val="0"/>
          <w:szCs w:val="16"/>
          <w:lang w:eastAsia="zh-CN"/>
        </w:rPr>
        <w:tab/>
      </w:r>
      <w:r w:rsidRPr="00846096">
        <w:rPr>
          <w:rFonts w:eastAsia="DengXian" w:cs="Courier New"/>
          <w:snapToGrid w:val="0"/>
          <w:szCs w:val="16"/>
          <w:lang w:eastAsia="zh-CN"/>
        </w:rPr>
        <w:tab/>
      </w:r>
      <w:r w:rsidRPr="00846096">
        <w:rPr>
          <w:rFonts w:eastAsia="DengXian" w:cs="Courier New"/>
          <w:snapToGrid w:val="0"/>
          <w:szCs w:val="16"/>
          <w:lang w:eastAsia="zh-CN"/>
        </w:rPr>
        <w:tab/>
      </w:r>
      <w:r w:rsidRPr="00846096">
        <w:rPr>
          <w:rFonts w:eastAsia="DengXian" w:cs="Courier New"/>
          <w:snapToGrid w:val="0"/>
          <w:szCs w:val="16"/>
          <w:lang w:eastAsia="zh-CN"/>
        </w:rPr>
        <w:tab/>
      </w:r>
      <w:r w:rsidRPr="00846096">
        <w:rPr>
          <w:rFonts w:eastAsia="DengXian" w:cs="Courier New"/>
          <w:snapToGrid w:val="0"/>
          <w:szCs w:val="16"/>
          <w:lang w:eastAsia="zh-CN"/>
        </w:rPr>
        <w:tab/>
      </w:r>
      <w:r w:rsidRPr="00846096">
        <w:rPr>
          <w:rFonts w:eastAsia="DengXian" w:cs="Courier New"/>
          <w:snapToGrid w:val="0"/>
          <w:szCs w:val="16"/>
          <w:lang w:eastAsia="zh-CN"/>
        </w:rPr>
        <w:tab/>
        <w:t>ProcedureCode ::= 43</w:t>
      </w:r>
    </w:p>
    <w:p w14:paraId="0153127B" w14:textId="77777777" w:rsidR="0049712B" w:rsidRPr="00846096" w:rsidRDefault="0049712B" w:rsidP="0049712B">
      <w:pPr>
        <w:pStyle w:val="PL"/>
        <w:rPr>
          <w:rFonts w:cs="Courier New"/>
          <w:snapToGrid w:val="0"/>
          <w:szCs w:val="16"/>
          <w:lang w:eastAsia="ko-KR"/>
        </w:rPr>
      </w:pPr>
      <w:r w:rsidRPr="00846096">
        <w:rPr>
          <w:rFonts w:cs="Courier New"/>
          <w:snapToGrid w:val="0"/>
          <w:szCs w:val="16"/>
          <w:lang w:eastAsia="ko-KR"/>
        </w:rPr>
        <w:t>id-iABTransportMigrationManagement</w:t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  <w:t>ProcedureCode ::= 44</w:t>
      </w:r>
    </w:p>
    <w:p w14:paraId="6AF89DD9" w14:textId="77777777" w:rsidR="0049712B" w:rsidRPr="00846096" w:rsidRDefault="0049712B" w:rsidP="0049712B">
      <w:pPr>
        <w:pStyle w:val="PL"/>
        <w:rPr>
          <w:rFonts w:cs="Courier New"/>
          <w:snapToGrid w:val="0"/>
          <w:szCs w:val="16"/>
          <w:lang w:eastAsia="ko-KR"/>
        </w:rPr>
      </w:pPr>
      <w:r w:rsidRPr="00846096">
        <w:rPr>
          <w:rFonts w:cs="Courier New"/>
          <w:snapToGrid w:val="0"/>
          <w:szCs w:val="16"/>
          <w:lang w:eastAsia="ko-KR"/>
        </w:rPr>
        <w:t>id-iABTransportMigrationModification</w:t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  <w:t>ProcedureCode ::= 45</w:t>
      </w:r>
    </w:p>
    <w:p w14:paraId="5ECC6B44" w14:textId="77777777" w:rsidR="0049712B" w:rsidRPr="00846096" w:rsidRDefault="0049712B" w:rsidP="0049712B">
      <w:pPr>
        <w:pStyle w:val="PL"/>
        <w:rPr>
          <w:rFonts w:cs="Courier New"/>
          <w:snapToGrid w:val="0"/>
          <w:szCs w:val="16"/>
          <w:lang w:eastAsia="ko-KR"/>
        </w:rPr>
      </w:pPr>
      <w:r w:rsidRPr="00846096">
        <w:rPr>
          <w:rFonts w:cs="Courier New"/>
          <w:snapToGrid w:val="0"/>
          <w:szCs w:val="16"/>
          <w:lang w:eastAsia="ko-KR"/>
        </w:rPr>
        <w:t>id-iABResourceCoordination</w:t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</w:r>
      <w:r w:rsidRPr="00846096">
        <w:rPr>
          <w:rFonts w:cs="Courier New"/>
          <w:snapToGrid w:val="0"/>
          <w:szCs w:val="16"/>
          <w:lang w:eastAsia="ko-KR"/>
        </w:rPr>
        <w:tab/>
        <w:t>ProcedureCode ::= 46</w:t>
      </w:r>
    </w:p>
    <w:p w14:paraId="633C0890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id-retrieveUEContextConfirm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ProcedureCode ::= 47</w:t>
      </w:r>
    </w:p>
    <w:p w14:paraId="112155A1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id-cPCCancel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ProcedureCode ::= 48</w:t>
      </w:r>
    </w:p>
    <w:p w14:paraId="46DEC8BF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id-partialUEContextTransfer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ProcedureCode ::= 49</w:t>
      </w:r>
    </w:p>
    <w:p w14:paraId="6BC81742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id-rachIndication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ProcedureCode ::= 50</w:t>
      </w:r>
    </w:p>
    <w:p w14:paraId="763130F1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id-dataCollectionReportingInitiation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ProcedureCode ::= 51</w:t>
      </w:r>
    </w:p>
    <w:p w14:paraId="582F7207" w14:textId="77777777" w:rsidR="0049712B" w:rsidRPr="00846096" w:rsidRDefault="0049712B" w:rsidP="0049712B">
      <w:pPr>
        <w:pStyle w:val="PL"/>
        <w:rPr>
          <w:ins w:id="376" w:author="Huawei" w:date="2025-02-05T15:46:00Z"/>
          <w:snapToGrid w:val="0"/>
          <w:lang w:eastAsia="ko-KR"/>
        </w:rPr>
      </w:pPr>
      <w:r w:rsidRPr="00846096">
        <w:rPr>
          <w:snapToGrid w:val="0"/>
          <w:lang w:eastAsia="ko-KR"/>
        </w:rPr>
        <w:t>id-dataCollectionReporting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ProcedureCode ::= 52</w:t>
      </w:r>
    </w:p>
    <w:p w14:paraId="2F3666B6" w14:textId="27CBECBF" w:rsidR="0049712B" w:rsidRPr="00846096" w:rsidRDefault="0049712B" w:rsidP="0049712B">
      <w:pPr>
        <w:pStyle w:val="PL"/>
        <w:rPr>
          <w:ins w:id="377" w:author="Author" w:date="2025-04-15T17:28:00Z"/>
          <w:snapToGrid w:val="0"/>
          <w:lang w:eastAsia="ko-KR"/>
        </w:rPr>
      </w:pPr>
      <w:ins w:id="378" w:author="Author" w:date="2025-04-15T17:28:00Z">
        <w:r w:rsidRPr="00846096">
          <w:rPr>
            <w:snapToGrid w:val="0"/>
            <w:lang w:eastAsia="ko-KR"/>
          </w:rPr>
          <w:t>id-</w:t>
        </w:r>
      </w:ins>
      <w:ins w:id="379" w:author="Ericsson User" w:date="2025-04-29T20:33:00Z">
        <w:r w:rsidR="00E42E91">
          <w:rPr>
            <w:rFonts w:eastAsia="SimSun"/>
            <w:lang w:eastAsia="zh-CN"/>
          </w:rPr>
          <w:t>interferenceIndication</w:t>
        </w:r>
      </w:ins>
      <w:ins w:id="380" w:author="Author" w:date="2025-04-15T17:28:00Z">
        <w:del w:id="381" w:author="Ericsson User" w:date="2025-04-29T20:33:00Z">
          <w:r w:rsidRPr="00846096" w:rsidDel="00E42E91">
            <w:rPr>
              <w:snapToGrid w:val="0"/>
              <w:lang w:eastAsia="ko-KR"/>
            </w:rPr>
            <w:delText>cLI-MeasurementReporting</w:delText>
          </w:r>
        </w:del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  <w:t xml:space="preserve">ProcedureCode ::= </w:t>
        </w:r>
        <w:r w:rsidRPr="00846096">
          <w:rPr>
            <w:snapToGrid w:val="0"/>
            <w:highlight w:val="green"/>
            <w:lang w:eastAsia="zh-CN"/>
          </w:rPr>
          <w:t>FFS</w:t>
        </w:r>
      </w:ins>
    </w:p>
    <w:p w14:paraId="550F2ABC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41E7473D" w14:textId="77777777" w:rsidR="0049712B" w:rsidRPr="00846096" w:rsidRDefault="0049712B" w:rsidP="0049712B">
      <w:pPr>
        <w:pStyle w:val="PL"/>
        <w:rPr>
          <w:snapToGrid w:val="0"/>
          <w:color w:val="FF0000"/>
          <w:lang w:eastAsia="ko-KR"/>
        </w:rPr>
      </w:pPr>
      <w:r w:rsidRPr="00846096">
        <w:rPr>
          <w:snapToGrid w:val="0"/>
          <w:color w:val="FF0000"/>
          <w:highlight w:val="yellow"/>
          <w:lang w:eastAsia="zh-CN"/>
        </w:rPr>
        <w:t>////Skip Unchanged Part</w:t>
      </w:r>
    </w:p>
    <w:p w14:paraId="60A4B9F0" w14:textId="77777777" w:rsidR="0049712B" w:rsidRPr="00846096" w:rsidRDefault="0049712B" w:rsidP="0049712B">
      <w:pPr>
        <w:pStyle w:val="PL"/>
        <w:rPr>
          <w:rFonts w:eastAsia="DengXian" w:cs="Courier New"/>
          <w:snapToGrid w:val="0"/>
          <w:lang w:eastAsia="ko-KR"/>
        </w:rPr>
      </w:pPr>
      <w:r w:rsidRPr="00846096">
        <w:rPr>
          <w:rFonts w:eastAsia="DengXian" w:cs="Courier New"/>
          <w:snapToGrid w:val="0"/>
          <w:lang w:eastAsia="ko-KR"/>
        </w:rPr>
        <w:t>maxnoofPSCellsinCPAC</w:t>
      </w:r>
      <w:r w:rsidRPr="00846096">
        <w:rPr>
          <w:rFonts w:eastAsia="DengXian" w:cs="Courier New"/>
          <w:snapToGrid w:val="0"/>
          <w:lang w:eastAsia="ko-KR"/>
        </w:rPr>
        <w:tab/>
      </w:r>
      <w:r w:rsidRPr="00846096">
        <w:rPr>
          <w:rFonts w:eastAsia="DengXian" w:cs="Courier New"/>
          <w:snapToGrid w:val="0"/>
          <w:lang w:eastAsia="ko-KR"/>
        </w:rPr>
        <w:tab/>
      </w:r>
      <w:r w:rsidRPr="00846096">
        <w:rPr>
          <w:rFonts w:eastAsia="DengXian" w:cs="Courier New"/>
          <w:snapToGrid w:val="0"/>
          <w:lang w:eastAsia="ko-KR"/>
        </w:rPr>
        <w:tab/>
      </w:r>
      <w:r w:rsidRPr="00846096">
        <w:rPr>
          <w:rFonts w:eastAsia="DengXian" w:cs="Courier New"/>
          <w:snapToGrid w:val="0"/>
          <w:lang w:eastAsia="ko-KR"/>
        </w:rPr>
        <w:tab/>
      </w:r>
      <w:r w:rsidRPr="00846096">
        <w:rPr>
          <w:rFonts w:eastAsia="DengXian" w:cs="Courier New"/>
          <w:snapToGrid w:val="0"/>
          <w:lang w:eastAsia="ko-KR"/>
        </w:rPr>
        <w:tab/>
      </w:r>
      <w:r w:rsidRPr="00846096">
        <w:rPr>
          <w:rFonts w:eastAsia="DengXian" w:cs="Courier New"/>
          <w:snapToGrid w:val="0"/>
          <w:lang w:eastAsia="ko-KR"/>
        </w:rPr>
        <w:tab/>
        <w:t>INTEGER ::= 8</w:t>
      </w:r>
    </w:p>
    <w:p w14:paraId="2A7E10AB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rFonts w:eastAsia="DengXian" w:cs="Courier New"/>
          <w:snapToGrid w:val="0"/>
          <w:lang w:eastAsia="ko-KR"/>
        </w:rPr>
        <w:t>maxnoofCPACexecutioncond</w:t>
      </w:r>
      <w:r w:rsidRPr="00846096">
        <w:rPr>
          <w:rFonts w:eastAsia="DengXian" w:cs="Courier New"/>
          <w:snapToGrid w:val="0"/>
          <w:lang w:eastAsia="ko-KR"/>
        </w:rPr>
        <w:tab/>
      </w:r>
      <w:r w:rsidRPr="00846096">
        <w:rPr>
          <w:rFonts w:eastAsia="DengXian" w:cs="Courier New"/>
          <w:snapToGrid w:val="0"/>
          <w:lang w:eastAsia="ko-KR"/>
        </w:rPr>
        <w:tab/>
      </w:r>
      <w:r w:rsidRPr="00846096">
        <w:rPr>
          <w:rFonts w:eastAsia="DengXian" w:cs="Courier New"/>
          <w:snapToGrid w:val="0"/>
          <w:lang w:eastAsia="ko-KR"/>
        </w:rPr>
        <w:tab/>
      </w:r>
      <w:r w:rsidRPr="00846096">
        <w:rPr>
          <w:rFonts w:eastAsia="DengXian" w:cs="Courier New"/>
          <w:snapToGrid w:val="0"/>
          <w:lang w:eastAsia="ko-KR"/>
        </w:rPr>
        <w:tab/>
      </w:r>
      <w:r w:rsidRPr="00846096">
        <w:rPr>
          <w:rFonts w:eastAsia="DengXian" w:cs="Courier New"/>
          <w:snapToGrid w:val="0"/>
          <w:lang w:eastAsia="ko-KR"/>
        </w:rPr>
        <w:tab/>
        <w:t>INTEGER ::= 2</w:t>
      </w:r>
    </w:p>
    <w:p w14:paraId="415239DA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rFonts w:cs="Arial"/>
          <w:lang w:eastAsia="ko-KR"/>
        </w:rPr>
        <w:t>maxnoofLBTFailureInformation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INTEGER ::= 64</w:t>
      </w:r>
    </w:p>
    <w:p w14:paraId="0A822FD9" w14:textId="77777777" w:rsidR="0049712B" w:rsidRPr="00846096" w:rsidRDefault="0049712B" w:rsidP="0049712B">
      <w:pPr>
        <w:pStyle w:val="PL"/>
        <w:rPr>
          <w:szCs w:val="16"/>
          <w:lang w:eastAsia="ko-KR"/>
        </w:rPr>
      </w:pPr>
      <w:r w:rsidRPr="00846096">
        <w:rPr>
          <w:szCs w:val="16"/>
          <w:lang w:val="en-US" w:eastAsia="ko-KR"/>
        </w:rPr>
        <w:t>maxnoofCellsTrajectoryPredict</w:t>
      </w:r>
      <w:r w:rsidRPr="00846096">
        <w:rPr>
          <w:szCs w:val="16"/>
          <w:lang w:val="en-US" w:eastAsia="ko-KR"/>
        </w:rPr>
        <w:tab/>
      </w:r>
      <w:r w:rsidRPr="00846096">
        <w:rPr>
          <w:szCs w:val="16"/>
          <w:lang w:val="en-US" w:eastAsia="ko-KR"/>
        </w:rPr>
        <w:tab/>
      </w:r>
      <w:r w:rsidRPr="00846096">
        <w:rPr>
          <w:szCs w:val="16"/>
          <w:lang w:val="en-US" w:eastAsia="ko-KR"/>
        </w:rPr>
        <w:tab/>
      </w:r>
      <w:r w:rsidRPr="00846096">
        <w:rPr>
          <w:szCs w:val="16"/>
          <w:lang w:val="en-US" w:eastAsia="ko-KR"/>
        </w:rPr>
        <w:tab/>
        <w:t>INTEGER ::= 16</w:t>
      </w:r>
    </w:p>
    <w:p w14:paraId="3F724E88" w14:textId="77777777" w:rsidR="0049712B" w:rsidRPr="00846096" w:rsidRDefault="0049712B" w:rsidP="0049712B">
      <w:pPr>
        <w:pStyle w:val="PL"/>
        <w:rPr>
          <w:szCs w:val="16"/>
          <w:lang w:val="en-US" w:eastAsia="ko-KR"/>
        </w:rPr>
      </w:pPr>
      <w:r w:rsidRPr="00846096">
        <w:rPr>
          <w:rFonts w:hint="eastAsia"/>
          <w:szCs w:val="16"/>
          <w:lang w:eastAsia="zh-CN"/>
        </w:rPr>
        <w:t>maxnoofCellsTrajectory</w:t>
      </w:r>
      <w:r w:rsidRPr="00846096">
        <w:rPr>
          <w:rFonts w:hint="eastAsia"/>
          <w:szCs w:val="16"/>
          <w:lang w:eastAsia="zh-CN"/>
        </w:rPr>
        <w:tab/>
      </w:r>
      <w:r w:rsidRPr="00846096">
        <w:rPr>
          <w:rFonts w:hint="eastAsia"/>
          <w:szCs w:val="16"/>
          <w:lang w:eastAsia="zh-CN"/>
        </w:rPr>
        <w:tab/>
      </w:r>
      <w:r w:rsidRPr="00846096">
        <w:rPr>
          <w:rFonts w:hint="eastAsia"/>
          <w:szCs w:val="16"/>
          <w:lang w:eastAsia="zh-CN"/>
        </w:rPr>
        <w:tab/>
      </w:r>
      <w:r w:rsidRPr="00846096">
        <w:rPr>
          <w:rFonts w:hint="eastAsia"/>
          <w:szCs w:val="16"/>
          <w:lang w:eastAsia="zh-CN"/>
        </w:rPr>
        <w:tab/>
      </w:r>
      <w:r w:rsidRPr="00846096">
        <w:rPr>
          <w:rFonts w:hint="eastAsia"/>
          <w:szCs w:val="16"/>
          <w:lang w:eastAsia="zh-CN"/>
        </w:rPr>
        <w:tab/>
      </w:r>
      <w:r w:rsidRPr="00846096">
        <w:rPr>
          <w:rFonts w:hint="eastAsia"/>
          <w:szCs w:val="16"/>
          <w:lang w:eastAsia="zh-CN"/>
        </w:rPr>
        <w:tab/>
        <w:t>INTEGER</w:t>
      </w:r>
      <w:r w:rsidRPr="00846096">
        <w:rPr>
          <w:rFonts w:hint="eastAsia"/>
          <w:szCs w:val="16"/>
          <w:lang w:eastAsia="zh-CN"/>
        </w:rPr>
        <w:tab/>
        <w:t>::=</w:t>
      </w:r>
      <w:r w:rsidRPr="00846096">
        <w:rPr>
          <w:rFonts w:hint="eastAsia"/>
          <w:szCs w:val="16"/>
          <w:lang w:eastAsia="zh-CN"/>
        </w:rPr>
        <w:tab/>
        <w:t>16</w:t>
      </w:r>
    </w:p>
    <w:p w14:paraId="1F3B81D0" w14:textId="77777777" w:rsidR="0049712B" w:rsidRPr="00846096" w:rsidRDefault="0049712B" w:rsidP="0049712B">
      <w:pPr>
        <w:pStyle w:val="PL"/>
        <w:rPr>
          <w:szCs w:val="16"/>
          <w:lang w:val="en-US" w:eastAsia="ko-KR"/>
        </w:rPr>
      </w:pPr>
      <w:r w:rsidRPr="00846096">
        <w:rPr>
          <w:lang w:eastAsia="ko-KR"/>
        </w:rPr>
        <w:t>maxFailedCellMeasObjects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szCs w:val="16"/>
          <w:lang w:val="en-US" w:eastAsia="ko-KR"/>
        </w:rPr>
        <w:tab/>
      </w:r>
      <w:r w:rsidRPr="00846096">
        <w:rPr>
          <w:szCs w:val="16"/>
          <w:lang w:val="en-US" w:eastAsia="ko-KR"/>
        </w:rPr>
        <w:tab/>
      </w:r>
      <w:r w:rsidRPr="00846096">
        <w:rPr>
          <w:szCs w:val="16"/>
          <w:lang w:val="en-US" w:eastAsia="ko-KR"/>
        </w:rPr>
        <w:tab/>
        <w:t>INTEGER ::= 124</w:t>
      </w:r>
    </w:p>
    <w:p w14:paraId="48EFCA33" w14:textId="77777777" w:rsidR="0049712B" w:rsidRPr="00846096" w:rsidRDefault="0049712B" w:rsidP="0049712B">
      <w:pPr>
        <w:pStyle w:val="PL"/>
        <w:rPr>
          <w:szCs w:val="16"/>
          <w:lang w:val="en-US" w:eastAsia="ko-KR"/>
        </w:rPr>
      </w:pPr>
      <w:r w:rsidRPr="00846096">
        <w:rPr>
          <w:lang w:eastAsia="ko-KR"/>
        </w:rPr>
        <w:t>maxFailedMeasPerNode</w:t>
      </w:r>
      <w:r w:rsidRPr="00846096">
        <w:rPr>
          <w:szCs w:val="16"/>
          <w:lang w:val="en-US" w:eastAsia="ko-KR"/>
        </w:rPr>
        <w:tab/>
      </w:r>
      <w:r w:rsidRPr="00846096">
        <w:rPr>
          <w:szCs w:val="16"/>
          <w:lang w:val="en-US" w:eastAsia="ko-KR"/>
        </w:rPr>
        <w:tab/>
      </w:r>
      <w:r w:rsidRPr="00846096">
        <w:rPr>
          <w:szCs w:val="16"/>
          <w:lang w:val="en-US" w:eastAsia="ko-KR"/>
        </w:rPr>
        <w:tab/>
      </w:r>
      <w:r w:rsidRPr="00846096">
        <w:rPr>
          <w:szCs w:val="16"/>
          <w:lang w:val="en-US" w:eastAsia="ko-KR"/>
        </w:rPr>
        <w:tab/>
      </w:r>
      <w:r w:rsidRPr="00846096">
        <w:rPr>
          <w:szCs w:val="16"/>
          <w:lang w:val="en-US" w:eastAsia="ko-KR"/>
        </w:rPr>
        <w:tab/>
      </w:r>
      <w:r w:rsidRPr="00846096">
        <w:rPr>
          <w:szCs w:val="16"/>
          <w:lang w:val="en-US" w:eastAsia="ko-KR"/>
        </w:rPr>
        <w:tab/>
        <w:t>INTEGER ::= 124</w:t>
      </w:r>
    </w:p>
    <w:p w14:paraId="322CE4DD" w14:textId="77777777" w:rsidR="0049712B" w:rsidRPr="00846096" w:rsidRDefault="0049712B" w:rsidP="0049712B">
      <w:pPr>
        <w:pStyle w:val="PL"/>
        <w:rPr>
          <w:szCs w:val="16"/>
          <w:lang w:val="en-US" w:eastAsia="ko-KR"/>
        </w:rPr>
      </w:pPr>
      <w:r w:rsidRPr="00846096">
        <w:rPr>
          <w:lang w:eastAsia="ko-KR"/>
        </w:rPr>
        <w:t>maxnoofUEReports</w:t>
      </w:r>
      <w:r w:rsidRPr="00846096">
        <w:rPr>
          <w:lang w:eastAsia="ko-KR"/>
        </w:rPr>
        <w:tab/>
      </w:r>
      <w:r w:rsidRPr="00846096">
        <w:rPr>
          <w:szCs w:val="16"/>
          <w:lang w:val="en-US" w:eastAsia="ko-KR"/>
        </w:rPr>
        <w:tab/>
      </w:r>
      <w:r w:rsidRPr="00846096">
        <w:rPr>
          <w:szCs w:val="16"/>
          <w:lang w:val="en-US" w:eastAsia="ko-KR"/>
        </w:rPr>
        <w:tab/>
      </w:r>
      <w:r w:rsidRPr="00846096">
        <w:rPr>
          <w:szCs w:val="16"/>
          <w:lang w:val="en-US" w:eastAsia="ko-KR"/>
        </w:rPr>
        <w:tab/>
      </w:r>
      <w:r w:rsidRPr="00846096">
        <w:rPr>
          <w:szCs w:val="16"/>
          <w:lang w:val="en-US" w:eastAsia="ko-KR"/>
        </w:rPr>
        <w:tab/>
      </w:r>
      <w:r w:rsidRPr="00846096">
        <w:rPr>
          <w:szCs w:val="16"/>
          <w:lang w:val="en-US" w:eastAsia="ko-KR"/>
        </w:rPr>
        <w:tab/>
      </w:r>
      <w:r w:rsidRPr="00846096">
        <w:rPr>
          <w:szCs w:val="16"/>
          <w:lang w:val="en-US" w:eastAsia="ko-KR"/>
        </w:rPr>
        <w:tab/>
        <w:t>INTEGER ::= 16</w:t>
      </w:r>
    </w:p>
    <w:p w14:paraId="7F54C00F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rFonts w:eastAsia="MS Mincho" w:cs="Arial"/>
          <w:lang w:eastAsia="ja-JP"/>
        </w:rPr>
        <w:t>maxnoofCandidateRelayUEs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INTEGER ::= 32</w:t>
      </w:r>
    </w:p>
    <w:p w14:paraId="7158EE1E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ko-KR"/>
        </w:rPr>
        <w:t>maxnoofCAGforMDT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 xml:space="preserve">INTEGER ::= </w:t>
      </w:r>
      <w:r w:rsidRPr="00846096">
        <w:rPr>
          <w:snapToGrid w:val="0"/>
          <w:lang w:eastAsia="zh-CN"/>
        </w:rPr>
        <w:t>256</w:t>
      </w:r>
    </w:p>
    <w:p w14:paraId="7BB3D9AC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maxnoofMDTSNPNs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INTEGER ::= 16</w:t>
      </w:r>
    </w:p>
    <w:p w14:paraId="3DB2A787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maxnoofSecurityConfigurations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INTEGER ::= 8</w:t>
      </w:r>
    </w:p>
    <w:p w14:paraId="09D1AC41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rFonts w:cs="Arial"/>
          <w:bCs/>
          <w:szCs w:val="18"/>
          <w:lang w:eastAsia="ko-KR"/>
        </w:rPr>
        <w:t>maxnoof</w:t>
      </w:r>
      <w:r w:rsidRPr="00846096">
        <w:rPr>
          <w:rFonts w:cs="Arial"/>
          <w:bCs/>
          <w:szCs w:val="18"/>
          <w:lang w:eastAsia="zh-CN"/>
        </w:rPr>
        <w:t>RSPPQoSFlow</w:t>
      </w:r>
      <w:r w:rsidRPr="00846096">
        <w:rPr>
          <w:rFonts w:cs="Arial"/>
          <w:bCs/>
          <w:szCs w:val="18"/>
          <w:lang w:eastAsia="ko-KR"/>
        </w:rPr>
        <w:t>s</w:t>
      </w:r>
      <w:r w:rsidRPr="00846096">
        <w:rPr>
          <w:rFonts w:hint="eastAsia"/>
          <w:snapToGrid w:val="0"/>
          <w:lang w:val="sv-SE" w:eastAsia="zh-CN"/>
        </w:rPr>
        <w:tab/>
      </w:r>
      <w:r w:rsidRPr="00846096">
        <w:rPr>
          <w:rFonts w:hint="eastAsia"/>
          <w:snapToGrid w:val="0"/>
          <w:lang w:val="sv-SE" w:eastAsia="zh-CN"/>
        </w:rPr>
        <w:tab/>
      </w:r>
      <w:r w:rsidRPr="00846096">
        <w:rPr>
          <w:rFonts w:hint="eastAsia"/>
          <w:snapToGrid w:val="0"/>
          <w:lang w:val="sv-SE" w:eastAsia="zh-CN"/>
        </w:rPr>
        <w:tab/>
      </w:r>
      <w:r w:rsidRPr="00846096">
        <w:rPr>
          <w:rFonts w:hint="eastAsia"/>
          <w:snapToGrid w:val="0"/>
          <w:lang w:val="sv-SE" w:eastAsia="zh-CN"/>
        </w:rPr>
        <w:tab/>
      </w:r>
      <w:r w:rsidRPr="00846096">
        <w:rPr>
          <w:rFonts w:hint="eastAsia"/>
          <w:snapToGrid w:val="0"/>
          <w:lang w:val="sv-SE" w:eastAsia="zh-CN"/>
        </w:rPr>
        <w:tab/>
      </w:r>
      <w:r w:rsidRPr="00846096">
        <w:rPr>
          <w:rFonts w:hint="eastAsia"/>
          <w:snapToGrid w:val="0"/>
          <w:lang w:val="sv-SE" w:eastAsia="zh-CN"/>
        </w:rPr>
        <w:tab/>
      </w:r>
      <w:r w:rsidRPr="00846096">
        <w:rPr>
          <w:rFonts w:hint="eastAsia"/>
          <w:snapToGrid w:val="0"/>
          <w:lang w:val="sv-SE" w:eastAsia="zh-CN"/>
        </w:rPr>
        <w:tab/>
      </w:r>
      <w:r w:rsidRPr="00846096">
        <w:rPr>
          <w:snapToGrid w:val="0"/>
          <w:lang w:val="sv-SE" w:eastAsia="ko-KR"/>
        </w:rPr>
        <w:t xml:space="preserve">INTEGER ::= </w:t>
      </w:r>
      <w:r w:rsidRPr="00846096">
        <w:rPr>
          <w:rFonts w:hint="eastAsia"/>
          <w:snapToGrid w:val="0"/>
          <w:lang w:val="sv-SE" w:eastAsia="zh-CN"/>
        </w:rPr>
        <w:t>2048</w:t>
      </w:r>
    </w:p>
    <w:p w14:paraId="4BC9F4A8" w14:textId="77777777" w:rsidR="0049712B" w:rsidRPr="00846096" w:rsidRDefault="0049712B" w:rsidP="0049712B">
      <w:pPr>
        <w:pStyle w:val="PL"/>
        <w:rPr>
          <w:ins w:id="382" w:author="Author" w:date="2025-04-15T17:28:00Z"/>
          <w:lang w:eastAsia="ko-KR"/>
        </w:rPr>
      </w:pPr>
      <w:ins w:id="383" w:author="Author" w:date="2025-04-15T17:28:00Z">
        <w:r w:rsidRPr="00846096">
          <w:rPr>
            <w:rFonts w:cs="Arial"/>
            <w:bCs/>
            <w:szCs w:val="18"/>
            <w:lang w:eastAsia="ko-KR"/>
          </w:rPr>
          <w:t>maxnoofNZP-CSI-RS-ResourcesPerSet</w:t>
        </w:r>
        <w:r w:rsidRPr="00846096">
          <w:rPr>
            <w:rFonts w:hint="eastAsia"/>
            <w:snapToGrid w:val="0"/>
            <w:lang w:val="sv-SE" w:eastAsia="zh-CN"/>
          </w:rPr>
          <w:tab/>
        </w:r>
        <w:r w:rsidRPr="00846096">
          <w:rPr>
            <w:rFonts w:hint="eastAsia"/>
            <w:snapToGrid w:val="0"/>
            <w:lang w:val="sv-SE" w:eastAsia="zh-CN"/>
          </w:rPr>
          <w:tab/>
        </w:r>
        <w:r w:rsidRPr="00846096">
          <w:rPr>
            <w:rFonts w:hint="eastAsia"/>
            <w:snapToGrid w:val="0"/>
            <w:lang w:val="sv-SE" w:eastAsia="zh-CN"/>
          </w:rPr>
          <w:tab/>
        </w:r>
        <w:r w:rsidRPr="00846096">
          <w:rPr>
            <w:snapToGrid w:val="0"/>
            <w:lang w:val="sv-SE" w:eastAsia="ko-KR"/>
          </w:rPr>
          <w:t xml:space="preserve">INTEGER ::= </w:t>
        </w:r>
        <w:r w:rsidRPr="00846096">
          <w:rPr>
            <w:snapToGrid w:val="0"/>
            <w:lang w:val="sv-SE" w:eastAsia="zh-CN"/>
          </w:rPr>
          <w:t>64</w:t>
        </w:r>
      </w:ins>
    </w:p>
    <w:p w14:paraId="1DBBAFF8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</w:p>
    <w:p w14:paraId="445A75E4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5D697987" w14:textId="77777777" w:rsidR="0049712B" w:rsidRPr="00846096" w:rsidRDefault="0049712B" w:rsidP="0049712B">
      <w:pPr>
        <w:pStyle w:val="PL"/>
        <w:rPr>
          <w:snapToGrid w:val="0"/>
          <w:color w:val="FF0000"/>
          <w:lang w:eastAsia="ko-KR"/>
        </w:rPr>
      </w:pPr>
      <w:r w:rsidRPr="00846096">
        <w:rPr>
          <w:snapToGrid w:val="0"/>
          <w:color w:val="FF0000"/>
          <w:highlight w:val="yellow"/>
          <w:lang w:eastAsia="zh-CN"/>
        </w:rPr>
        <w:t>////Skip Unchanged Part</w:t>
      </w:r>
    </w:p>
    <w:p w14:paraId="326817BF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rFonts w:cs="Courier New" w:hint="eastAsia"/>
          <w:snapToGrid w:val="0"/>
          <w:lang w:eastAsia="ko-KR"/>
        </w:rPr>
        <w:t>id-</w:t>
      </w:r>
      <w:r w:rsidRPr="00846096">
        <w:rPr>
          <w:snapToGrid w:val="0"/>
          <w:lang w:eastAsia="ko-KR"/>
        </w:rPr>
        <w:t>SLPositioning-Ranging-Services-Info</w:t>
      </w:r>
      <w:r w:rsidRPr="00846096">
        <w:rPr>
          <w:rFonts w:cs="Courier New"/>
          <w:snapToGrid w:val="0"/>
          <w:lang w:eastAsia="ko-KR"/>
        </w:rPr>
        <w:tab/>
      </w:r>
      <w:r w:rsidRPr="00846096">
        <w:rPr>
          <w:rFonts w:cs="Courier New"/>
          <w:snapToGrid w:val="0"/>
          <w:lang w:eastAsia="ko-KR"/>
        </w:rPr>
        <w:tab/>
      </w:r>
      <w:r w:rsidRPr="00846096">
        <w:rPr>
          <w:rFonts w:cs="Courier New"/>
          <w:snapToGrid w:val="0"/>
          <w:lang w:eastAsia="ko-KR"/>
        </w:rPr>
        <w:tab/>
      </w:r>
      <w:r w:rsidRPr="00846096">
        <w:rPr>
          <w:rFonts w:cs="Courier New"/>
          <w:snapToGrid w:val="0"/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snapToGrid w:val="0"/>
          <w:lang w:eastAsia="ko-KR"/>
        </w:rPr>
        <w:t>ProtocolIE-ID ::= 464</w:t>
      </w:r>
    </w:p>
    <w:p w14:paraId="5E63BCD9" w14:textId="77777777" w:rsidR="0049712B" w:rsidRPr="00846096" w:rsidRDefault="0049712B" w:rsidP="0049712B">
      <w:pPr>
        <w:pStyle w:val="PL"/>
        <w:rPr>
          <w:lang w:eastAsia="zh-CN"/>
        </w:rPr>
      </w:pPr>
      <w:r w:rsidRPr="00846096">
        <w:rPr>
          <w:snapToGrid w:val="0"/>
          <w:lang w:eastAsia="zh-CN"/>
        </w:rPr>
        <w:t>id-</w:t>
      </w:r>
      <w:r w:rsidRPr="00846096">
        <w:rPr>
          <w:rFonts w:hint="eastAsia"/>
          <w:snapToGrid w:val="0"/>
          <w:lang w:eastAsia="zh-CN"/>
        </w:rPr>
        <w:t>XR-Bcast-Informatio</w:t>
      </w:r>
      <w:r w:rsidRPr="00846096">
        <w:rPr>
          <w:snapToGrid w:val="0"/>
          <w:lang w:eastAsia="zh-CN"/>
        </w:rPr>
        <w:t>n</w:t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snapToGrid w:val="0"/>
          <w:lang w:eastAsia="zh-CN"/>
        </w:rPr>
        <w:tab/>
      </w:r>
      <w:r w:rsidRPr="00846096">
        <w:rPr>
          <w:rFonts w:hint="eastAsia"/>
          <w:snapToGrid w:val="0"/>
          <w:lang w:val="en-US" w:eastAsia="zh-CN"/>
        </w:rPr>
        <w:t xml:space="preserve"> </w:t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lang w:eastAsia="zh-CN"/>
        </w:rPr>
        <w:t>ProtocolIE-ID ::= 465</w:t>
      </w:r>
    </w:p>
    <w:p w14:paraId="3350AF18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id-</w:t>
      </w:r>
      <w:r w:rsidRPr="00846096">
        <w:rPr>
          <w:rFonts w:hint="eastAsia"/>
          <w:snapToGrid w:val="0"/>
          <w:lang w:val="en-US" w:eastAsia="zh-CN"/>
        </w:rPr>
        <w:t>PDU</w:t>
      </w:r>
      <w:r w:rsidRPr="00846096">
        <w:rPr>
          <w:snapToGrid w:val="0"/>
          <w:lang w:eastAsia="ko-KR"/>
        </w:rPr>
        <w:t>SessionsListToBeReleased</w:t>
      </w:r>
      <w:r w:rsidRPr="00846096">
        <w:rPr>
          <w:rFonts w:hint="eastAsia"/>
          <w:snapToGrid w:val="0"/>
          <w:lang w:val="en-US" w:eastAsia="zh-CN"/>
        </w:rPr>
        <w:t>-UPError</w:t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snapToGrid w:val="0"/>
          <w:lang w:eastAsia="ko-KR"/>
        </w:rPr>
        <w:t xml:space="preserve">ProtocolIE-ID ::= </w:t>
      </w:r>
      <w:r w:rsidRPr="00846096">
        <w:rPr>
          <w:rFonts w:hint="eastAsia"/>
          <w:snapToGrid w:val="0"/>
          <w:lang w:eastAsia="ko-KR"/>
        </w:rPr>
        <w:t>466</w:t>
      </w:r>
    </w:p>
    <w:p w14:paraId="3959F287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lang w:eastAsia="ko-KR"/>
        </w:rPr>
        <w:t>id-MaximumDataBurstVolume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rFonts w:cs="Courier New"/>
          <w:snapToGrid w:val="0"/>
          <w:lang w:eastAsia="ko-KR"/>
        </w:rPr>
        <w:tab/>
      </w:r>
      <w:r w:rsidRPr="00846096">
        <w:rPr>
          <w:rFonts w:cs="Courier New"/>
          <w:snapToGrid w:val="0"/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ProtocolIE-ID ::= 467</w:t>
      </w:r>
    </w:p>
    <w:p w14:paraId="4AB9F178" w14:textId="77777777" w:rsidR="0049712B" w:rsidRPr="00846096" w:rsidRDefault="0049712B" w:rsidP="0049712B">
      <w:pPr>
        <w:pStyle w:val="PL"/>
        <w:rPr>
          <w:snapToGrid w:val="0"/>
          <w:lang w:eastAsia="zh-CN"/>
        </w:rPr>
      </w:pPr>
      <w:r w:rsidRPr="00846096">
        <w:rPr>
          <w:snapToGrid w:val="0"/>
          <w:lang w:eastAsia="ko-KR"/>
        </w:rPr>
        <w:t>id-CPAC-Preparation-Type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ProtocolIE-ID ::= 468</w:t>
      </w:r>
    </w:p>
    <w:p w14:paraId="5A716CEC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id-UserPlaneFailure</w:t>
      </w:r>
      <w:r w:rsidRPr="00846096">
        <w:rPr>
          <w:rFonts w:hint="eastAsia"/>
          <w:snapToGrid w:val="0"/>
          <w:lang w:val="en-US" w:eastAsia="zh-CN"/>
        </w:rPr>
        <w:t>Indication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eastAsia="ko-KR"/>
        </w:rPr>
        <w:t>ProtocolIE-ID ::= 469</w:t>
      </w:r>
    </w:p>
    <w:p w14:paraId="4C6C7BE4" w14:textId="77777777" w:rsidR="0049712B" w:rsidRPr="00846096" w:rsidRDefault="0049712B" w:rsidP="0049712B">
      <w:pPr>
        <w:pStyle w:val="PL"/>
        <w:rPr>
          <w:snapToGrid w:val="0"/>
          <w:lang w:val="en-US" w:eastAsia="zh-CN"/>
        </w:rPr>
      </w:pPr>
      <w:r w:rsidRPr="00846096">
        <w:rPr>
          <w:snapToGrid w:val="0"/>
          <w:lang w:eastAsia="ko-KR"/>
        </w:rPr>
        <w:t>id-</w:t>
      </w:r>
      <w:r w:rsidRPr="00846096">
        <w:rPr>
          <w:rFonts w:hint="eastAsia"/>
          <w:snapToGrid w:val="0"/>
          <w:lang w:val="en-US" w:eastAsia="zh-CN"/>
        </w:rPr>
        <w:t>MN-only-MDT-collection</w:t>
      </w:r>
      <w:r w:rsidRPr="00846096">
        <w:rPr>
          <w:rFonts w:hint="eastAsia"/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rFonts w:hint="eastAsia"/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snapToGrid w:val="0"/>
          <w:lang w:val="en-US" w:eastAsia="zh-CN"/>
        </w:rPr>
        <w:tab/>
      </w:r>
      <w:r w:rsidRPr="00846096">
        <w:rPr>
          <w:rFonts w:hint="eastAsia"/>
          <w:snapToGrid w:val="0"/>
          <w:lang w:val="en-US" w:eastAsia="zh-CN"/>
        </w:rPr>
        <w:t xml:space="preserve">ProtocolIE-ID ::= </w:t>
      </w:r>
      <w:r w:rsidRPr="00846096">
        <w:rPr>
          <w:snapToGrid w:val="0"/>
          <w:lang w:val="en-US" w:eastAsia="zh-CN"/>
        </w:rPr>
        <w:t>470</w:t>
      </w:r>
    </w:p>
    <w:p w14:paraId="78D9B1B7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id-</w:t>
      </w:r>
      <w:r w:rsidRPr="00846096">
        <w:rPr>
          <w:snapToGrid w:val="0"/>
          <w:lang w:eastAsia="zh-CN"/>
        </w:rPr>
        <w:t>BarringExemptionforEmerCallInfo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  <w:t>ProtocolIE-ID ::= 471</w:t>
      </w:r>
    </w:p>
    <w:p w14:paraId="5283BC28" w14:textId="77777777" w:rsidR="0049712B" w:rsidRPr="00846096" w:rsidRDefault="0049712B" w:rsidP="0049712B">
      <w:pPr>
        <w:pStyle w:val="PL"/>
        <w:rPr>
          <w:snapToGrid w:val="0"/>
          <w:lang w:val="en-US" w:eastAsia="zh-CN"/>
        </w:rPr>
      </w:pPr>
      <w:r w:rsidRPr="00846096">
        <w:rPr>
          <w:lang w:eastAsia="ko-KR"/>
        </w:rPr>
        <w:t>id-Transmission-Bandwidth-</w:t>
      </w:r>
      <w:r w:rsidRPr="00846096">
        <w:rPr>
          <w:rFonts w:cs="Courier New"/>
          <w:snapToGrid w:val="0"/>
          <w:szCs w:val="16"/>
          <w:lang w:eastAsia="zh-CN"/>
        </w:rPr>
        <w:t>asymmetric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snapToGrid w:val="0"/>
          <w:lang w:eastAsia="ko-KR"/>
        </w:rPr>
        <w:t xml:space="preserve">ProtocolIE-ID ::= </w:t>
      </w:r>
      <w:r w:rsidRPr="00846096">
        <w:rPr>
          <w:snapToGrid w:val="0"/>
          <w:lang w:val="en-US" w:eastAsia="zh-CN"/>
        </w:rPr>
        <w:t>472</w:t>
      </w:r>
    </w:p>
    <w:p w14:paraId="22D61BFB" w14:textId="77777777" w:rsidR="0049712B" w:rsidRPr="00846096" w:rsidRDefault="0049712B" w:rsidP="0049712B">
      <w:pPr>
        <w:pStyle w:val="PL"/>
        <w:rPr>
          <w:lang w:eastAsia="ko-KR"/>
        </w:rPr>
      </w:pPr>
      <w:r w:rsidRPr="00846096">
        <w:rPr>
          <w:snapToGrid w:val="0"/>
          <w:lang w:eastAsia="ko-KR"/>
        </w:rPr>
        <w:t>id-SRSPositioningConfigOrActivationRequest</w:t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</w:r>
      <w:r w:rsidRPr="00846096">
        <w:rPr>
          <w:lang w:eastAsia="ko-KR"/>
        </w:rPr>
        <w:tab/>
        <w:t>ProtocolIE-ID ::= 473</w:t>
      </w:r>
    </w:p>
    <w:p w14:paraId="0AFC30AC" w14:textId="77777777" w:rsidR="0049712B" w:rsidRPr="00846096" w:rsidRDefault="0049712B" w:rsidP="0049712B">
      <w:pPr>
        <w:pStyle w:val="PL"/>
        <w:rPr>
          <w:ins w:id="384" w:author="Huawei" w:date="2025-02-05T15:50:00Z"/>
          <w:lang w:eastAsia="ko-KR"/>
        </w:rPr>
      </w:pPr>
      <w:r w:rsidRPr="00846096">
        <w:rPr>
          <w:snapToGrid w:val="0"/>
          <w:lang w:eastAsia="ko-KR"/>
        </w:rPr>
        <w:t>id-NRPPaPositioningInformation</w:t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snapToGrid w:val="0"/>
          <w:lang w:eastAsia="ko-KR"/>
        </w:rPr>
        <w:tab/>
      </w:r>
      <w:r w:rsidRPr="00846096">
        <w:rPr>
          <w:lang w:eastAsia="ko-KR"/>
        </w:rPr>
        <w:t>ProtocolIE-ID ::= 474</w:t>
      </w:r>
    </w:p>
    <w:p w14:paraId="07E3EAB7" w14:textId="77777777" w:rsidR="0049712B" w:rsidRPr="00846096" w:rsidRDefault="0049712B" w:rsidP="0049712B">
      <w:pPr>
        <w:pStyle w:val="PL"/>
        <w:rPr>
          <w:ins w:id="385" w:author="Author" w:date="2025-04-15T17:28:00Z"/>
          <w:snapToGrid w:val="0"/>
          <w:lang w:eastAsia="zh-CN"/>
        </w:rPr>
      </w:pPr>
      <w:ins w:id="386" w:author="Author" w:date="2025-04-15T17:28:00Z">
        <w:r w:rsidRPr="00846096">
          <w:rPr>
            <w:snapToGrid w:val="0"/>
            <w:lang w:eastAsia="ko-KR"/>
          </w:rPr>
          <w:t>id-CLI-MeasurementResult-List</w:t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</w:r>
        <w:r w:rsidRPr="00846096">
          <w:rPr>
            <w:snapToGrid w:val="0"/>
            <w:lang w:eastAsia="ko-KR"/>
          </w:rPr>
          <w:tab/>
          <w:t xml:space="preserve">ProtocolIE-ID ::= </w:t>
        </w:r>
        <w:r w:rsidRPr="00846096">
          <w:rPr>
            <w:snapToGrid w:val="0"/>
            <w:highlight w:val="green"/>
            <w:lang w:eastAsia="zh-CN"/>
          </w:rPr>
          <w:t>FFS</w:t>
        </w:r>
      </w:ins>
    </w:p>
    <w:p w14:paraId="4DB012BF" w14:textId="77777777" w:rsidR="0049712B" w:rsidRPr="00846096" w:rsidRDefault="0049712B" w:rsidP="0049712B">
      <w:pPr>
        <w:pStyle w:val="PL"/>
        <w:rPr>
          <w:ins w:id="387" w:author="Author" w:date="2025-04-15T17:28:00Z"/>
          <w:snapToGrid w:val="0"/>
          <w:highlight w:val="green"/>
          <w:lang w:eastAsia="zh-CN"/>
        </w:rPr>
      </w:pPr>
      <w:ins w:id="388" w:author="Author" w:date="2025-04-15T17:28:00Z">
        <w:r w:rsidRPr="00846096">
          <w:rPr>
            <w:lang w:eastAsia="ko-KR"/>
          </w:rPr>
          <w:t>id-SBFD-Configuration</w:t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snapToGrid w:val="0"/>
            <w:lang w:eastAsia="ko-KR"/>
          </w:rPr>
          <w:tab/>
          <w:t xml:space="preserve">ProtocolIE-ID ::= </w:t>
        </w:r>
        <w:r w:rsidRPr="00846096">
          <w:rPr>
            <w:snapToGrid w:val="0"/>
            <w:highlight w:val="green"/>
            <w:lang w:eastAsia="zh-CN"/>
          </w:rPr>
          <w:t>FFS</w:t>
        </w:r>
      </w:ins>
    </w:p>
    <w:p w14:paraId="76CBFFED" w14:textId="77777777" w:rsidR="0049712B" w:rsidRPr="00846096" w:rsidRDefault="0049712B" w:rsidP="0049712B">
      <w:pPr>
        <w:pStyle w:val="PL"/>
        <w:rPr>
          <w:ins w:id="389" w:author="Author" w:date="2025-04-15T17:28:00Z"/>
          <w:rFonts w:eastAsia="Malgun Gothic"/>
          <w:snapToGrid w:val="0"/>
          <w:lang w:eastAsia="ko-KR"/>
        </w:rPr>
      </w:pPr>
      <w:ins w:id="390" w:author="Author" w:date="2025-04-15T17:28:00Z">
        <w:r w:rsidRPr="00846096">
          <w:rPr>
            <w:snapToGrid w:val="0"/>
            <w:lang w:eastAsia="zh-CN"/>
          </w:rPr>
          <w:t>id-NZP-CSI-RS-Resources-Config</w:t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lang w:eastAsia="ko-KR"/>
          </w:rPr>
          <w:tab/>
        </w:r>
        <w:r w:rsidRPr="00846096">
          <w:rPr>
            <w:snapToGrid w:val="0"/>
            <w:lang w:eastAsia="ko-KR"/>
          </w:rPr>
          <w:tab/>
          <w:t xml:space="preserve">ProtocolIE-ID ::= </w:t>
        </w:r>
        <w:r w:rsidRPr="00846096">
          <w:rPr>
            <w:snapToGrid w:val="0"/>
            <w:highlight w:val="green"/>
            <w:lang w:eastAsia="zh-CN"/>
          </w:rPr>
          <w:t>FFS</w:t>
        </w:r>
      </w:ins>
    </w:p>
    <w:p w14:paraId="0B261F70" w14:textId="77777777" w:rsidR="0049712B" w:rsidRPr="00846096" w:rsidRDefault="0049712B" w:rsidP="0049712B">
      <w:pPr>
        <w:pStyle w:val="PL"/>
        <w:rPr>
          <w:rFonts w:eastAsia="Malgun Gothic"/>
          <w:lang w:eastAsia="ko-KR"/>
        </w:rPr>
      </w:pPr>
    </w:p>
    <w:p w14:paraId="5090B45F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5A64928D" w14:textId="77777777" w:rsidR="0049712B" w:rsidRPr="00846096" w:rsidRDefault="0049712B" w:rsidP="0049712B">
      <w:pPr>
        <w:pStyle w:val="PL"/>
        <w:rPr>
          <w:rFonts w:eastAsia="Malgun Gothic"/>
          <w:snapToGrid w:val="0"/>
          <w:lang w:eastAsia="ko-KR"/>
        </w:rPr>
      </w:pPr>
    </w:p>
    <w:p w14:paraId="5F571698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END</w:t>
      </w:r>
    </w:p>
    <w:p w14:paraId="2B0AAA39" w14:textId="77777777" w:rsidR="0049712B" w:rsidRPr="00846096" w:rsidRDefault="0049712B" w:rsidP="0049712B">
      <w:pPr>
        <w:pStyle w:val="PL"/>
        <w:rPr>
          <w:snapToGrid w:val="0"/>
          <w:lang w:eastAsia="ko-KR"/>
        </w:rPr>
      </w:pPr>
      <w:r w:rsidRPr="00846096">
        <w:rPr>
          <w:snapToGrid w:val="0"/>
          <w:lang w:eastAsia="ko-KR"/>
        </w:rPr>
        <w:t>-- ASN1STOP</w:t>
      </w:r>
    </w:p>
    <w:p w14:paraId="533120DA" w14:textId="77777777" w:rsidR="0049712B" w:rsidRPr="00297470" w:rsidRDefault="0049712B" w:rsidP="0049712B">
      <w:pPr>
        <w:pStyle w:val="PL"/>
      </w:pPr>
    </w:p>
    <w:p w14:paraId="1EC6245D" w14:textId="77777777" w:rsidR="0049712B" w:rsidRPr="00C33CD1" w:rsidRDefault="0049712B" w:rsidP="0049712B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End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5EF3F11D" w14:textId="28D0977E" w:rsidR="0007574A" w:rsidRDefault="0007574A" w:rsidP="0007574A">
      <w:pPr>
        <w:pStyle w:val="Heading1"/>
      </w:pPr>
      <w:r>
        <w:t>3</w:t>
      </w:r>
      <w:r w:rsidRPr="0007574A">
        <w:tab/>
      </w:r>
      <w:r>
        <w:t>TP to TS38.473</w:t>
      </w:r>
    </w:p>
    <w:p w14:paraId="17C797B8" w14:textId="6C163E38" w:rsidR="005D08EE" w:rsidRPr="001450CE" w:rsidRDefault="005D08EE" w:rsidP="005D08EE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</w:t>
      </w:r>
      <w:r>
        <w:rPr>
          <w:rFonts w:eastAsiaTheme="minorEastAsia"/>
          <w:lang w:eastAsia="zh-CN"/>
        </w:rPr>
        <w:t>Start of Changes&gt;</w:t>
      </w:r>
    </w:p>
    <w:p w14:paraId="359CACB0" w14:textId="77777777" w:rsidR="00BE2688" w:rsidRDefault="00BE2688">
      <w:pPr>
        <w:overflowPunct/>
        <w:autoSpaceDE/>
        <w:autoSpaceDN/>
        <w:adjustRightInd/>
        <w:spacing w:after="160" w:line="259" w:lineRule="auto"/>
        <w:textAlignment w:val="auto"/>
      </w:pPr>
    </w:p>
    <w:p w14:paraId="0D43750F" w14:textId="77777777" w:rsidR="005D08EE" w:rsidRPr="001450CE" w:rsidRDefault="005D08EE" w:rsidP="005D08EE">
      <w:pPr>
        <w:keepNext/>
        <w:keepLines/>
        <w:spacing w:before="180"/>
        <w:outlineLvl w:val="1"/>
        <w:rPr>
          <w:rFonts w:ascii="Arial" w:eastAsia="Yu Mincho" w:hAnsi="Arial"/>
          <w:sz w:val="32"/>
          <w:lang w:eastAsia="ko-KR"/>
        </w:rPr>
      </w:pPr>
      <w:bookmarkStart w:id="391" w:name="_Toc20955729"/>
      <w:bookmarkStart w:id="392" w:name="_Toc29892823"/>
      <w:bookmarkStart w:id="393" w:name="_Toc36556760"/>
      <w:bookmarkStart w:id="394" w:name="_Toc45832136"/>
      <w:bookmarkStart w:id="395" w:name="_Toc51763316"/>
      <w:bookmarkStart w:id="396" w:name="_Toc64448479"/>
      <w:bookmarkStart w:id="397" w:name="_Toc66289138"/>
      <w:bookmarkStart w:id="398" w:name="_Toc74154251"/>
      <w:bookmarkStart w:id="399" w:name="_Toc81382995"/>
      <w:bookmarkStart w:id="400" w:name="_Toc88657628"/>
      <w:bookmarkStart w:id="401" w:name="_Toc97910540"/>
      <w:bookmarkStart w:id="402" w:name="_Toc99038179"/>
      <w:bookmarkStart w:id="403" w:name="_Toc99730440"/>
      <w:bookmarkStart w:id="404" w:name="_Toc105510559"/>
      <w:bookmarkStart w:id="405" w:name="_Toc105927091"/>
      <w:bookmarkStart w:id="406" w:name="_Toc106109631"/>
      <w:bookmarkStart w:id="407" w:name="_Toc113835068"/>
      <w:bookmarkStart w:id="408" w:name="_Toc120123911"/>
      <w:bookmarkStart w:id="409" w:name="_Toc192843244"/>
      <w:r w:rsidRPr="001450CE">
        <w:rPr>
          <w:rFonts w:ascii="Arial" w:eastAsia="Yu Mincho" w:hAnsi="Arial"/>
          <w:sz w:val="32"/>
          <w:lang w:eastAsia="ko-KR"/>
        </w:rPr>
        <w:t>8.1</w:t>
      </w:r>
      <w:r w:rsidRPr="001450CE">
        <w:rPr>
          <w:rFonts w:ascii="Arial" w:eastAsia="Yu Mincho" w:hAnsi="Arial"/>
          <w:sz w:val="32"/>
          <w:lang w:eastAsia="ko-KR"/>
        </w:rPr>
        <w:tab/>
        <w:t>List of F1AP Elementary procedures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14:paraId="6FEE8827" w14:textId="77777777" w:rsidR="005D08EE" w:rsidRPr="001450CE" w:rsidRDefault="005D08EE" w:rsidP="005D08EE">
      <w:pPr>
        <w:widowControl w:val="0"/>
        <w:rPr>
          <w:rFonts w:eastAsia="Yu Mincho"/>
          <w:lang w:eastAsia="ko-KR"/>
        </w:rPr>
      </w:pPr>
      <w:r w:rsidRPr="001450CE">
        <w:rPr>
          <w:rFonts w:eastAsia="Yu Mincho"/>
          <w:lang w:eastAsia="ko-KR"/>
        </w:rPr>
        <w:t>In the following tables, all EPs are divided into Class 1 and Class 2 EPs (see subclause 3.1 for explanation of the different classes):</w:t>
      </w:r>
    </w:p>
    <w:p w14:paraId="2CEA39DA" w14:textId="77777777" w:rsidR="005D08EE" w:rsidRPr="001450CE" w:rsidRDefault="005D08EE" w:rsidP="005D08EE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</w:t>
      </w:r>
      <w:r>
        <w:rPr>
          <w:rFonts w:eastAsiaTheme="minorEastAsia"/>
          <w:lang w:eastAsia="zh-CN"/>
        </w:rPr>
        <w:t>unchanged part omitted&gt;</w:t>
      </w:r>
    </w:p>
    <w:p w14:paraId="30BA3970" w14:textId="77777777" w:rsidR="005D08EE" w:rsidRPr="001450CE" w:rsidRDefault="005D08EE" w:rsidP="005D08EE">
      <w:pPr>
        <w:widowControl w:val="0"/>
        <w:spacing w:before="60"/>
        <w:jc w:val="center"/>
        <w:rPr>
          <w:rFonts w:ascii="Arial" w:eastAsia="Yu Mincho" w:hAnsi="Arial"/>
          <w:b/>
          <w:lang w:eastAsia="ko-KR"/>
        </w:rPr>
      </w:pPr>
      <w:r w:rsidRPr="001450CE">
        <w:rPr>
          <w:rFonts w:ascii="Arial" w:eastAsia="Yu Mincho" w:hAnsi="Arial"/>
          <w:b/>
          <w:lang w:eastAsia="ko-KR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5D08EE" w:rsidRPr="001450CE" w14:paraId="6E2FE43A" w14:textId="77777777" w:rsidTr="004E5CAC">
        <w:trPr>
          <w:tblHeader/>
          <w:jc w:val="center"/>
        </w:trPr>
        <w:tc>
          <w:tcPr>
            <w:tcW w:w="3085" w:type="dxa"/>
          </w:tcPr>
          <w:p w14:paraId="733A3DF9" w14:textId="77777777" w:rsidR="005D08EE" w:rsidRPr="001450CE" w:rsidRDefault="005D08EE" w:rsidP="004E5CAC">
            <w:pPr>
              <w:widowControl w:val="0"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250" w:type="dxa"/>
          </w:tcPr>
          <w:p w14:paraId="1C6873D1" w14:textId="77777777" w:rsidR="005D08EE" w:rsidRPr="001450CE" w:rsidRDefault="005D08EE" w:rsidP="004E5CAC">
            <w:pPr>
              <w:widowControl w:val="0"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b/>
                <w:sz w:val="18"/>
                <w:lang w:eastAsia="ko-KR"/>
              </w:rPr>
              <w:t>Message</w:t>
            </w:r>
          </w:p>
        </w:tc>
      </w:tr>
      <w:tr w:rsidR="005D08EE" w:rsidRPr="001450CE" w14:paraId="3A7D5218" w14:textId="77777777" w:rsidTr="004E5CAC">
        <w:trPr>
          <w:jc w:val="center"/>
        </w:trPr>
        <w:tc>
          <w:tcPr>
            <w:tcW w:w="3085" w:type="dxa"/>
          </w:tcPr>
          <w:p w14:paraId="3E5373F7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Error Indication</w:t>
            </w:r>
          </w:p>
        </w:tc>
        <w:tc>
          <w:tcPr>
            <w:tcW w:w="3250" w:type="dxa"/>
          </w:tcPr>
          <w:p w14:paraId="22949DFA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ERROR INDICATION</w:t>
            </w:r>
          </w:p>
        </w:tc>
      </w:tr>
      <w:tr w:rsidR="005D08EE" w:rsidRPr="001450CE" w14:paraId="6DDB5F6B" w14:textId="77777777" w:rsidTr="004E5CAC">
        <w:trPr>
          <w:jc w:val="center"/>
        </w:trPr>
        <w:tc>
          <w:tcPr>
            <w:tcW w:w="3085" w:type="dxa"/>
          </w:tcPr>
          <w:p w14:paraId="74C32720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UE Context Release Request (</w:t>
            </w:r>
            <w:proofErr w:type="spellStart"/>
            <w:r w:rsidRPr="001450CE"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 w:rsidRPr="001450CE">
              <w:rPr>
                <w:rFonts w:ascii="Arial" w:eastAsia="Yu Mincho" w:hAnsi="Arial"/>
                <w:sz w:val="18"/>
                <w:lang w:eastAsia="ko-KR"/>
              </w:rPr>
              <w:t>-DU initiated)</w:t>
            </w:r>
          </w:p>
        </w:tc>
        <w:tc>
          <w:tcPr>
            <w:tcW w:w="3250" w:type="dxa"/>
          </w:tcPr>
          <w:p w14:paraId="7DC0F09B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UE CONTEXT RELEASE REQUEST</w:t>
            </w:r>
          </w:p>
        </w:tc>
      </w:tr>
      <w:tr w:rsidR="005D08EE" w:rsidRPr="001450CE" w14:paraId="5AD093E9" w14:textId="77777777" w:rsidTr="004E5CAC">
        <w:trPr>
          <w:jc w:val="center"/>
        </w:trPr>
        <w:tc>
          <w:tcPr>
            <w:tcW w:w="3085" w:type="dxa"/>
          </w:tcPr>
          <w:p w14:paraId="13E8887B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Initial UL RRC Message Transfer</w:t>
            </w:r>
          </w:p>
        </w:tc>
        <w:tc>
          <w:tcPr>
            <w:tcW w:w="3250" w:type="dxa"/>
          </w:tcPr>
          <w:p w14:paraId="5AC88CDB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INITIAL UL RRC MESSAGE TRANSFER</w:t>
            </w:r>
          </w:p>
        </w:tc>
      </w:tr>
      <w:tr w:rsidR="005D08EE" w:rsidRPr="001450CE" w14:paraId="0DE1E275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73022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3DB4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DL RRC MESSAGE TRANSFER</w:t>
            </w:r>
          </w:p>
        </w:tc>
      </w:tr>
      <w:tr w:rsidR="005D08EE" w:rsidRPr="001450CE" w14:paraId="62BA7B00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96198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1DBCF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UL RRC MESSAGE TRANSFER</w:t>
            </w:r>
          </w:p>
        </w:tc>
      </w:tr>
      <w:tr w:rsidR="005D08EE" w:rsidRPr="001450CE" w14:paraId="4E9964E0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D90EF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DE3CF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UE INACTIVITY NOTIFICATION</w:t>
            </w:r>
          </w:p>
        </w:tc>
      </w:tr>
      <w:tr w:rsidR="005D08EE" w:rsidRPr="001450CE" w14:paraId="19A7C205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FB5B2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A6313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SYSTEM INFORMATION DELIVERY COMMAND</w:t>
            </w:r>
          </w:p>
        </w:tc>
      </w:tr>
      <w:tr w:rsidR="005D08EE" w:rsidRPr="001450CE" w14:paraId="3D85E7E6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B05DE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CFD80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PAGING</w:t>
            </w:r>
          </w:p>
        </w:tc>
      </w:tr>
      <w:tr w:rsidR="005D08EE" w:rsidRPr="001450CE" w14:paraId="0D7C70C1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E3892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D26F6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NOTIFY</w:t>
            </w:r>
          </w:p>
        </w:tc>
      </w:tr>
      <w:tr w:rsidR="005D08EE" w:rsidRPr="001450CE" w14:paraId="23FAB648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E573A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55856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PWS RESTART INDICATION</w:t>
            </w:r>
          </w:p>
        </w:tc>
      </w:tr>
      <w:tr w:rsidR="005D08EE" w:rsidRPr="001450CE" w14:paraId="589F3041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FB63B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ED99E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PWS FAILURE INDICATION</w:t>
            </w:r>
          </w:p>
        </w:tc>
      </w:tr>
      <w:tr w:rsidR="005D08EE" w:rsidRPr="001450CE" w14:paraId="63A4C9EA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B0DBE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1450CE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1450CE">
              <w:rPr>
                <w:rFonts w:ascii="Arial" w:hAnsi="Arial"/>
                <w:sz w:val="18"/>
                <w:lang w:eastAsia="ko-KR"/>
              </w:rPr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B33F3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1450CE">
              <w:rPr>
                <w:rFonts w:ascii="Arial" w:hAnsi="Arial"/>
                <w:sz w:val="18"/>
                <w:lang w:eastAsia="ko-KR"/>
              </w:rPr>
              <w:t>GNB-DU STATUS INDICATION</w:t>
            </w:r>
          </w:p>
        </w:tc>
      </w:tr>
      <w:tr w:rsidR="005D08EE" w:rsidRPr="001450CE" w14:paraId="24099FF2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311A4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lang w:eastAsia="ko-KR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88F2D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lang w:eastAsia="ko-KR"/>
              </w:rPr>
              <w:t>RRC DELIVERY REPORT</w:t>
            </w:r>
          </w:p>
        </w:tc>
      </w:tr>
      <w:tr w:rsidR="005D08EE" w:rsidRPr="001450CE" w14:paraId="093D3BB5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9BE4A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lang w:eastAsia="ko-KR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D946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lang w:eastAsia="ko-KR"/>
              </w:rPr>
              <w:t>NETWORK ACCESS RATE REDUCTION</w:t>
            </w:r>
          </w:p>
        </w:tc>
      </w:tr>
      <w:tr w:rsidR="005D08EE" w:rsidRPr="001450CE" w14:paraId="2F3C8AB8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84A1A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450CE">
              <w:rPr>
                <w:rFonts w:ascii="Arial" w:hAnsi="Arial"/>
                <w:sz w:val="18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F7586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450CE">
              <w:rPr>
                <w:rFonts w:ascii="Arial" w:hAnsi="Arial"/>
                <w:sz w:val="18"/>
              </w:rPr>
              <w:t>TRACE START</w:t>
            </w:r>
          </w:p>
        </w:tc>
      </w:tr>
      <w:tr w:rsidR="005D08EE" w:rsidRPr="001450CE" w14:paraId="4D500ACD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2840B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450CE">
              <w:rPr>
                <w:rFonts w:ascii="Arial" w:hAnsi="Arial"/>
                <w:sz w:val="18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0739C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450CE">
              <w:rPr>
                <w:rFonts w:ascii="Arial" w:hAnsi="Arial"/>
                <w:sz w:val="18"/>
              </w:rPr>
              <w:t>DEACTIVATE TRACE</w:t>
            </w:r>
          </w:p>
        </w:tc>
      </w:tr>
      <w:tr w:rsidR="005D08EE" w:rsidRPr="001450CE" w14:paraId="55DB744D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403A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lang w:val="fr-FR" w:eastAsia="ko-K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BE2C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lang w:val="fr-FR" w:eastAsia="ko-KR"/>
              </w:rPr>
              <w:t>DU-CU RADIO INFORMATION</w:t>
            </w:r>
            <w:r w:rsidRPr="001450CE">
              <w:rPr>
                <w:rFonts w:ascii="Arial" w:eastAsia="Yu Mincho" w:hAnsi="Arial" w:hint="eastAsia"/>
                <w:noProof/>
                <w:sz w:val="18"/>
                <w:lang w:val="fr-FR" w:eastAsia="ko-KR"/>
              </w:rPr>
              <w:t xml:space="preserve"> TRANSFER</w:t>
            </w:r>
          </w:p>
        </w:tc>
      </w:tr>
      <w:tr w:rsidR="005D08EE" w:rsidRPr="001450CE" w14:paraId="04F9B132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99167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lang w:val="fr-FR" w:eastAsia="ko-K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BF7AF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lang w:val="fr-FR" w:eastAsia="ko-KR"/>
              </w:rPr>
              <w:t>CU-DU RADIO INFORMATION</w:t>
            </w:r>
            <w:r w:rsidRPr="001450CE">
              <w:rPr>
                <w:rFonts w:ascii="Arial" w:eastAsia="Yu Mincho" w:hAnsi="Arial" w:hint="eastAsia"/>
                <w:noProof/>
                <w:sz w:val="18"/>
                <w:lang w:val="fr-FR" w:eastAsia="ko-KR"/>
              </w:rPr>
              <w:t xml:space="preserve"> TRANSFER</w:t>
            </w:r>
          </w:p>
        </w:tc>
      </w:tr>
      <w:tr w:rsidR="005D08EE" w:rsidRPr="001450CE" w14:paraId="2B6CE4AB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F7C9D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450CE">
              <w:rPr>
                <w:rFonts w:ascii="Arial" w:hAnsi="Arial"/>
                <w:sz w:val="18"/>
                <w:lang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C8EBE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450CE">
              <w:rPr>
                <w:rFonts w:ascii="Arial" w:hAnsi="Arial"/>
                <w:sz w:val="18"/>
                <w:lang w:eastAsia="ko-KR"/>
              </w:rPr>
              <w:t>RESOURCE STATUS UPDATE</w:t>
            </w:r>
          </w:p>
        </w:tc>
      </w:tr>
      <w:tr w:rsidR="005D08EE" w:rsidRPr="001450CE" w14:paraId="56AFE490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D3F34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450CE">
              <w:rPr>
                <w:rFonts w:ascii="Arial" w:hAnsi="Arial"/>
                <w:sz w:val="18"/>
                <w:lang w:eastAsia="ko-KR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E6184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450CE">
              <w:rPr>
                <w:rFonts w:ascii="Arial" w:hAnsi="Arial"/>
                <w:sz w:val="18"/>
                <w:lang w:eastAsia="ko-KR"/>
              </w:rPr>
              <w:t>ACCESS AND MOBILITY INDICATION</w:t>
            </w:r>
          </w:p>
        </w:tc>
      </w:tr>
      <w:tr w:rsidR="005D08EE" w:rsidRPr="001450CE" w14:paraId="10F04D2E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3976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1450CE">
              <w:rPr>
                <w:rFonts w:ascii="Arial" w:hAnsi="Arial"/>
                <w:sz w:val="18"/>
                <w:lang w:eastAsia="ko-KR"/>
              </w:rPr>
              <w:t>Reference</w:t>
            </w:r>
            <w:r w:rsidRPr="001450CE">
              <w:rPr>
                <w:rFonts w:ascii="Arial" w:hAnsi="Arial"/>
                <w:sz w:val="18"/>
                <w:lang w:eastAsia="zh-CN"/>
              </w:rPr>
              <w:t xml:space="preserve"> Time</w:t>
            </w:r>
            <w:r w:rsidRPr="001450CE">
              <w:rPr>
                <w:rFonts w:ascii="Arial" w:hAnsi="Arial"/>
                <w:sz w:val="18"/>
                <w:lang w:eastAsia="ko-KR"/>
              </w:rP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932D8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REFERENCE TIME INFORMATION RE</w:t>
            </w:r>
            <w:r w:rsidRPr="001450CE">
              <w:rPr>
                <w:rFonts w:ascii="Arial" w:eastAsia="SimSun" w:hAnsi="Arial" w:hint="eastAsia"/>
                <w:sz w:val="18"/>
                <w:lang w:eastAsia="zh-CN"/>
              </w:rPr>
              <w:t>PORT</w:t>
            </w:r>
            <w:r w:rsidRPr="001450CE">
              <w:rPr>
                <w:rFonts w:ascii="Arial" w:eastAsia="SimSun" w:hAnsi="Arial"/>
                <w:sz w:val="18"/>
                <w:lang w:eastAsia="zh-CN"/>
              </w:rPr>
              <w:t>ING CONTROL</w:t>
            </w:r>
          </w:p>
        </w:tc>
      </w:tr>
      <w:tr w:rsidR="005D08EE" w:rsidRPr="001450CE" w14:paraId="10B9860B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DA6D7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1450CE">
              <w:rPr>
                <w:rFonts w:ascii="Arial" w:hAnsi="Arial"/>
                <w:sz w:val="18"/>
                <w:lang w:eastAsia="zh-CN"/>
              </w:rPr>
              <w:t>Reference Time Information</w:t>
            </w:r>
            <w:r w:rsidRPr="001450CE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1450CE">
              <w:rPr>
                <w:rFonts w:ascii="Arial" w:eastAsia="SimSun" w:hAnsi="Arial"/>
                <w:sz w:val="18"/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66ABD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</w:rPr>
              <w:t>REFERENCE TIME INFORMATION REPORT</w:t>
            </w:r>
          </w:p>
        </w:tc>
      </w:tr>
      <w:tr w:rsidR="005D08EE" w:rsidRPr="001450CE" w14:paraId="18A8769C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7FC02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lang w:eastAsia="ko-KR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BB26B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lang w:eastAsia="ko-KR"/>
              </w:rPr>
              <w:t>ACCESS SUCCESS</w:t>
            </w:r>
          </w:p>
        </w:tc>
      </w:tr>
      <w:tr w:rsidR="005D08EE" w:rsidRPr="001450CE" w14:paraId="3477BF57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AF9F1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36008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CELL TRAFFIC TRACE</w:t>
            </w:r>
          </w:p>
        </w:tc>
      </w:tr>
      <w:tr w:rsidR="005D08EE" w:rsidRPr="001450CE" w14:paraId="54413887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43B6D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8C818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POSITIONING ASSISTANCE INFORMATION CONTROL</w:t>
            </w:r>
          </w:p>
        </w:tc>
      </w:tr>
      <w:tr w:rsidR="005D08EE" w:rsidRPr="001450CE" w14:paraId="174CC981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7DE4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46E6A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POSITIONING ASSISTANCE INFORMATION FEEDBACK</w:t>
            </w:r>
          </w:p>
        </w:tc>
      </w:tr>
      <w:tr w:rsidR="005D08EE" w:rsidRPr="001450CE" w14:paraId="5C7A0E24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B0A0A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19F8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 xml:space="preserve">POSITIONING MEASUREMENT </w:t>
            </w:r>
            <w:r w:rsidRPr="001450CE">
              <w:rPr>
                <w:rFonts w:ascii="Arial" w:hAnsi="Arial" w:cs="Arial"/>
                <w:sz w:val="18"/>
                <w:lang w:eastAsia="zh-CN"/>
              </w:rPr>
              <w:lastRenderedPageBreak/>
              <w:t>REPORT</w:t>
            </w:r>
          </w:p>
        </w:tc>
      </w:tr>
      <w:tr w:rsidR="005D08EE" w:rsidRPr="001450CE" w14:paraId="6E1A5311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6D1E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lastRenderedPageBreak/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00345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POSITIONING MEASUREMENT ABORT</w:t>
            </w:r>
          </w:p>
        </w:tc>
      </w:tr>
      <w:tr w:rsidR="005D08EE" w:rsidRPr="001450CE" w14:paraId="14837138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1ADB0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0EBD1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POSITIONING MEASUREMENT FAILURE INDICATION</w:t>
            </w:r>
          </w:p>
        </w:tc>
      </w:tr>
      <w:tr w:rsidR="005D08EE" w:rsidRPr="001450CE" w14:paraId="5CB5C777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B35F9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24460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POSITIONING MEASUREMENT UPDATE</w:t>
            </w:r>
          </w:p>
        </w:tc>
      </w:tr>
      <w:tr w:rsidR="005D08EE" w:rsidRPr="001450CE" w14:paraId="6D02FF9D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20559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3F2B5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POSITIONING DEACTIVATION</w:t>
            </w:r>
          </w:p>
        </w:tc>
      </w:tr>
      <w:tr w:rsidR="005D08EE" w:rsidRPr="001450CE" w14:paraId="2F18E32B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1F99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A0A45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E-CID MEASUREMENT FAILURE INDICATION</w:t>
            </w:r>
          </w:p>
        </w:tc>
      </w:tr>
      <w:tr w:rsidR="005D08EE" w:rsidRPr="001450CE" w14:paraId="27569622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FA3E3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F2F4F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E-CID MEASUREMENT REPORT</w:t>
            </w:r>
          </w:p>
        </w:tc>
      </w:tr>
      <w:tr w:rsidR="005D08EE" w:rsidRPr="001450CE" w14:paraId="39743E9B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A652D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857FC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E-CID MEASUREMENT TERMINATION COMMAND</w:t>
            </w:r>
          </w:p>
        </w:tc>
      </w:tr>
      <w:tr w:rsidR="005D08EE" w:rsidRPr="001450CE" w14:paraId="70D6AE5C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294E7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3E89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POSITIONING INFORMATION UPDATE</w:t>
            </w:r>
          </w:p>
        </w:tc>
      </w:tr>
      <w:tr w:rsidR="005D08EE" w:rsidRPr="001450CE" w14:paraId="4EE0F2E4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C0026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 w:hint="eastAsia"/>
                <w:sz w:val="18"/>
                <w:lang w:eastAsia="zh-CN"/>
              </w:rPr>
              <w:t>M</w:t>
            </w:r>
            <w:r w:rsidRPr="001450CE">
              <w:rPr>
                <w:rFonts w:ascii="Arial" w:hAnsi="Arial" w:cs="Arial"/>
                <w:sz w:val="18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E996E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MULTICAST GROUP PAGING</w:t>
            </w:r>
          </w:p>
        </w:tc>
      </w:tr>
      <w:tr w:rsidR="005D08EE" w:rsidRPr="001450CE" w14:paraId="1F2ACF81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2FE2E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/>
                <w:sz w:val="18"/>
                <w:lang w:eastAsia="ko-KR"/>
              </w:rP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ED07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/>
                <w:sz w:val="18"/>
              </w:rPr>
              <w:t>BROADCAST CONTEXT RELEASE REQUEST</w:t>
            </w:r>
          </w:p>
        </w:tc>
      </w:tr>
      <w:tr w:rsidR="005D08EE" w:rsidRPr="001450CE" w14:paraId="63D296F2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756EA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/>
                <w:sz w:val="18"/>
                <w:lang w:eastAsia="ko-KR"/>
              </w:rP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E1AB0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/>
                <w:sz w:val="18"/>
              </w:rPr>
              <w:t>MULTICAST CONTEXT RELEASE REQUEST</w:t>
            </w:r>
          </w:p>
        </w:tc>
      </w:tr>
      <w:tr w:rsidR="005D08EE" w:rsidRPr="001450CE" w14:paraId="33A3F61E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5A6EB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5985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PDC MEASUREMENT REPORT</w:t>
            </w:r>
          </w:p>
        </w:tc>
      </w:tr>
      <w:tr w:rsidR="005D08EE" w:rsidRPr="001450CE" w14:paraId="40D1D3BE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5BC95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0783F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PDC MEASUREMENT FAILURE INDICATION</w:t>
            </w:r>
          </w:p>
        </w:tc>
      </w:tr>
      <w:tr w:rsidR="005D08EE" w:rsidRPr="001450CE" w14:paraId="171750AF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4E51B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628C8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 w:cs="Arial"/>
                <w:sz w:val="18"/>
                <w:lang w:eastAsia="zh-CN"/>
              </w:rPr>
              <w:t>PDC MEASUREMENT TERMINATION COMMAND</w:t>
            </w:r>
          </w:p>
        </w:tc>
      </w:tr>
      <w:tr w:rsidR="005D08EE" w:rsidRPr="001450CE" w14:paraId="62F52DAB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EFCBF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/>
                <w:noProof/>
                <w:sz w:val="18"/>
                <w:lang w:eastAsia="ko-KR"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32DE9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450CE">
              <w:rPr>
                <w:rFonts w:ascii="Arial" w:hAnsi="Arial"/>
                <w:noProof/>
                <w:sz w:val="18"/>
                <w:lang w:eastAsia="ko-KR"/>
              </w:rPr>
              <w:t xml:space="preserve">MEASUREMENT ACTIVATION </w:t>
            </w:r>
          </w:p>
        </w:tc>
      </w:tr>
      <w:tr w:rsidR="005D08EE" w:rsidRPr="001450CE" w14:paraId="29975AE5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5D3C8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proofErr w:type="spellStart"/>
            <w:r w:rsidRPr="001450CE">
              <w:rPr>
                <w:rFonts w:ascii="Arial" w:eastAsia="Malgun Gothic" w:hAnsi="Arial" w:cs="Arial"/>
                <w:sz w:val="18"/>
                <w:lang w:eastAsia="zh-CN"/>
              </w:rPr>
              <w:t>QoE</w:t>
            </w:r>
            <w:proofErr w:type="spellEnd"/>
            <w:r w:rsidRPr="001450CE">
              <w:rPr>
                <w:rFonts w:ascii="Arial" w:eastAsia="Malgun Gothic" w:hAnsi="Arial" w:cs="Arial"/>
                <w:sz w:val="18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A979D" w14:textId="77777777" w:rsidR="005D08EE" w:rsidRPr="001450CE" w:rsidRDefault="005D08EE" w:rsidP="004E5CAC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1450CE">
              <w:rPr>
                <w:rFonts w:ascii="Arial" w:eastAsia="Malgun Gothic" w:hAnsi="Arial" w:cs="Arial" w:hint="eastAsia"/>
                <w:sz w:val="18"/>
                <w:lang w:eastAsia="zh-CN"/>
              </w:rPr>
              <w:t>Q</w:t>
            </w:r>
            <w:r w:rsidRPr="001450CE">
              <w:rPr>
                <w:rFonts w:ascii="Arial" w:eastAsia="Malgun Gothic" w:hAnsi="Arial" w:cs="Arial"/>
                <w:sz w:val="18"/>
                <w:lang w:eastAsia="zh-CN"/>
              </w:rPr>
              <w:t>OE INFORMATION TRANSFER</w:t>
            </w:r>
          </w:p>
        </w:tc>
      </w:tr>
      <w:tr w:rsidR="005D08EE" w:rsidRPr="001450CE" w14:paraId="6A3884CF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DC95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90E5C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POSITIONING SYSTEM INFORMATION DELIVERY COMMAND</w:t>
            </w:r>
          </w:p>
        </w:tc>
      </w:tr>
      <w:tr w:rsidR="005D08EE" w:rsidRPr="001450CE" w14:paraId="0B92E3FA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BEB8B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7EE05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DU-CU CELL SWITCH NOTIFICATION</w:t>
            </w:r>
          </w:p>
        </w:tc>
      </w:tr>
      <w:tr w:rsidR="005D08EE" w:rsidRPr="001450CE" w14:paraId="38F523AB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09D1A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7B986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CU-DU CELL SWITCH NOTIFICATION</w:t>
            </w:r>
          </w:p>
        </w:tc>
      </w:tr>
      <w:tr w:rsidR="005D08EE" w:rsidRPr="001450CE" w14:paraId="7FEE759A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636BB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lang w:val="fr-FR" w:eastAsia="ko-K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E7514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lang w:val="fr-FR" w:eastAsia="ko-KR"/>
              </w:rPr>
              <w:t>DU-CU TA INFORMATION TRANSFER</w:t>
            </w:r>
          </w:p>
        </w:tc>
      </w:tr>
      <w:tr w:rsidR="005D08EE" w:rsidRPr="001450CE" w14:paraId="2B71C445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802A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lang w:val="fr-FR" w:eastAsia="ko-K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BC8C4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lang w:val="fr-FR" w:eastAsia="ko-KR"/>
              </w:rPr>
              <w:t>CU-DU TA INFORMATION TRANSFER</w:t>
            </w:r>
          </w:p>
        </w:tc>
      </w:tr>
      <w:tr w:rsidR="005D08EE" w:rsidRPr="001450CE" w14:paraId="34CFEAF4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36654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val="fr-FR" w:eastAsia="ko-KR"/>
              </w:rPr>
            </w:pPr>
            <w:proofErr w:type="spellStart"/>
            <w:r w:rsidRPr="001450CE">
              <w:rPr>
                <w:rFonts w:ascii="Arial" w:eastAsia="Yu Mincho" w:hAnsi="Arial"/>
                <w:sz w:val="18"/>
                <w:lang w:eastAsia="ko-KR"/>
              </w:rPr>
              <w:t>QoE</w:t>
            </w:r>
            <w:proofErr w:type="spellEnd"/>
            <w:r w:rsidRPr="001450CE">
              <w:rPr>
                <w:rFonts w:ascii="Arial" w:eastAsia="Yu Mincho" w:hAnsi="Arial"/>
                <w:sz w:val="18"/>
                <w:lang w:eastAsia="ko-KR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9877F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QOE INFORMATION TRANSFER CONTROL</w:t>
            </w:r>
          </w:p>
        </w:tc>
      </w:tr>
      <w:tr w:rsidR="005D08EE" w:rsidRPr="001450CE" w14:paraId="0061B703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7FC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3041D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RACH INDICATION</w:t>
            </w:r>
          </w:p>
        </w:tc>
      </w:tr>
      <w:tr w:rsidR="005D08EE" w:rsidRPr="001450CE" w14:paraId="1F5E16E1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6A5D6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Malgun Gothic" w:hAnsi="Arial"/>
                <w:sz w:val="18"/>
                <w:lang w:eastAsia="ko-KR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E1FA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Malgun Gothic" w:hAnsi="Arial"/>
                <w:sz w:val="18"/>
                <w:lang w:eastAsia="ko-KR"/>
              </w:rPr>
              <w:t>TIMING SYNCHRONISATION STATUS REPORT</w:t>
            </w:r>
          </w:p>
        </w:tc>
      </w:tr>
      <w:tr w:rsidR="005D08EE" w:rsidRPr="001450CE" w14:paraId="31A510D8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06E28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EC1D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MIAB F1 SETUP TRIGGERING</w:t>
            </w:r>
          </w:p>
        </w:tc>
      </w:tr>
      <w:tr w:rsidR="005D08EE" w:rsidRPr="001450CE" w14:paraId="0EE100C0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3EF0F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6DBF3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MIAB F1 SETUP OUTCOME NOTIFICATION</w:t>
            </w:r>
          </w:p>
        </w:tc>
      </w:tr>
      <w:tr w:rsidR="005D08EE" w:rsidRPr="001450CE" w14:paraId="07C596AD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688CF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 w:hint="eastAsia"/>
                <w:sz w:val="18"/>
                <w:lang w:eastAsia="ko-KR"/>
              </w:rPr>
              <w:t>B</w:t>
            </w:r>
            <w:r w:rsidRPr="001450CE">
              <w:rPr>
                <w:rFonts w:ascii="Arial" w:eastAsia="Yu Mincho" w:hAnsi="Arial"/>
                <w:sz w:val="18"/>
                <w:lang w:eastAsia="ko-KR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B5CD7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 w:hint="eastAsia"/>
                <w:sz w:val="18"/>
                <w:lang w:eastAsia="ko-KR"/>
              </w:rPr>
              <w:t>B</w:t>
            </w:r>
            <w:r w:rsidRPr="001450CE">
              <w:rPr>
                <w:rFonts w:ascii="Arial" w:eastAsia="Yu Mincho" w:hAnsi="Arial"/>
                <w:sz w:val="18"/>
                <w:lang w:eastAsia="ko-KR"/>
              </w:rPr>
              <w:t>ROADCAST TRANSPORT RESOURCE REQUEST</w:t>
            </w:r>
          </w:p>
        </w:tc>
      </w:tr>
      <w:tr w:rsidR="005D08EE" w:rsidRPr="001450CE" w14:paraId="1C898E22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13FC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579AD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 xml:space="preserve">SRS INFORMATION RESERVATION NOTIFICATION </w:t>
            </w:r>
          </w:p>
        </w:tc>
      </w:tr>
      <w:tr w:rsidR="005D08EE" w:rsidRPr="001450CE" w14:paraId="1C50EAC2" w14:textId="77777777" w:rsidTr="004E5CA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E6F3D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bookmarkStart w:id="410" w:name="_Hlk162268212"/>
            <w:r w:rsidRPr="001450CE">
              <w:rPr>
                <w:rFonts w:ascii="Arial" w:eastAsia="Yu Mincho" w:hAnsi="Arial"/>
                <w:sz w:val="18"/>
                <w:lang w:eastAsia="ko-KR"/>
              </w:rPr>
              <w:t>DU-CU Access And Mobility Indication</w:t>
            </w:r>
            <w:bookmarkEnd w:id="410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E5C89" w14:textId="77777777" w:rsidR="005D08EE" w:rsidRPr="001450CE" w:rsidRDefault="005D08EE" w:rsidP="004E5CAC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 w:rsidRPr="001450CE">
              <w:rPr>
                <w:rFonts w:ascii="Arial" w:eastAsia="Yu Mincho" w:hAnsi="Arial"/>
                <w:sz w:val="18"/>
                <w:lang w:eastAsia="ko-KR"/>
              </w:rPr>
              <w:t>DU-CU ACCESS AND MOBILITY INDICATION</w:t>
            </w:r>
          </w:p>
        </w:tc>
      </w:tr>
      <w:tr w:rsidR="005D08EE" w:rsidRPr="001450CE" w14:paraId="4EECFE86" w14:textId="77777777" w:rsidTr="004E5CAC">
        <w:trPr>
          <w:jc w:val="center"/>
          <w:ins w:id="411" w:author="Samsung" w:date="2025-04-24T18:3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AD909" w14:textId="77777777" w:rsidR="005D08EE" w:rsidRPr="001450CE" w:rsidRDefault="005D08EE" w:rsidP="004E5CAC">
            <w:pPr>
              <w:widowControl w:val="0"/>
              <w:spacing w:after="0"/>
              <w:rPr>
                <w:ins w:id="412" w:author="Samsung" w:date="2025-04-24T18:37:00Z"/>
                <w:rFonts w:ascii="Arial" w:eastAsia="Yu Mincho" w:hAnsi="Arial"/>
                <w:sz w:val="18"/>
                <w:lang w:eastAsia="ko-KR"/>
              </w:rPr>
            </w:pPr>
            <w:ins w:id="413" w:author="Ericsson User" w:date="2025-04-29T20:36:00Z">
              <w:r>
                <w:rPr>
                  <w:rFonts w:ascii="Arial" w:eastAsia="SimSun" w:hAnsi="Arial"/>
                  <w:sz w:val="18"/>
                  <w:lang w:eastAsia="ko-KR"/>
                </w:rPr>
                <w:t>Interference Indication</w:t>
              </w:r>
            </w:ins>
            <w:ins w:id="414" w:author="Samsung" w:date="2025-04-24T18:37:00Z">
              <w:del w:id="415" w:author="Ericsson User" w:date="2025-04-29T20:36:00Z">
                <w:r w:rsidRPr="00C33CD1" w:rsidDel="00CF7F90">
                  <w:rPr>
                    <w:rFonts w:ascii="Arial" w:eastAsia="SimSun" w:hAnsi="Arial"/>
                    <w:sz w:val="18"/>
                    <w:lang w:eastAsia="ko-KR"/>
                  </w:rPr>
                  <w:delText>CLI Measurement Reporting</w:delText>
                </w:r>
              </w:del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50FD4" w14:textId="77777777" w:rsidR="005D08EE" w:rsidRPr="001450CE" w:rsidRDefault="005D08EE" w:rsidP="004E5CAC">
            <w:pPr>
              <w:widowControl w:val="0"/>
              <w:spacing w:after="0"/>
              <w:rPr>
                <w:ins w:id="416" w:author="Samsung" w:date="2025-04-24T18:37:00Z"/>
                <w:rFonts w:ascii="Arial" w:eastAsia="Yu Mincho" w:hAnsi="Arial"/>
                <w:sz w:val="18"/>
                <w:lang w:eastAsia="ko-KR"/>
              </w:rPr>
            </w:pPr>
            <w:ins w:id="417" w:author="Ericsson User" w:date="2025-04-29T20:36:00Z">
              <w:r>
                <w:rPr>
                  <w:rFonts w:ascii="Arial" w:eastAsia="SimSun" w:hAnsi="Arial"/>
                  <w:sz w:val="18"/>
                  <w:lang w:eastAsia="ko-KR"/>
                </w:rPr>
                <w:t>INTERFERENCE INDICATION</w:t>
              </w:r>
            </w:ins>
            <w:ins w:id="418" w:author="Samsung" w:date="2025-04-24T18:37:00Z">
              <w:del w:id="419" w:author="Ericsson User" w:date="2025-04-29T20:36:00Z">
                <w:r w:rsidRPr="00C33CD1" w:rsidDel="00CF7F90">
                  <w:rPr>
                    <w:rFonts w:ascii="Arial" w:eastAsia="SimSun" w:hAnsi="Arial"/>
                    <w:sz w:val="18"/>
                    <w:lang w:eastAsia="ko-KR"/>
                  </w:rPr>
                  <w:delText>CLI MEASUREMENT UPDATE</w:delText>
                </w:r>
              </w:del>
            </w:ins>
          </w:p>
        </w:tc>
      </w:tr>
    </w:tbl>
    <w:p w14:paraId="74ED3198" w14:textId="77777777" w:rsidR="005D08EE" w:rsidRDefault="005D08EE" w:rsidP="005D08EE">
      <w:pPr>
        <w:pStyle w:val="FirstChange"/>
      </w:pPr>
    </w:p>
    <w:p w14:paraId="4A948908" w14:textId="77777777" w:rsidR="005D08EE" w:rsidRDefault="005D08EE" w:rsidP="005D08EE">
      <w:pPr>
        <w:pStyle w:val="FirstChange"/>
        <w:rPr>
          <w:ins w:id="420" w:author="Samsung" w:date="2025-04-24T18:37:00Z"/>
        </w:rPr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 xml:space="preserve">Next </w:t>
      </w:r>
      <w:r>
        <w:t>Change &gt;&gt;&gt;&gt;&gt;&gt;&gt;&gt;&gt;&gt;&gt;&gt;&gt;&gt;&gt;&gt;&gt;&gt;&gt;&gt;</w:t>
      </w:r>
      <w:r w:rsidRPr="001450CE">
        <w:rPr>
          <w:rFonts w:eastAsia="SimSun"/>
        </w:rPr>
        <w:fldChar w:fldCharType="begin"/>
      </w:r>
      <w:r w:rsidR="001C7D2C">
        <w:rPr>
          <w:rFonts w:eastAsia="SimSun"/>
        </w:rPr>
        <w:fldChar w:fldCharType="separate"/>
      </w:r>
      <w:r w:rsidRPr="001450CE">
        <w:rPr>
          <w:rFonts w:eastAsia="SimSun"/>
        </w:rPr>
        <w:fldChar w:fldCharType="end"/>
      </w:r>
      <w:r w:rsidRPr="001450CE">
        <w:rPr>
          <w:rFonts w:eastAsia="SimSun"/>
        </w:rPr>
        <w:fldChar w:fldCharType="begin"/>
      </w:r>
      <w:r w:rsidR="001C7D2C">
        <w:rPr>
          <w:rFonts w:eastAsia="SimSun"/>
        </w:rPr>
        <w:fldChar w:fldCharType="separate"/>
      </w:r>
      <w:r w:rsidRPr="001450CE">
        <w:rPr>
          <w:rFonts w:eastAsia="SimSun"/>
        </w:rPr>
        <w:fldChar w:fldCharType="end"/>
      </w:r>
    </w:p>
    <w:p w14:paraId="3F59D8A4" w14:textId="77777777" w:rsidR="005D08EE" w:rsidRPr="001450CE" w:rsidRDefault="005D08EE" w:rsidP="005D08EE">
      <w:pPr>
        <w:keepNext/>
        <w:keepLines/>
        <w:spacing w:before="120"/>
        <w:ind w:left="1134" w:hanging="1134"/>
        <w:outlineLvl w:val="2"/>
        <w:rPr>
          <w:ins w:id="421" w:author="Samsung" w:date="2025-04-24T18:37:00Z"/>
          <w:rFonts w:ascii="Arial" w:eastAsia="SimSun" w:hAnsi="Arial"/>
          <w:sz w:val="28"/>
          <w:lang w:eastAsia="ko-KR"/>
        </w:rPr>
      </w:pPr>
      <w:ins w:id="422" w:author="Samsung" w:date="2025-04-24T18:37:00Z">
        <w:r w:rsidRPr="001450CE">
          <w:rPr>
            <w:rFonts w:ascii="Arial" w:eastAsia="SimSun" w:hAnsi="Arial"/>
            <w:sz w:val="28"/>
            <w:lang w:eastAsia="ko-KR"/>
          </w:rPr>
          <w:lastRenderedPageBreak/>
          <w:t>8.</w:t>
        </w:r>
        <w:proofErr w:type="gramStart"/>
        <w:r w:rsidRPr="001450CE">
          <w:rPr>
            <w:rFonts w:ascii="Arial" w:eastAsia="SimSun" w:hAnsi="Arial"/>
            <w:sz w:val="28"/>
            <w:lang w:eastAsia="ko-KR"/>
          </w:rPr>
          <w:t>2.y</w:t>
        </w:r>
        <w:proofErr w:type="gramEnd"/>
        <w:r w:rsidRPr="001450CE">
          <w:rPr>
            <w:rFonts w:ascii="Arial" w:eastAsia="SimSun" w:hAnsi="Arial"/>
            <w:sz w:val="28"/>
            <w:lang w:eastAsia="ko-KR"/>
          </w:rPr>
          <w:tab/>
        </w:r>
      </w:ins>
      <w:ins w:id="423" w:author="Ericsson User" w:date="2025-04-29T20:36:00Z">
        <w:r w:rsidRPr="00CF7F90">
          <w:rPr>
            <w:rFonts w:ascii="Arial" w:eastAsia="SimSun" w:hAnsi="Arial"/>
            <w:sz w:val="28"/>
            <w:lang w:eastAsia="ko-KR"/>
          </w:rPr>
          <w:t>Interference Indication</w:t>
        </w:r>
      </w:ins>
      <w:ins w:id="424" w:author="Samsung" w:date="2025-04-24T18:37:00Z">
        <w:del w:id="425" w:author="Ericsson User" w:date="2025-04-29T20:36:00Z">
          <w:r w:rsidRPr="001450CE" w:rsidDel="00CF7F90">
            <w:rPr>
              <w:rFonts w:ascii="Arial" w:eastAsia="SimSun" w:hAnsi="Arial" w:hint="eastAsia"/>
              <w:sz w:val="28"/>
              <w:lang w:eastAsia="ko-KR"/>
            </w:rPr>
            <w:delText>CLI</w:delText>
          </w:r>
          <w:r w:rsidRPr="001450CE" w:rsidDel="00CF7F90">
            <w:rPr>
              <w:rFonts w:ascii="Arial" w:eastAsia="SimSun" w:hAnsi="Arial"/>
              <w:sz w:val="28"/>
              <w:lang w:eastAsia="ko-KR"/>
            </w:rPr>
            <w:delText xml:space="preserve"> M</w:delText>
          </w:r>
          <w:r w:rsidRPr="001450CE" w:rsidDel="00CF7F90">
            <w:rPr>
              <w:rFonts w:ascii="Arial" w:eastAsia="SimSun" w:hAnsi="Arial" w:hint="eastAsia"/>
              <w:sz w:val="28"/>
              <w:lang w:eastAsia="ko-KR"/>
            </w:rPr>
            <w:delText>easurement</w:delText>
          </w:r>
          <w:r w:rsidRPr="001450CE" w:rsidDel="00CF7F90">
            <w:rPr>
              <w:rFonts w:ascii="Arial" w:eastAsia="SimSun" w:hAnsi="Arial"/>
              <w:sz w:val="28"/>
              <w:lang w:eastAsia="ko-KR"/>
            </w:rPr>
            <w:delText xml:space="preserve"> Reporting</w:delText>
          </w:r>
        </w:del>
      </w:ins>
    </w:p>
    <w:p w14:paraId="74D8D228" w14:textId="77777777" w:rsidR="005D08EE" w:rsidRPr="001450CE" w:rsidRDefault="005D08EE" w:rsidP="005D08EE">
      <w:pPr>
        <w:keepNext/>
        <w:keepLines/>
        <w:spacing w:before="120"/>
        <w:ind w:left="1418" w:hanging="1418"/>
        <w:outlineLvl w:val="3"/>
        <w:rPr>
          <w:ins w:id="426" w:author="Samsung" w:date="2025-04-24T18:37:00Z"/>
          <w:rFonts w:ascii="Arial" w:hAnsi="Arial" w:cs="Arial"/>
          <w:bCs/>
          <w:iCs/>
          <w:sz w:val="24"/>
          <w:lang w:eastAsia="ko-KR"/>
        </w:rPr>
      </w:pPr>
      <w:ins w:id="427" w:author="Samsung" w:date="2025-04-24T18:37:00Z">
        <w:r w:rsidRPr="001450CE">
          <w:rPr>
            <w:rFonts w:ascii="Arial" w:hAnsi="Arial" w:cs="Arial"/>
            <w:bCs/>
            <w:iCs/>
            <w:sz w:val="24"/>
            <w:lang w:eastAsia="ko-KR"/>
          </w:rPr>
          <w:t>8.</w:t>
        </w:r>
        <w:proofErr w:type="gramStart"/>
        <w:r w:rsidRPr="001450CE">
          <w:rPr>
            <w:rFonts w:ascii="Arial" w:hAnsi="Arial" w:cs="Arial"/>
            <w:bCs/>
            <w:iCs/>
            <w:sz w:val="24"/>
            <w:lang w:eastAsia="ko-KR"/>
          </w:rPr>
          <w:t>2.y.</w:t>
        </w:r>
        <w:proofErr w:type="gramEnd"/>
        <w:r w:rsidRPr="001450CE">
          <w:rPr>
            <w:rFonts w:ascii="Arial" w:hAnsi="Arial" w:cs="Arial"/>
            <w:bCs/>
            <w:iCs/>
            <w:sz w:val="24"/>
            <w:lang w:eastAsia="ko-KR"/>
          </w:rPr>
          <w:t>1</w:t>
        </w:r>
        <w:r w:rsidRPr="001450CE">
          <w:rPr>
            <w:rFonts w:ascii="Arial" w:hAnsi="Arial" w:cs="Arial"/>
            <w:bCs/>
            <w:iCs/>
            <w:sz w:val="24"/>
            <w:lang w:eastAsia="ko-KR"/>
          </w:rPr>
          <w:tab/>
          <w:t>General</w:t>
        </w:r>
      </w:ins>
    </w:p>
    <w:p w14:paraId="3D034CC8" w14:textId="77777777" w:rsidR="005D08EE" w:rsidRDefault="005D08EE" w:rsidP="005D08EE">
      <w:pPr>
        <w:rPr>
          <w:ins w:id="428" w:author="Samsung" w:date="2025-04-24T18:37:00Z"/>
          <w:rFonts w:eastAsia="SimSun"/>
          <w:lang w:eastAsia="ko-KR"/>
        </w:rPr>
      </w:pPr>
      <w:ins w:id="429" w:author="Samsung" w:date="2025-04-24T18:37:00Z">
        <w:r w:rsidRPr="001450CE">
          <w:rPr>
            <w:rFonts w:eastAsia="SimSun"/>
            <w:lang w:eastAsia="ko-KR"/>
          </w:rPr>
          <w:t xml:space="preserve">This procedure is initiated by </w:t>
        </w:r>
        <w:proofErr w:type="spellStart"/>
        <w:r w:rsidRPr="001450CE">
          <w:rPr>
            <w:rFonts w:eastAsia="SimSun"/>
            <w:lang w:eastAsia="ko-KR"/>
          </w:rPr>
          <w:t>g</w:t>
        </w:r>
        <w:r w:rsidRPr="001450CE">
          <w:rPr>
            <w:rFonts w:eastAsia="SimSun" w:hint="eastAsia"/>
            <w:lang w:eastAsia="zh-CN"/>
          </w:rPr>
          <w:t>NB</w:t>
        </w:r>
        <w:proofErr w:type="spellEnd"/>
        <w:r w:rsidRPr="001450CE">
          <w:rPr>
            <w:rFonts w:eastAsia="SimSun"/>
            <w:lang w:eastAsia="ko-KR"/>
          </w:rPr>
          <w:t xml:space="preserve">-DU </w:t>
        </w:r>
        <w:r w:rsidRPr="001450CE">
          <w:rPr>
            <w:rFonts w:eastAsia="SimSun"/>
            <w:lang w:eastAsia="zh-CN"/>
          </w:rPr>
          <w:t xml:space="preserve">or </w:t>
        </w:r>
        <w:proofErr w:type="spellStart"/>
        <w:r w:rsidRPr="001450CE">
          <w:rPr>
            <w:rFonts w:eastAsia="SimSun"/>
            <w:lang w:eastAsia="zh-CN"/>
          </w:rPr>
          <w:t>gNB</w:t>
        </w:r>
        <w:proofErr w:type="spellEnd"/>
        <w:r w:rsidRPr="001450CE">
          <w:rPr>
            <w:rFonts w:eastAsia="SimSun"/>
            <w:lang w:eastAsia="zh-CN"/>
          </w:rPr>
          <w:t xml:space="preserve">-CU </w:t>
        </w:r>
        <w:r w:rsidRPr="001450CE">
          <w:rPr>
            <w:rFonts w:eastAsia="SimSun"/>
            <w:lang w:eastAsia="ko-KR"/>
          </w:rPr>
          <w:t xml:space="preserve">to </w:t>
        </w:r>
      </w:ins>
      <w:ins w:id="430" w:author="Ericsson User" w:date="2025-04-29T20:37:00Z">
        <w:r>
          <w:rPr>
            <w:rFonts w:eastAsia="SimSun"/>
            <w:lang w:eastAsia="ko-KR"/>
          </w:rPr>
          <w:t>transfer</w:t>
        </w:r>
      </w:ins>
      <w:ins w:id="431" w:author="Samsung" w:date="2025-04-24T18:37:00Z">
        <w:del w:id="432" w:author="Ericsson User" w:date="2025-04-29T20:37:00Z">
          <w:r w:rsidRPr="001450CE" w:rsidDel="00A0309C">
            <w:rPr>
              <w:rFonts w:eastAsia="SimSun"/>
              <w:lang w:eastAsia="ko-KR"/>
            </w:rPr>
            <w:delText>report the result of</w:delText>
          </w:r>
        </w:del>
        <w:r w:rsidRPr="001450CE">
          <w:rPr>
            <w:rFonts w:eastAsia="SimSun"/>
            <w:lang w:eastAsia="ko-KR"/>
          </w:rPr>
          <w:t xml:space="preserve"> </w:t>
        </w:r>
        <w:del w:id="433" w:author="Ericsson User" w:date="2025-04-29T20:36:00Z">
          <w:r w:rsidRPr="001450CE" w:rsidDel="00CF7F90">
            <w:rPr>
              <w:rFonts w:eastAsia="SimSun"/>
              <w:lang w:eastAsia="ko-KR"/>
            </w:rPr>
            <w:delText>CLI</w:delText>
          </w:r>
        </w:del>
      </w:ins>
      <w:ins w:id="434" w:author="Ericsson User" w:date="2025-04-29T20:36:00Z">
        <w:r>
          <w:rPr>
            <w:rFonts w:eastAsia="SimSun"/>
            <w:lang w:eastAsia="ko-KR"/>
          </w:rPr>
          <w:t>Interference</w:t>
        </w:r>
      </w:ins>
      <w:ins w:id="435" w:author="Samsung" w:date="2025-04-24T18:37:00Z">
        <w:r w:rsidRPr="001450CE">
          <w:rPr>
            <w:rFonts w:eastAsia="SimSun"/>
            <w:lang w:eastAsia="ko-KR"/>
          </w:rPr>
          <w:t xml:space="preserve"> </w:t>
        </w:r>
      </w:ins>
      <w:ins w:id="436" w:author="Ericsson User" w:date="2025-04-29T20:37:00Z">
        <w:r>
          <w:rPr>
            <w:rFonts w:eastAsia="SimSun"/>
            <w:lang w:eastAsia="ko-KR"/>
          </w:rPr>
          <w:t>related information</w:t>
        </w:r>
      </w:ins>
      <w:ins w:id="437" w:author="Samsung" w:date="2025-04-24T18:37:00Z">
        <w:del w:id="438" w:author="Ericsson User" w:date="2025-04-29T20:37:00Z">
          <w:r w:rsidRPr="001450CE" w:rsidDel="00A0309C">
            <w:rPr>
              <w:rFonts w:eastAsia="SimSun"/>
              <w:lang w:eastAsia="ko-KR"/>
            </w:rPr>
            <w:delText xml:space="preserve">measurements and to </w:delText>
          </w:r>
          <w:r w:rsidRPr="001450CE" w:rsidDel="00A0309C">
            <w:rPr>
              <w:rFonts w:eastAsia="SimSun"/>
              <w:lang w:eastAsia="zh-CN"/>
            </w:rPr>
            <w:delText>request</w:delText>
          </w:r>
          <w:r w:rsidRPr="001450CE" w:rsidDel="00A0309C">
            <w:rPr>
              <w:rFonts w:eastAsia="SimSun"/>
              <w:lang w:eastAsia="ko-KR"/>
            </w:rPr>
            <w:delText xml:space="preserve"> </w:delText>
          </w:r>
          <w:r w:rsidRPr="001450CE" w:rsidDel="000D0EA2">
            <w:rPr>
              <w:rFonts w:eastAsia="SimSun"/>
              <w:lang w:eastAsia="ko-KR"/>
            </w:rPr>
            <w:delText xml:space="preserve">the </w:delText>
          </w:r>
          <w:r w:rsidRPr="001450CE" w:rsidDel="00A0309C">
            <w:rPr>
              <w:rFonts w:eastAsia="SimSun"/>
              <w:lang w:eastAsia="ko-KR"/>
            </w:rPr>
            <w:delText>CLI mitigation</w:delText>
          </w:r>
        </w:del>
        <w:r w:rsidRPr="001450CE">
          <w:rPr>
            <w:rFonts w:eastAsia="SimSun"/>
            <w:lang w:eastAsia="ko-KR"/>
          </w:rPr>
          <w:t>.</w:t>
        </w:r>
      </w:ins>
    </w:p>
    <w:p w14:paraId="42A55F0F" w14:textId="77777777" w:rsidR="005D08EE" w:rsidRPr="006C64A4" w:rsidRDefault="005D08EE" w:rsidP="005D08EE">
      <w:pPr>
        <w:rPr>
          <w:ins w:id="439" w:author="Samsung" w:date="2025-04-24T18:37:00Z"/>
          <w:rFonts w:eastAsia="SimSun"/>
          <w:lang w:eastAsia="ko-KR"/>
        </w:rPr>
      </w:pPr>
      <w:ins w:id="440" w:author="Samsung" w:date="2025-04-24T18:37:00Z">
        <w:r w:rsidRPr="001450CE">
          <w:rPr>
            <w:rFonts w:eastAsia="SimSun"/>
            <w:lang w:eastAsia="ko-KR"/>
          </w:rPr>
          <w:t xml:space="preserve">The procedure uses </w:t>
        </w:r>
        <w:proofErr w:type="gramStart"/>
        <w:r w:rsidRPr="001450CE">
          <w:rPr>
            <w:rFonts w:eastAsia="SimSun"/>
            <w:lang w:eastAsia="zh-CN"/>
          </w:rPr>
          <w:t>non UE</w:t>
        </w:r>
        <w:proofErr w:type="gramEnd"/>
        <w:r w:rsidRPr="001450CE">
          <w:rPr>
            <w:rFonts w:eastAsia="SimSun"/>
            <w:lang w:eastAsia="zh-CN"/>
          </w:rPr>
          <w:t>-associated signalling</w:t>
        </w:r>
        <w:r w:rsidRPr="001450CE">
          <w:rPr>
            <w:rFonts w:eastAsia="SimSun"/>
            <w:lang w:eastAsia="ko-KR"/>
          </w:rPr>
          <w:t>.</w:t>
        </w:r>
      </w:ins>
    </w:p>
    <w:p w14:paraId="5D3CAA73" w14:textId="77777777" w:rsidR="005D08EE" w:rsidRPr="001450CE" w:rsidRDefault="005D08EE" w:rsidP="005D08EE">
      <w:pPr>
        <w:keepNext/>
        <w:keepLines/>
        <w:spacing w:before="120"/>
        <w:ind w:left="1418" w:hanging="1418"/>
        <w:outlineLvl w:val="3"/>
        <w:rPr>
          <w:ins w:id="441" w:author="Samsung" w:date="2025-04-24T18:37:00Z"/>
          <w:rFonts w:ascii="Arial" w:hAnsi="Arial" w:cs="Arial"/>
          <w:bCs/>
          <w:iCs/>
          <w:sz w:val="24"/>
          <w:lang w:eastAsia="ko-KR"/>
        </w:rPr>
      </w:pPr>
      <w:ins w:id="442" w:author="Samsung" w:date="2025-04-24T18:37:00Z">
        <w:r w:rsidRPr="001450CE">
          <w:rPr>
            <w:rFonts w:ascii="Arial" w:hAnsi="Arial" w:cs="Arial"/>
            <w:bCs/>
            <w:iCs/>
            <w:sz w:val="24"/>
            <w:lang w:eastAsia="ko-KR"/>
          </w:rPr>
          <w:t>8.</w:t>
        </w:r>
        <w:proofErr w:type="gramStart"/>
        <w:r w:rsidRPr="001450CE">
          <w:rPr>
            <w:rFonts w:ascii="Arial" w:hAnsi="Arial" w:cs="Arial"/>
            <w:bCs/>
            <w:iCs/>
            <w:sz w:val="24"/>
            <w:lang w:eastAsia="ko-KR"/>
          </w:rPr>
          <w:t>2.y.</w:t>
        </w:r>
        <w:proofErr w:type="gramEnd"/>
        <w:r w:rsidRPr="001450CE">
          <w:rPr>
            <w:rFonts w:ascii="Arial" w:hAnsi="Arial" w:cs="Arial"/>
            <w:bCs/>
            <w:iCs/>
            <w:sz w:val="24"/>
            <w:lang w:eastAsia="ko-KR"/>
          </w:rPr>
          <w:t>2</w:t>
        </w:r>
        <w:r w:rsidRPr="001450CE">
          <w:rPr>
            <w:rFonts w:ascii="Arial" w:hAnsi="Arial" w:cs="Arial"/>
            <w:bCs/>
            <w:iCs/>
            <w:sz w:val="24"/>
            <w:lang w:eastAsia="ko-KR"/>
          </w:rPr>
          <w:tab/>
          <w:t>Successful Operation</w:t>
        </w:r>
      </w:ins>
    </w:p>
    <w:bookmarkStart w:id="443" w:name="_MON_1473064233"/>
    <w:bookmarkEnd w:id="443"/>
    <w:p w14:paraId="7B63DC1C" w14:textId="77777777" w:rsidR="005D08EE" w:rsidRPr="001450CE" w:rsidRDefault="005D08EE" w:rsidP="005D08EE">
      <w:pPr>
        <w:keepNext/>
        <w:keepLines/>
        <w:spacing w:before="60"/>
        <w:jc w:val="center"/>
        <w:rPr>
          <w:ins w:id="444" w:author="Samsung" w:date="2025-04-24T18:37:00Z"/>
          <w:rFonts w:ascii="Arial" w:eastAsia="SimSun" w:hAnsi="Arial"/>
          <w:b/>
          <w:lang w:eastAsia="ko-KR"/>
        </w:rPr>
      </w:pPr>
      <w:ins w:id="445" w:author="Samsung" w:date="2025-04-24T18:37:00Z">
        <w:r w:rsidRPr="001450CE">
          <w:rPr>
            <w:rFonts w:eastAsia="SimSun"/>
            <w:lang w:eastAsia="en-US"/>
          </w:rPr>
          <w:object w:dxaOrig="5673" w:dyaOrig="2355" w14:anchorId="4567FF08">
            <v:shape id="_x0000_i1026" type="#_x0000_t75" style="width:274.55pt;height:117.5pt" o:ole="">
              <v:imagedata r:id="rId13" o:title=""/>
            </v:shape>
            <o:OLEObject Type="Embed" ProgID="Word.Picture.8" ShapeID="_x0000_i1026" DrawAspect="Content" ObjectID="_1808235738" r:id="rId14"/>
          </w:object>
        </w:r>
      </w:ins>
    </w:p>
    <w:p w14:paraId="41001250" w14:textId="77777777" w:rsidR="005D08EE" w:rsidRPr="001450CE" w:rsidRDefault="005D08EE" w:rsidP="005D08EE">
      <w:pPr>
        <w:keepLines/>
        <w:spacing w:after="240"/>
        <w:jc w:val="center"/>
        <w:rPr>
          <w:ins w:id="446" w:author="Samsung" w:date="2025-04-24T18:37:00Z"/>
          <w:rFonts w:ascii="Arial" w:eastAsia="SimSun" w:hAnsi="Arial"/>
          <w:b/>
          <w:lang w:eastAsia="ko-KR"/>
        </w:rPr>
      </w:pPr>
      <w:ins w:id="447" w:author="Samsung" w:date="2025-04-24T18:37:00Z">
        <w:r w:rsidRPr="001450CE">
          <w:rPr>
            <w:rFonts w:ascii="Arial" w:eastAsia="SimSun" w:hAnsi="Arial"/>
            <w:b/>
            <w:lang w:eastAsia="ko-KR"/>
          </w:rPr>
          <w:t xml:space="preserve">Figure 8.2.y.2-1: </w:t>
        </w:r>
      </w:ins>
      <w:ins w:id="448" w:author="Ericsson User" w:date="2025-04-29T20:38:00Z">
        <w:r w:rsidRPr="00BE0E52">
          <w:rPr>
            <w:rFonts w:ascii="Arial" w:eastAsia="SimSun" w:hAnsi="Arial"/>
            <w:b/>
            <w:lang w:eastAsia="ko-KR"/>
          </w:rPr>
          <w:t xml:space="preserve">Interference </w:t>
        </w:r>
        <w:proofErr w:type="spellStart"/>
        <w:r w:rsidRPr="00BE0E52">
          <w:rPr>
            <w:rFonts w:ascii="Arial" w:eastAsia="SimSun" w:hAnsi="Arial"/>
            <w:b/>
            <w:lang w:eastAsia="ko-KR"/>
          </w:rPr>
          <w:t>Indication</w:t>
        </w:r>
      </w:ins>
      <w:ins w:id="449" w:author="Samsung" w:date="2025-04-24T18:37:00Z">
        <w:del w:id="450" w:author="Ericsson User" w:date="2025-04-29T20:38:00Z">
          <w:r w:rsidRPr="001450CE" w:rsidDel="00BE0E52">
            <w:rPr>
              <w:rFonts w:ascii="Arial" w:eastAsia="SimSun" w:hAnsi="Arial"/>
              <w:b/>
              <w:lang w:eastAsia="ko-KR"/>
            </w:rPr>
            <w:delText xml:space="preserve">CLI Measurement Reporting </w:delText>
          </w:r>
        </w:del>
        <w:r w:rsidRPr="001450CE">
          <w:rPr>
            <w:rFonts w:ascii="Arial" w:eastAsia="SimSun" w:hAnsi="Arial"/>
            <w:b/>
            <w:lang w:eastAsia="ko-KR"/>
          </w:rPr>
          <w:t>initiated</w:t>
        </w:r>
        <w:proofErr w:type="spellEnd"/>
        <w:r w:rsidRPr="001450CE">
          <w:rPr>
            <w:rFonts w:ascii="Arial" w:eastAsia="SimSun" w:hAnsi="Arial"/>
            <w:b/>
            <w:lang w:eastAsia="ko-KR"/>
          </w:rPr>
          <w:t xml:space="preserve"> from the </w:t>
        </w:r>
        <w:proofErr w:type="spellStart"/>
        <w:r w:rsidRPr="001450CE">
          <w:rPr>
            <w:rFonts w:ascii="Arial" w:eastAsia="SimSun" w:hAnsi="Arial"/>
            <w:b/>
            <w:lang w:eastAsia="ko-KR"/>
          </w:rPr>
          <w:t>gNB</w:t>
        </w:r>
        <w:proofErr w:type="spellEnd"/>
        <w:r w:rsidRPr="001450CE">
          <w:rPr>
            <w:rFonts w:ascii="Arial" w:eastAsia="SimSun" w:hAnsi="Arial"/>
            <w:b/>
            <w:lang w:eastAsia="ko-KR"/>
          </w:rPr>
          <w:t>-</w:t>
        </w:r>
        <w:r w:rsidRPr="001450CE">
          <w:rPr>
            <w:rFonts w:ascii="Arial" w:eastAsia="SimSun" w:hAnsi="Arial"/>
            <w:b/>
            <w:lang w:eastAsia="zh-CN"/>
          </w:rPr>
          <w:t>D</w:t>
        </w:r>
        <w:r w:rsidRPr="001450CE">
          <w:rPr>
            <w:rFonts w:ascii="Arial" w:eastAsia="SimSun" w:hAnsi="Arial"/>
            <w:b/>
            <w:lang w:eastAsia="ko-KR"/>
          </w:rPr>
          <w:t>U, successful operation</w:t>
        </w:r>
      </w:ins>
    </w:p>
    <w:p w14:paraId="3ACB4F85" w14:textId="77777777" w:rsidR="005D08EE" w:rsidRDefault="005D08EE" w:rsidP="005D08EE">
      <w:pPr>
        <w:rPr>
          <w:ins w:id="451" w:author="Samsung" w:date="2025-04-24T18:37:00Z"/>
          <w:rFonts w:eastAsia="SimSun"/>
          <w:lang w:eastAsia="ko-KR"/>
        </w:rPr>
      </w:pPr>
      <w:ins w:id="452" w:author="Samsung" w:date="2025-04-24T18:37:00Z">
        <w:r>
          <w:rPr>
            <w:rFonts w:eastAsia="SimSun"/>
            <w:lang w:eastAsia="zh-CN"/>
          </w:rPr>
          <w:t xml:space="preserve">The </w:t>
        </w:r>
        <w:proofErr w:type="spellStart"/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 xml:space="preserve">-DU </w:t>
        </w:r>
        <w:r w:rsidRPr="00C93CDC">
          <w:rPr>
            <w:rFonts w:eastAsia="SimSun"/>
            <w:lang w:eastAsia="zh-CN"/>
          </w:rPr>
          <w:t xml:space="preserve">initiates the procedure by sending the </w:t>
        </w:r>
      </w:ins>
      <w:ins w:id="453" w:author="Ericsson User" w:date="2025-04-29T20:38:00Z">
        <w:r w:rsidRPr="003E4716">
          <w:rPr>
            <w:rFonts w:eastAsia="SimSun"/>
            <w:lang w:eastAsia="zh-CN"/>
          </w:rPr>
          <w:t xml:space="preserve">INTERFERENCE </w:t>
        </w:r>
        <w:proofErr w:type="spellStart"/>
        <w:r w:rsidRPr="003E4716">
          <w:rPr>
            <w:rFonts w:eastAsia="SimSun"/>
            <w:lang w:eastAsia="zh-CN"/>
          </w:rPr>
          <w:t>INDICATION</w:t>
        </w:r>
      </w:ins>
      <w:ins w:id="454" w:author="Samsung" w:date="2025-04-24T18:37:00Z">
        <w:del w:id="455" w:author="Ericsson User" w:date="2025-04-29T20:38:00Z">
          <w:r w:rsidRPr="00C93CDC" w:rsidDel="003E4716">
            <w:rPr>
              <w:rFonts w:eastAsia="SimSun"/>
              <w:lang w:eastAsia="zh-CN"/>
            </w:rPr>
            <w:delText xml:space="preserve">CLI MEASUREMENT </w:delText>
          </w:r>
          <w:r w:rsidDel="003E4716">
            <w:rPr>
              <w:rFonts w:eastAsia="SimSun"/>
              <w:lang w:eastAsia="zh-CN"/>
            </w:rPr>
            <w:delText>INDICATION</w:delText>
          </w:r>
          <w:r w:rsidRPr="00C93CDC" w:rsidDel="003E4716">
            <w:rPr>
              <w:rFonts w:eastAsia="SimSun"/>
              <w:lang w:eastAsia="zh-CN"/>
            </w:rPr>
            <w:delText xml:space="preserve"> </w:delText>
          </w:r>
        </w:del>
        <w:r w:rsidRPr="00C93CDC">
          <w:rPr>
            <w:rFonts w:eastAsia="SimSun"/>
            <w:lang w:eastAsia="zh-CN"/>
          </w:rPr>
          <w:t>message</w:t>
        </w:r>
        <w:proofErr w:type="spellEnd"/>
        <w:r w:rsidRPr="00C93CDC">
          <w:rPr>
            <w:rFonts w:eastAsia="SimSun"/>
            <w:lang w:eastAsia="zh-CN"/>
          </w:rPr>
          <w:t xml:space="preserve"> to </w:t>
        </w:r>
        <w:proofErr w:type="spellStart"/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 xml:space="preserve">-CU. The </w:t>
        </w:r>
        <w:proofErr w:type="spellStart"/>
        <w:r w:rsidRPr="001450CE">
          <w:rPr>
            <w:rFonts w:eastAsia="SimSun" w:hint="eastAsia"/>
            <w:lang w:eastAsia="zh-CN"/>
          </w:rPr>
          <w:t>gNB</w:t>
        </w:r>
        <w:proofErr w:type="spellEnd"/>
        <w:r w:rsidRPr="001450CE">
          <w:rPr>
            <w:rFonts w:eastAsia="SimSun"/>
            <w:lang w:eastAsia="ko-KR"/>
          </w:rPr>
          <w:t>-DU report</w:t>
        </w:r>
        <w:r>
          <w:rPr>
            <w:rFonts w:eastAsia="SimSun"/>
            <w:lang w:eastAsia="ko-KR"/>
          </w:rPr>
          <w:t>s</w:t>
        </w:r>
        <w:r w:rsidRPr="001450CE">
          <w:rPr>
            <w:rFonts w:eastAsia="SimSun"/>
            <w:lang w:eastAsia="ko-KR"/>
          </w:rPr>
          <w:t xml:space="preserve"> the results of </w:t>
        </w:r>
        <w:del w:id="456" w:author="Ericsson User" w:date="2025-04-29T20:39:00Z">
          <w:r w:rsidRPr="001450CE" w:rsidDel="005E263F">
            <w:rPr>
              <w:rFonts w:eastAsia="SimSun"/>
              <w:lang w:eastAsia="ko-KR"/>
            </w:rPr>
            <w:delText>the CLI</w:delText>
          </w:r>
        </w:del>
      </w:ins>
      <w:ins w:id="457" w:author="Ericsson User" w:date="2025-04-29T20:39:00Z">
        <w:r>
          <w:rPr>
            <w:rFonts w:eastAsia="SimSun"/>
            <w:lang w:eastAsia="ko-KR"/>
          </w:rPr>
          <w:t>interference</w:t>
        </w:r>
      </w:ins>
      <w:ins w:id="458" w:author="Samsung" w:date="2025-04-24T18:37:00Z">
        <w:r w:rsidRPr="001450CE">
          <w:rPr>
            <w:rFonts w:eastAsia="SimSun"/>
            <w:lang w:eastAsia="ko-KR"/>
          </w:rPr>
          <w:t xml:space="preserve"> measurements and possible CLI mitigation request in </w:t>
        </w:r>
      </w:ins>
      <w:ins w:id="459" w:author="Ericsson User" w:date="2025-04-29T20:39:00Z">
        <w:r>
          <w:rPr>
            <w:rFonts w:eastAsia="SimSun"/>
            <w:lang w:eastAsia="ko-KR"/>
          </w:rPr>
          <w:t xml:space="preserve">the </w:t>
        </w:r>
        <w:r w:rsidRPr="005E263F">
          <w:rPr>
            <w:rFonts w:eastAsia="SimSun"/>
            <w:lang w:eastAsia="ko-KR"/>
          </w:rPr>
          <w:t xml:space="preserve">INTERFERENCE </w:t>
        </w:r>
        <w:proofErr w:type="spellStart"/>
        <w:r w:rsidRPr="005E263F">
          <w:rPr>
            <w:rFonts w:eastAsia="SimSun"/>
            <w:lang w:eastAsia="ko-KR"/>
          </w:rPr>
          <w:t>INDICATION</w:t>
        </w:r>
      </w:ins>
      <w:ins w:id="460" w:author="Samsung" w:date="2025-04-24T18:37:00Z">
        <w:del w:id="461" w:author="Ericsson User" w:date="2025-04-29T20:39:00Z">
          <w:r w:rsidRPr="001450CE" w:rsidDel="005E263F">
            <w:rPr>
              <w:rFonts w:eastAsia="SimSun"/>
              <w:lang w:eastAsia="ko-KR"/>
            </w:rPr>
            <w:delText xml:space="preserve">CLI MEASUREMENT UPDATE </w:delText>
          </w:r>
        </w:del>
        <w:r w:rsidRPr="001450CE">
          <w:rPr>
            <w:rFonts w:eastAsia="SimSun"/>
            <w:lang w:eastAsia="ko-KR"/>
          </w:rPr>
          <w:t>message</w:t>
        </w:r>
        <w:proofErr w:type="spellEnd"/>
        <w:r w:rsidRPr="001450CE">
          <w:rPr>
            <w:rFonts w:eastAsia="SimSun"/>
            <w:lang w:eastAsia="ko-KR"/>
          </w:rPr>
          <w:t xml:space="preserve"> to </w:t>
        </w:r>
        <w:proofErr w:type="spellStart"/>
        <w:r w:rsidRPr="001450CE">
          <w:rPr>
            <w:rFonts w:eastAsia="SimSun"/>
            <w:lang w:eastAsia="ko-KR"/>
          </w:rPr>
          <w:t>gNB</w:t>
        </w:r>
        <w:proofErr w:type="spellEnd"/>
        <w:r w:rsidRPr="001450CE">
          <w:rPr>
            <w:rFonts w:eastAsia="SimSun"/>
            <w:lang w:eastAsia="ko-KR"/>
          </w:rPr>
          <w:t>-CU</w:t>
        </w:r>
        <w:r>
          <w:rPr>
            <w:rFonts w:eastAsia="SimSun"/>
            <w:lang w:eastAsia="ko-KR"/>
          </w:rPr>
          <w:t>.</w:t>
        </w:r>
      </w:ins>
    </w:p>
    <w:bookmarkStart w:id="462" w:name="_MON_1800281380"/>
    <w:bookmarkEnd w:id="462"/>
    <w:p w14:paraId="24B66D98" w14:textId="77777777" w:rsidR="005D08EE" w:rsidRPr="001450CE" w:rsidRDefault="005D08EE" w:rsidP="005D08EE">
      <w:pPr>
        <w:keepNext/>
        <w:keepLines/>
        <w:spacing w:before="60"/>
        <w:jc w:val="center"/>
        <w:rPr>
          <w:ins w:id="463" w:author="Samsung" w:date="2025-04-24T18:37:00Z"/>
          <w:rFonts w:ascii="Arial" w:eastAsia="SimSun" w:hAnsi="Arial"/>
          <w:b/>
          <w:lang w:eastAsia="ko-KR"/>
        </w:rPr>
      </w:pPr>
      <w:ins w:id="464" w:author="Samsung" w:date="2025-04-24T18:37:00Z">
        <w:r w:rsidRPr="001450CE">
          <w:rPr>
            <w:rFonts w:eastAsia="SimSun"/>
            <w:lang w:eastAsia="en-US"/>
          </w:rPr>
          <w:object w:dxaOrig="5673" w:dyaOrig="2355" w14:anchorId="41AFB870">
            <v:shape id="_x0000_i1027" type="#_x0000_t75" style="width:274.55pt;height:117.5pt" o:ole="">
              <v:imagedata r:id="rId15" o:title=""/>
            </v:shape>
            <o:OLEObject Type="Embed" ProgID="Word.Picture.8" ShapeID="_x0000_i1027" DrawAspect="Content" ObjectID="_1808235739" r:id="rId16"/>
          </w:object>
        </w:r>
      </w:ins>
    </w:p>
    <w:p w14:paraId="0597369D" w14:textId="77777777" w:rsidR="005D08EE" w:rsidRPr="001450CE" w:rsidRDefault="005D08EE" w:rsidP="005D08EE">
      <w:pPr>
        <w:keepLines/>
        <w:spacing w:after="240"/>
        <w:jc w:val="center"/>
        <w:rPr>
          <w:ins w:id="465" w:author="Samsung" w:date="2025-04-24T18:37:00Z"/>
          <w:rFonts w:ascii="Arial" w:eastAsia="SimSun" w:hAnsi="Arial"/>
          <w:b/>
          <w:lang w:eastAsia="ko-KR"/>
        </w:rPr>
      </w:pPr>
      <w:ins w:id="466" w:author="Samsung" w:date="2025-04-24T18:37:00Z">
        <w:r w:rsidRPr="001450CE">
          <w:rPr>
            <w:rFonts w:ascii="Arial" w:eastAsia="SimSun" w:hAnsi="Arial"/>
            <w:b/>
            <w:lang w:eastAsia="ko-KR"/>
          </w:rPr>
          <w:t xml:space="preserve">Figure 8.2.y.2-2: </w:t>
        </w:r>
      </w:ins>
      <w:ins w:id="467" w:author="Ericsson User" w:date="2025-04-29T20:40:00Z">
        <w:r w:rsidRPr="005973A0">
          <w:rPr>
            <w:rFonts w:ascii="Arial" w:eastAsia="SimSun" w:hAnsi="Arial"/>
            <w:b/>
            <w:lang w:eastAsia="ko-KR"/>
          </w:rPr>
          <w:t xml:space="preserve">Interference </w:t>
        </w:r>
        <w:proofErr w:type="spellStart"/>
        <w:r w:rsidRPr="005973A0">
          <w:rPr>
            <w:rFonts w:ascii="Arial" w:eastAsia="SimSun" w:hAnsi="Arial"/>
            <w:b/>
            <w:lang w:eastAsia="ko-KR"/>
          </w:rPr>
          <w:t>Indication</w:t>
        </w:r>
      </w:ins>
      <w:ins w:id="468" w:author="Samsung" w:date="2025-04-24T18:37:00Z">
        <w:del w:id="469" w:author="Ericsson User" w:date="2025-04-29T20:40:00Z">
          <w:r w:rsidRPr="001450CE" w:rsidDel="005973A0">
            <w:rPr>
              <w:rFonts w:ascii="Arial" w:eastAsia="SimSun" w:hAnsi="Arial"/>
              <w:b/>
              <w:lang w:eastAsia="ko-KR"/>
            </w:rPr>
            <w:delText xml:space="preserve">CLI Measurement Reporting </w:delText>
          </w:r>
        </w:del>
        <w:r w:rsidRPr="001450CE">
          <w:rPr>
            <w:rFonts w:ascii="Arial" w:eastAsia="SimSun" w:hAnsi="Arial"/>
            <w:b/>
            <w:lang w:eastAsia="ko-KR"/>
          </w:rPr>
          <w:t>initiated</w:t>
        </w:r>
        <w:proofErr w:type="spellEnd"/>
        <w:r w:rsidRPr="001450CE">
          <w:rPr>
            <w:rFonts w:ascii="Arial" w:eastAsia="SimSun" w:hAnsi="Arial"/>
            <w:b/>
            <w:lang w:eastAsia="ko-KR"/>
          </w:rPr>
          <w:t xml:space="preserve"> from the </w:t>
        </w:r>
        <w:proofErr w:type="spellStart"/>
        <w:r w:rsidRPr="001450CE">
          <w:rPr>
            <w:rFonts w:ascii="Arial" w:eastAsia="SimSun" w:hAnsi="Arial"/>
            <w:b/>
            <w:lang w:eastAsia="ko-KR"/>
          </w:rPr>
          <w:t>gNB</w:t>
        </w:r>
        <w:proofErr w:type="spellEnd"/>
        <w:r w:rsidRPr="001450CE">
          <w:rPr>
            <w:rFonts w:ascii="Arial" w:eastAsia="SimSun" w:hAnsi="Arial"/>
            <w:b/>
            <w:lang w:eastAsia="ko-KR"/>
          </w:rPr>
          <w:t>-CU, successful operation</w:t>
        </w:r>
      </w:ins>
    </w:p>
    <w:p w14:paraId="1516E913" w14:textId="77777777" w:rsidR="005D08EE" w:rsidRDefault="005D08EE" w:rsidP="005D08EE">
      <w:pPr>
        <w:widowControl w:val="0"/>
        <w:rPr>
          <w:ins w:id="470" w:author="Samsung" w:date="2025-04-24T18:37:00Z"/>
          <w:rFonts w:eastAsia="SimSun"/>
          <w:lang w:eastAsia="ko-KR"/>
        </w:rPr>
      </w:pPr>
      <w:ins w:id="471" w:author="Samsung" w:date="2025-04-24T18:37:00Z">
        <w:r>
          <w:rPr>
            <w:rFonts w:eastAsia="SimSun"/>
            <w:lang w:eastAsia="zh-CN"/>
          </w:rPr>
          <w:t xml:space="preserve">The </w:t>
        </w:r>
        <w:proofErr w:type="spellStart"/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 xml:space="preserve">-CU </w:t>
        </w:r>
        <w:r w:rsidRPr="00C93CDC">
          <w:rPr>
            <w:rFonts w:eastAsia="SimSun"/>
            <w:lang w:eastAsia="zh-CN"/>
          </w:rPr>
          <w:t xml:space="preserve">initiates the procedure by sending the </w:t>
        </w:r>
      </w:ins>
      <w:ins w:id="472" w:author="Ericsson User" w:date="2025-04-29T20:40:00Z">
        <w:r w:rsidRPr="005973A0">
          <w:rPr>
            <w:rFonts w:eastAsia="SimSun"/>
            <w:lang w:eastAsia="zh-CN"/>
          </w:rPr>
          <w:t xml:space="preserve">INTERFERENCE </w:t>
        </w:r>
        <w:proofErr w:type="spellStart"/>
        <w:r w:rsidRPr="005973A0">
          <w:rPr>
            <w:rFonts w:eastAsia="SimSun"/>
            <w:lang w:eastAsia="zh-CN"/>
          </w:rPr>
          <w:t>INDICATION</w:t>
        </w:r>
      </w:ins>
      <w:ins w:id="473" w:author="Samsung" w:date="2025-04-24T18:37:00Z">
        <w:del w:id="474" w:author="Ericsson User" w:date="2025-04-29T20:40:00Z">
          <w:r w:rsidRPr="00C93CDC" w:rsidDel="005973A0">
            <w:rPr>
              <w:rFonts w:eastAsia="SimSun"/>
              <w:lang w:eastAsia="zh-CN"/>
            </w:rPr>
            <w:delText xml:space="preserve">CLI MEASUREMENT UPDATE </w:delText>
          </w:r>
        </w:del>
        <w:r w:rsidRPr="00C93CDC">
          <w:rPr>
            <w:rFonts w:eastAsia="SimSun"/>
            <w:lang w:eastAsia="zh-CN"/>
          </w:rPr>
          <w:t>message</w:t>
        </w:r>
        <w:proofErr w:type="spellEnd"/>
        <w:r w:rsidRPr="00C93CDC">
          <w:rPr>
            <w:rFonts w:eastAsia="SimSun"/>
            <w:lang w:eastAsia="zh-CN"/>
          </w:rPr>
          <w:t xml:space="preserve"> to </w:t>
        </w:r>
        <w:proofErr w:type="spellStart"/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 xml:space="preserve">-DU. The </w:t>
        </w:r>
        <w:proofErr w:type="spellStart"/>
        <w:r w:rsidRPr="001450CE">
          <w:rPr>
            <w:rFonts w:eastAsia="SimSun" w:hint="eastAsia"/>
            <w:lang w:eastAsia="zh-CN"/>
          </w:rPr>
          <w:t>gNB</w:t>
        </w:r>
        <w:proofErr w:type="spellEnd"/>
        <w:r w:rsidRPr="001450CE">
          <w:rPr>
            <w:rFonts w:eastAsia="SimSun"/>
            <w:lang w:eastAsia="ko-KR"/>
          </w:rPr>
          <w:t xml:space="preserve">-CU </w:t>
        </w:r>
        <w:r w:rsidRPr="001450CE">
          <w:rPr>
            <w:rFonts w:eastAsia="SimSun"/>
            <w:lang w:eastAsia="en-US"/>
          </w:rPr>
          <w:t>forward</w:t>
        </w:r>
        <w:r>
          <w:rPr>
            <w:rFonts w:eastAsia="SimSun"/>
            <w:lang w:eastAsia="en-US"/>
          </w:rPr>
          <w:t>s</w:t>
        </w:r>
        <w:r w:rsidRPr="001450CE">
          <w:rPr>
            <w:rFonts w:eastAsia="SimSun"/>
            <w:lang w:eastAsia="en-US"/>
          </w:rPr>
          <w:t xml:space="preserve"> the received</w:t>
        </w:r>
        <w:r w:rsidRPr="001450CE">
          <w:rPr>
            <w:rFonts w:eastAsia="SimSun"/>
            <w:lang w:eastAsia="ko-KR"/>
          </w:rPr>
          <w:t xml:space="preserve"> results of </w:t>
        </w:r>
        <w:del w:id="475" w:author="Ericsson User" w:date="2025-04-29T20:41:00Z">
          <w:r w:rsidRPr="001450CE" w:rsidDel="005973A0">
            <w:rPr>
              <w:rFonts w:eastAsia="SimSun"/>
              <w:lang w:eastAsia="ko-KR"/>
            </w:rPr>
            <w:delText>the CLI</w:delText>
          </w:r>
        </w:del>
      </w:ins>
      <w:ins w:id="476" w:author="Ericsson User" w:date="2025-04-29T20:41:00Z">
        <w:r>
          <w:rPr>
            <w:rFonts w:eastAsia="SimSun"/>
            <w:lang w:eastAsia="ko-KR"/>
          </w:rPr>
          <w:t>interference</w:t>
        </w:r>
      </w:ins>
      <w:ins w:id="477" w:author="Samsung" w:date="2025-04-24T18:37:00Z">
        <w:r w:rsidRPr="001450CE">
          <w:rPr>
            <w:rFonts w:eastAsia="SimSun"/>
            <w:lang w:eastAsia="ko-KR"/>
          </w:rPr>
          <w:t xml:space="preserve"> measurements and possible CLI mitigation request in </w:t>
        </w:r>
      </w:ins>
      <w:ins w:id="478" w:author="Ericsson User" w:date="2025-04-29T20:41:00Z">
        <w:r w:rsidRPr="00217366">
          <w:rPr>
            <w:rFonts w:eastAsia="SimSun"/>
            <w:lang w:eastAsia="ko-KR"/>
          </w:rPr>
          <w:t xml:space="preserve">INTERFERENCE </w:t>
        </w:r>
        <w:proofErr w:type="spellStart"/>
        <w:r w:rsidRPr="00217366">
          <w:rPr>
            <w:rFonts w:eastAsia="SimSun"/>
            <w:lang w:eastAsia="ko-KR"/>
          </w:rPr>
          <w:t>INDICATION</w:t>
        </w:r>
      </w:ins>
      <w:ins w:id="479" w:author="Samsung" w:date="2025-04-24T18:37:00Z">
        <w:del w:id="480" w:author="Ericsson User" w:date="2025-04-29T20:41:00Z">
          <w:r w:rsidRPr="001450CE" w:rsidDel="00217366">
            <w:rPr>
              <w:rFonts w:eastAsia="SimSun"/>
              <w:lang w:eastAsia="ko-KR"/>
            </w:rPr>
            <w:delText xml:space="preserve">CLI MEASUREMENT UPDATE </w:delText>
          </w:r>
        </w:del>
        <w:r w:rsidRPr="001450CE">
          <w:rPr>
            <w:rFonts w:eastAsia="SimSun"/>
            <w:lang w:eastAsia="ko-KR"/>
          </w:rPr>
          <w:t>message</w:t>
        </w:r>
        <w:proofErr w:type="spellEnd"/>
        <w:r w:rsidRPr="001450CE">
          <w:rPr>
            <w:rFonts w:eastAsia="SimSun"/>
            <w:lang w:eastAsia="ko-KR"/>
          </w:rPr>
          <w:t xml:space="preserve"> to </w:t>
        </w:r>
        <w:proofErr w:type="spellStart"/>
        <w:r w:rsidRPr="001450CE">
          <w:rPr>
            <w:rFonts w:eastAsia="SimSun"/>
            <w:lang w:eastAsia="ko-KR"/>
          </w:rPr>
          <w:t>gNB</w:t>
        </w:r>
        <w:proofErr w:type="spellEnd"/>
        <w:r w:rsidRPr="001450CE">
          <w:rPr>
            <w:rFonts w:eastAsia="SimSun"/>
            <w:lang w:eastAsia="ko-KR"/>
          </w:rPr>
          <w:t>-</w:t>
        </w:r>
        <w:r w:rsidRPr="001450CE">
          <w:rPr>
            <w:rFonts w:eastAsia="SimSun" w:hint="eastAsia"/>
            <w:lang w:eastAsia="zh-CN"/>
          </w:rPr>
          <w:t>D</w:t>
        </w:r>
        <w:r w:rsidRPr="001450CE">
          <w:rPr>
            <w:rFonts w:eastAsia="SimSun"/>
            <w:lang w:eastAsia="ko-KR"/>
          </w:rPr>
          <w:t>U.</w:t>
        </w:r>
      </w:ins>
    </w:p>
    <w:p w14:paraId="2AF82EAF" w14:textId="77777777" w:rsidR="005D08EE" w:rsidRDefault="005D08EE" w:rsidP="005D08EE">
      <w:pPr>
        <w:widowControl w:val="0"/>
        <w:rPr>
          <w:ins w:id="481" w:author="Samsung" w:date="2025-04-24T18:37:00Z"/>
          <w:rFonts w:eastAsia="SimSun"/>
          <w:lang w:eastAsia="ko-KR"/>
        </w:rPr>
      </w:pPr>
    </w:p>
    <w:p w14:paraId="0E23AC92" w14:textId="77777777" w:rsidR="005D08EE" w:rsidRPr="00181CCC" w:rsidDel="00217366" w:rsidRDefault="005D08EE" w:rsidP="005D08EE">
      <w:pPr>
        <w:pStyle w:val="EditorsNote"/>
        <w:rPr>
          <w:ins w:id="482" w:author="Samsung" w:date="2025-04-24T18:37:00Z"/>
          <w:del w:id="483" w:author="Ericsson User" w:date="2025-04-29T20:41:00Z"/>
          <w:rFonts w:eastAsia="Malgun Gothic"/>
        </w:rPr>
      </w:pPr>
      <w:ins w:id="484" w:author="Samsung" w:date="2025-04-24T18:37:00Z">
        <w:del w:id="485" w:author="Ericsson User" w:date="2025-04-29T20:41:00Z">
          <w:r w:rsidDel="00217366">
            <w:rPr>
              <w:rFonts w:hint="eastAsia"/>
            </w:rPr>
            <w:delText>E</w:delText>
          </w:r>
          <w:r w:rsidDel="00217366">
            <w:delText>itor’s Note: The name of the new procedure and details of procedure text can be further discussed.</w:delText>
          </w:r>
        </w:del>
      </w:ins>
    </w:p>
    <w:p w14:paraId="09A00AF9" w14:textId="77777777" w:rsidR="005D08EE" w:rsidRPr="00683615" w:rsidRDefault="005D08EE" w:rsidP="005D08EE">
      <w:pPr>
        <w:pStyle w:val="FirstChange"/>
      </w:pPr>
    </w:p>
    <w:p w14:paraId="5BD1B332" w14:textId="77777777" w:rsidR="005D08EE" w:rsidRPr="00A61137" w:rsidRDefault="005D08EE" w:rsidP="005D08EE">
      <w:pPr>
        <w:pStyle w:val="FirstChange"/>
        <w:rPr>
          <w:del w:id="486" w:author="Samsung" w:date="2025-04-24T18:37:00Z"/>
        </w:rPr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16D45C9C" w14:textId="77777777" w:rsidR="005D08EE" w:rsidRPr="00683615" w:rsidRDefault="005D08EE" w:rsidP="005D08EE">
      <w:pPr>
        <w:pStyle w:val="Heading3"/>
        <w:ind w:left="720" w:hanging="720"/>
        <w:rPr>
          <w:ins w:id="487" w:author="Samsung" w:date="2025-04-24T18:37:00Z"/>
          <w:lang w:eastAsia="ko-KR"/>
        </w:rPr>
      </w:pPr>
      <w:ins w:id="488" w:author="Samsung" w:date="2025-04-24T18:37:00Z">
        <w:r w:rsidRPr="00F41843">
          <w:rPr>
            <w:lang w:eastAsia="ko-KR"/>
          </w:rPr>
          <w:t>9</w:t>
        </w:r>
        <w:r w:rsidRPr="001450CE">
          <w:rPr>
            <w:lang w:eastAsia="ko-KR"/>
          </w:rPr>
          <w:t>.</w:t>
        </w:r>
        <w:proofErr w:type="gramStart"/>
        <w:r w:rsidRPr="001450CE">
          <w:rPr>
            <w:lang w:eastAsia="ko-KR"/>
          </w:rPr>
          <w:t>2.y</w:t>
        </w:r>
        <w:proofErr w:type="gramEnd"/>
        <w:r w:rsidRPr="001450CE">
          <w:rPr>
            <w:lang w:eastAsia="ko-KR"/>
          </w:rPr>
          <w:tab/>
        </w:r>
      </w:ins>
      <w:ins w:id="489" w:author="Ericsson User" w:date="2025-04-29T20:41:00Z">
        <w:r w:rsidRPr="00217366">
          <w:rPr>
            <w:lang w:eastAsia="ko-KR"/>
          </w:rPr>
          <w:t xml:space="preserve">Interference </w:t>
        </w:r>
        <w:proofErr w:type="spellStart"/>
        <w:r w:rsidRPr="00217366">
          <w:rPr>
            <w:lang w:eastAsia="ko-KR"/>
          </w:rPr>
          <w:t>Indication</w:t>
        </w:r>
      </w:ins>
      <w:ins w:id="490" w:author="Samsung" w:date="2025-04-24T18:37:00Z">
        <w:del w:id="491" w:author="Ericsson User" w:date="2025-04-29T20:41:00Z">
          <w:r w:rsidRPr="001450CE" w:rsidDel="00217366">
            <w:rPr>
              <w:rFonts w:hint="eastAsia"/>
              <w:lang w:eastAsia="ko-KR"/>
            </w:rPr>
            <w:delText>CLI</w:delText>
          </w:r>
          <w:r w:rsidRPr="001450CE" w:rsidDel="00217366">
            <w:rPr>
              <w:lang w:eastAsia="ko-KR"/>
            </w:rPr>
            <w:delText xml:space="preserve"> M</w:delText>
          </w:r>
          <w:r w:rsidRPr="001450CE" w:rsidDel="00217366">
            <w:rPr>
              <w:rFonts w:hint="eastAsia"/>
              <w:lang w:eastAsia="ko-KR"/>
            </w:rPr>
            <w:delText>easurement</w:delText>
          </w:r>
          <w:r w:rsidRPr="001450CE" w:rsidDel="00217366">
            <w:rPr>
              <w:lang w:eastAsia="ko-KR"/>
            </w:rPr>
            <w:delText xml:space="preserve"> Reporting</w:delText>
          </w:r>
          <w:r w:rsidDel="00217366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Message</w:t>
        </w:r>
        <w:proofErr w:type="spellEnd"/>
      </w:ins>
    </w:p>
    <w:p w14:paraId="6BF17F2C" w14:textId="77777777" w:rsidR="005D08EE" w:rsidRPr="00F41843" w:rsidRDefault="005D08EE" w:rsidP="005D08EE">
      <w:pPr>
        <w:pStyle w:val="Heading4"/>
        <w:ind w:left="864" w:hanging="864"/>
        <w:rPr>
          <w:ins w:id="492" w:author="Samsung" w:date="2025-04-24T18:37:00Z"/>
          <w:bCs/>
          <w:szCs w:val="24"/>
          <w:lang w:eastAsia="ko-KR"/>
        </w:rPr>
      </w:pPr>
      <w:ins w:id="493" w:author="Samsung" w:date="2025-04-24T18:37:00Z">
        <w:r w:rsidRPr="00F41843">
          <w:rPr>
            <w:bCs/>
            <w:szCs w:val="24"/>
            <w:lang w:eastAsia="ko-KR"/>
          </w:rPr>
          <w:t>9.</w:t>
        </w:r>
        <w:proofErr w:type="gramStart"/>
        <w:r w:rsidRPr="00F41843">
          <w:rPr>
            <w:bCs/>
            <w:szCs w:val="24"/>
            <w:lang w:eastAsia="ko-KR"/>
          </w:rPr>
          <w:t>2.y.</w:t>
        </w:r>
        <w:proofErr w:type="gramEnd"/>
        <w:r w:rsidRPr="00F41843">
          <w:rPr>
            <w:bCs/>
            <w:szCs w:val="24"/>
            <w:lang w:eastAsia="ko-KR"/>
          </w:rPr>
          <w:t>1</w:t>
        </w:r>
        <w:r w:rsidRPr="00F41843">
          <w:rPr>
            <w:bCs/>
            <w:szCs w:val="24"/>
            <w:lang w:eastAsia="ko-KR"/>
          </w:rPr>
          <w:tab/>
          <w:t xml:space="preserve"> </w:t>
        </w:r>
      </w:ins>
      <w:ins w:id="494" w:author="Ericsson User" w:date="2025-04-29T20:41:00Z">
        <w:r w:rsidRPr="00217366">
          <w:rPr>
            <w:bCs/>
            <w:szCs w:val="24"/>
            <w:lang w:eastAsia="ko-KR"/>
          </w:rPr>
          <w:t>INTERFERENCE INDICATION</w:t>
        </w:r>
      </w:ins>
      <w:ins w:id="495" w:author="Samsung" w:date="2025-04-24T18:37:00Z">
        <w:del w:id="496" w:author="Ericsson User" w:date="2025-04-29T20:41:00Z">
          <w:r w:rsidRPr="00F41843" w:rsidDel="00217366">
            <w:rPr>
              <w:bCs/>
              <w:szCs w:val="24"/>
              <w:lang w:eastAsia="ko-KR"/>
            </w:rPr>
            <w:delText>CLI MEASUREMENT UPDATE</w:delText>
          </w:r>
        </w:del>
      </w:ins>
    </w:p>
    <w:p w14:paraId="2AA8A529" w14:textId="77777777" w:rsidR="005D08EE" w:rsidRPr="00516058" w:rsidRDefault="005D08EE" w:rsidP="005D08EE">
      <w:pPr>
        <w:widowControl w:val="0"/>
        <w:rPr>
          <w:ins w:id="497" w:author="Samsung" w:date="2025-04-24T18:37:00Z"/>
          <w:rFonts w:eastAsia="SimSun"/>
          <w:lang w:eastAsia="ko-KR"/>
        </w:rPr>
      </w:pPr>
      <w:ins w:id="498" w:author="Samsung" w:date="2025-04-24T18:37:00Z">
        <w:r w:rsidRPr="00516058">
          <w:rPr>
            <w:rFonts w:eastAsia="SimSun"/>
            <w:lang w:eastAsia="ko-KR"/>
          </w:rPr>
          <w:t xml:space="preserve">This message is sent by </w:t>
        </w:r>
        <w:proofErr w:type="spellStart"/>
        <w:r w:rsidRPr="00516058">
          <w:rPr>
            <w:rFonts w:eastAsia="SimSun"/>
            <w:lang w:eastAsia="ko-KR"/>
          </w:rPr>
          <w:t>gNB</w:t>
        </w:r>
        <w:proofErr w:type="spellEnd"/>
        <w:r w:rsidRPr="00516058">
          <w:rPr>
            <w:rFonts w:eastAsia="SimSun"/>
            <w:lang w:eastAsia="ko-KR"/>
          </w:rPr>
          <w:t xml:space="preserve">-DU to report the results of </w:t>
        </w:r>
        <w:del w:id="499" w:author="Ericsson User" w:date="2025-04-29T20:42:00Z">
          <w:r w:rsidRPr="00516058" w:rsidDel="00772307">
            <w:rPr>
              <w:rFonts w:eastAsia="SimSun"/>
              <w:lang w:eastAsia="ko-KR"/>
            </w:rPr>
            <w:delText>the requested CLI</w:delText>
          </w:r>
        </w:del>
      </w:ins>
      <w:ins w:id="500" w:author="Ericsson User" w:date="2025-04-29T20:42:00Z">
        <w:r>
          <w:rPr>
            <w:rFonts w:eastAsia="SimSun"/>
            <w:lang w:eastAsia="ko-KR"/>
          </w:rPr>
          <w:t>interference</w:t>
        </w:r>
      </w:ins>
      <w:ins w:id="501" w:author="Samsung" w:date="2025-04-24T18:37:00Z">
        <w:r w:rsidRPr="00516058">
          <w:rPr>
            <w:rFonts w:eastAsia="SimSun"/>
            <w:lang w:eastAsia="ko-KR"/>
          </w:rPr>
          <w:t xml:space="preserve"> measurements or sent by </w:t>
        </w:r>
        <w:proofErr w:type="spellStart"/>
        <w:r w:rsidRPr="00516058">
          <w:rPr>
            <w:rFonts w:eastAsia="SimSun"/>
            <w:lang w:eastAsia="ko-KR"/>
          </w:rPr>
          <w:t>gNB</w:t>
        </w:r>
        <w:proofErr w:type="spellEnd"/>
        <w:r w:rsidRPr="00516058">
          <w:rPr>
            <w:rFonts w:eastAsia="SimSun"/>
            <w:lang w:eastAsia="ko-KR"/>
          </w:rPr>
          <w:t xml:space="preserve">-CU to </w:t>
        </w:r>
        <w:r w:rsidRPr="00516058">
          <w:rPr>
            <w:rFonts w:eastAsia="SimSun"/>
            <w:lang w:eastAsia="en-US"/>
          </w:rPr>
          <w:t xml:space="preserve">forward </w:t>
        </w:r>
        <w:r w:rsidRPr="00516058">
          <w:rPr>
            <w:rFonts w:eastAsia="SimSun"/>
            <w:lang w:eastAsia="ko-KR"/>
          </w:rPr>
          <w:t xml:space="preserve">the results of </w:t>
        </w:r>
        <w:del w:id="502" w:author="Ericsson User" w:date="2025-04-29T20:42:00Z">
          <w:r w:rsidRPr="00516058" w:rsidDel="00772307">
            <w:rPr>
              <w:rFonts w:eastAsia="SimSun"/>
              <w:lang w:eastAsia="ko-KR"/>
            </w:rPr>
            <w:delText>the requested CLI</w:delText>
          </w:r>
        </w:del>
      </w:ins>
      <w:ins w:id="503" w:author="Ericsson User" w:date="2025-04-29T20:42:00Z">
        <w:r>
          <w:rPr>
            <w:rFonts w:eastAsia="SimSun"/>
            <w:lang w:eastAsia="ko-KR"/>
          </w:rPr>
          <w:t>interference</w:t>
        </w:r>
      </w:ins>
      <w:ins w:id="504" w:author="Samsung" w:date="2025-04-24T18:37:00Z">
        <w:r w:rsidRPr="00516058">
          <w:rPr>
            <w:rFonts w:eastAsia="SimSun"/>
            <w:lang w:eastAsia="ko-KR"/>
          </w:rPr>
          <w:t xml:space="preserve"> measurements.</w:t>
        </w:r>
      </w:ins>
    </w:p>
    <w:p w14:paraId="22D4D835" w14:textId="77777777" w:rsidR="005D08EE" w:rsidRPr="00516058" w:rsidRDefault="005D08EE" w:rsidP="005D08EE">
      <w:pPr>
        <w:widowControl w:val="0"/>
        <w:rPr>
          <w:ins w:id="505" w:author="Samsung" w:date="2025-04-24T18:37:00Z"/>
          <w:rFonts w:eastAsia="SimSun"/>
          <w:lang w:eastAsia="ko-KR"/>
        </w:rPr>
      </w:pPr>
      <w:ins w:id="506" w:author="Samsung" w:date="2025-04-24T18:37:00Z">
        <w:r w:rsidRPr="00516058">
          <w:rPr>
            <w:rFonts w:eastAsia="SimSun"/>
            <w:lang w:eastAsia="ko-KR"/>
          </w:rPr>
          <w:lastRenderedPageBreak/>
          <w:t xml:space="preserve">Direction: </w:t>
        </w:r>
        <w:proofErr w:type="spellStart"/>
        <w:r w:rsidRPr="00516058">
          <w:rPr>
            <w:rFonts w:eastAsia="SimSun"/>
            <w:lang w:val="fr-FR" w:eastAsia="en-US"/>
          </w:rPr>
          <w:t>gNB</w:t>
        </w:r>
        <w:proofErr w:type="spellEnd"/>
        <w:r w:rsidRPr="00516058">
          <w:rPr>
            <w:rFonts w:eastAsia="SimSun"/>
            <w:lang w:val="fr-FR" w:eastAsia="en-US"/>
          </w:rPr>
          <w:t xml:space="preserve">-DU </w:t>
        </w:r>
        <w:r w:rsidRPr="00516058">
          <w:rPr>
            <w:rFonts w:eastAsia="SimSun"/>
            <w:lang w:eastAsia="en-US"/>
          </w:rPr>
          <w:sym w:font="Symbol" w:char="F0AE"/>
        </w:r>
        <w:r w:rsidRPr="00516058">
          <w:rPr>
            <w:rFonts w:eastAsia="SimSun"/>
            <w:lang w:val="fr-FR" w:eastAsia="en-US"/>
          </w:rPr>
          <w:t xml:space="preserve"> </w:t>
        </w:r>
        <w:proofErr w:type="spellStart"/>
        <w:r w:rsidRPr="00516058">
          <w:rPr>
            <w:rFonts w:eastAsia="SimSun"/>
            <w:lang w:val="fr-FR" w:eastAsia="en-US"/>
          </w:rPr>
          <w:t>gNB</w:t>
        </w:r>
        <w:proofErr w:type="spellEnd"/>
        <w:r w:rsidRPr="00516058">
          <w:rPr>
            <w:rFonts w:eastAsia="SimSun"/>
            <w:lang w:val="fr-FR" w:eastAsia="en-US"/>
          </w:rPr>
          <w:t xml:space="preserve">-CU and </w:t>
        </w:r>
        <w:proofErr w:type="spellStart"/>
        <w:r w:rsidRPr="00516058">
          <w:rPr>
            <w:rFonts w:eastAsia="SimSun"/>
            <w:lang w:val="fr-FR" w:eastAsia="en-US"/>
          </w:rPr>
          <w:t>gNB</w:t>
        </w:r>
        <w:proofErr w:type="spellEnd"/>
        <w:r w:rsidRPr="00516058">
          <w:rPr>
            <w:rFonts w:eastAsia="SimSun"/>
            <w:lang w:val="fr-FR" w:eastAsia="en-US"/>
          </w:rPr>
          <w:t xml:space="preserve">-CU </w:t>
        </w:r>
        <w:r w:rsidRPr="00516058">
          <w:rPr>
            <w:rFonts w:eastAsia="SimSun"/>
            <w:lang w:eastAsia="en-US"/>
          </w:rPr>
          <w:sym w:font="Symbol" w:char="F0AE"/>
        </w:r>
        <w:r w:rsidRPr="00516058">
          <w:rPr>
            <w:rFonts w:eastAsia="SimSun"/>
            <w:lang w:val="fr-FR" w:eastAsia="en-US"/>
          </w:rPr>
          <w:t xml:space="preserve"> </w:t>
        </w:r>
        <w:proofErr w:type="spellStart"/>
        <w:r w:rsidRPr="00516058">
          <w:rPr>
            <w:rFonts w:eastAsia="SimSun"/>
            <w:lang w:val="fr-FR" w:eastAsia="en-US"/>
          </w:rPr>
          <w:t>gNB</w:t>
        </w:r>
        <w:proofErr w:type="spellEnd"/>
        <w:r w:rsidRPr="00516058">
          <w:rPr>
            <w:rFonts w:eastAsia="SimSun"/>
            <w:lang w:val="fr-FR" w:eastAsia="en-US"/>
          </w:rPr>
          <w:t>-DU</w:t>
        </w:r>
        <w:r w:rsidRPr="00516058">
          <w:rPr>
            <w:rFonts w:eastAsia="SimSun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D08EE" w:rsidRPr="00516058" w14:paraId="3AA64D4A" w14:textId="77777777" w:rsidTr="004E5CAC">
        <w:trPr>
          <w:tblHeader/>
          <w:ins w:id="507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3993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08" w:author="Samsung" w:date="2025-04-24T18:37:00Z"/>
                <w:rFonts w:ascii="Arial" w:eastAsia="SimSun" w:hAnsi="Arial"/>
                <w:b/>
                <w:sz w:val="18"/>
              </w:rPr>
            </w:pPr>
            <w:ins w:id="509" w:author="Samsung" w:date="2025-04-24T18:37:00Z">
              <w:r w:rsidRPr="00516058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B1D1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10" w:author="Samsung" w:date="2025-04-24T18:37:00Z"/>
                <w:rFonts w:ascii="Arial" w:eastAsia="SimSun" w:hAnsi="Arial"/>
                <w:b/>
                <w:sz w:val="18"/>
              </w:rPr>
            </w:pPr>
            <w:ins w:id="511" w:author="Samsung" w:date="2025-04-24T18:37:00Z">
              <w:r w:rsidRPr="00516058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6A9B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12" w:author="Samsung" w:date="2025-04-24T18:37:00Z"/>
                <w:rFonts w:ascii="Arial" w:eastAsia="SimSun" w:hAnsi="Arial"/>
                <w:b/>
                <w:sz w:val="18"/>
              </w:rPr>
            </w:pPr>
            <w:ins w:id="513" w:author="Samsung" w:date="2025-04-24T18:37:00Z">
              <w:r w:rsidRPr="00516058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8152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14" w:author="Samsung" w:date="2025-04-24T18:37:00Z"/>
                <w:rFonts w:ascii="Arial" w:eastAsia="SimSun" w:hAnsi="Arial"/>
                <w:b/>
                <w:sz w:val="18"/>
              </w:rPr>
            </w:pPr>
            <w:ins w:id="515" w:author="Samsung" w:date="2025-04-24T18:37:00Z">
              <w:r w:rsidRPr="00516058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E56D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16" w:author="Samsung" w:date="2025-04-24T18:37:00Z"/>
                <w:rFonts w:ascii="Arial" w:eastAsia="SimSun" w:hAnsi="Arial"/>
                <w:b/>
                <w:sz w:val="18"/>
              </w:rPr>
            </w:pPr>
            <w:ins w:id="517" w:author="Samsung" w:date="2025-04-24T18:37:00Z">
              <w:r w:rsidRPr="00516058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811A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18" w:author="Samsung" w:date="2025-04-24T18:37:00Z"/>
                <w:rFonts w:ascii="Arial" w:eastAsia="SimSun" w:hAnsi="Arial"/>
                <w:b/>
                <w:sz w:val="18"/>
              </w:rPr>
            </w:pPr>
            <w:ins w:id="519" w:author="Samsung" w:date="2025-04-24T18:37:00Z">
              <w:r w:rsidRPr="00516058">
                <w:rPr>
                  <w:rFonts w:ascii="Arial" w:eastAsia="SimSun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C1F9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20" w:author="Samsung" w:date="2025-04-24T18:37:00Z"/>
                <w:rFonts w:ascii="Arial" w:eastAsia="SimSun" w:hAnsi="Arial"/>
                <w:b/>
                <w:sz w:val="18"/>
              </w:rPr>
            </w:pPr>
            <w:ins w:id="521" w:author="Samsung" w:date="2025-04-24T18:37:00Z">
              <w:r w:rsidRPr="00516058">
                <w:rPr>
                  <w:rFonts w:ascii="Arial" w:eastAsia="SimSun" w:hAnsi="Arial"/>
                  <w:b/>
                  <w:sz w:val="18"/>
                </w:rPr>
                <w:t>Assigned Criticality</w:t>
              </w:r>
            </w:ins>
          </w:p>
        </w:tc>
      </w:tr>
      <w:tr w:rsidR="005D08EE" w:rsidRPr="00516058" w14:paraId="37398B0C" w14:textId="77777777" w:rsidTr="004E5CAC">
        <w:trPr>
          <w:ins w:id="522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F5F0" w14:textId="77777777" w:rsidR="005D08EE" w:rsidRPr="00516058" w:rsidRDefault="005D08EE" w:rsidP="004E5CAC">
            <w:pPr>
              <w:widowControl w:val="0"/>
              <w:spacing w:after="0"/>
              <w:rPr>
                <w:ins w:id="523" w:author="Samsung" w:date="2025-04-24T18:37:00Z"/>
                <w:rFonts w:ascii="Arial" w:eastAsia="SimSun" w:hAnsi="Arial"/>
                <w:sz w:val="18"/>
              </w:rPr>
            </w:pPr>
            <w:ins w:id="524" w:author="Samsung" w:date="2025-04-24T18:37:00Z">
              <w:r w:rsidRPr="00516058">
                <w:rPr>
                  <w:rFonts w:ascii="Arial" w:eastAsia="SimSun" w:hAnsi="Arial"/>
                  <w:sz w:val="18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BACC" w14:textId="77777777" w:rsidR="005D08EE" w:rsidRPr="00516058" w:rsidRDefault="005D08EE" w:rsidP="004E5CAC">
            <w:pPr>
              <w:widowControl w:val="0"/>
              <w:spacing w:after="0"/>
              <w:rPr>
                <w:ins w:id="525" w:author="Samsung" w:date="2025-04-24T18:37:00Z"/>
                <w:rFonts w:ascii="Arial" w:eastAsia="SimSun" w:hAnsi="Arial"/>
                <w:sz w:val="18"/>
              </w:rPr>
            </w:pPr>
            <w:ins w:id="526" w:author="Samsung" w:date="2025-04-24T18:37:00Z">
              <w:r w:rsidRPr="00516058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104E" w14:textId="77777777" w:rsidR="005D08EE" w:rsidRPr="00516058" w:rsidRDefault="005D08EE" w:rsidP="004E5CAC">
            <w:pPr>
              <w:widowControl w:val="0"/>
              <w:spacing w:after="0"/>
              <w:rPr>
                <w:ins w:id="527" w:author="Samsung" w:date="2025-04-24T18:37:00Z"/>
                <w:rFonts w:ascii="Arial" w:eastAsia="SimSun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6544" w14:textId="77777777" w:rsidR="005D08EE" w:rsidRPr="00516058" w:rsidRDefault="005D08EE" w:rsidP="004E5CAC">
            <w:pPr>
              <w:widowControl w:val="0"/>
              <w:spacing w:after="0"/>
              <w:rPr>
                <w:ins w:id="528" w:author="Samsung" w:date="2025-04-24T18:37:00Z"/>
                <w:rFonts w:ascii="Arial" w:eastAsia="SimSun" w:hAnsi="Arial"/>
                <w:sz w:val="18"/>
              </w:rPr>
            </w:pPr>
            <w:ins w:id="529" w:author="Samsung" w:date="2025-04-24T18:37:00Z">
              <w:r w:rsidRPr="00516058">
                <w:rPr>
                  <w:rFonts w:ascii="Arial" w:eastAsia="SimSun" w:hAnsi="Arial"/>
                  <w:sz w:val="18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AEE2" w14:textId="77777777" w:rsidR="005D08EE" w:rsidRPr="00516058" w:rsidRDefault="005D08EE" w:rsidP="004E5CAC">
            <w:pPr>
              <w:widowControl w:val="0"/>
              <w:spacing w:after="0"/>
              <w:rPr>
                <w:ins w:id="530" w:author="Samsung" w:date="2025-04-24T18:37:00Z"/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CB07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31" w:author="Samsung" w:date="2025-04-24T18:37:00Z"/>
                <w:rFonts w:ascii="Arial" w:eastAsia="SimSun" w:hAnsi="Arial"/>
                <w:sz w:val="18"/>
              </w:rPr>
            </w:pPr>
            <w:ins w:id="532" w:author="Samsung" w:date="2025-04-24T18:37:00Z">
              <w:r w:rsidRPr="00516058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847D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33" w:author="Samsung" w:date="2025-04-24T18:37:00Z"/>
                <w:rFonts w:ascii="Arial" w:eastAsia="SimSun" w:hAnsi="Arial"/>
                <w:sz w:val="18"/>
              </w:rPr>
            </w:pPr>
            <w:ins w:id="534" w:author="Samsung" w:date="2025-04-24T18:37:00Z">
              <w:r w:rsidRPr="00516058"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  <w:tr w:rsidR="005D08EE" w:rsidRPr="00516058" w14:paraId="74FDA0D2" w14:textId="77777777" w:rsidTr="004E5CAC">
        <w:trPr>
          <w:ins w:id="535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2AD2" w14:textId="77777777" w:rsidR="005D08EE" w:rsidRPr="00516058" w:rsidRDefault="005D08EE" w:rsidP="004E5CAC">
            <w:pPr>
              <w:widowControl w:val="0"/>
              <w:spacing w:after="0"/>
              <w:rPr>
                <w:ins w:id="536" w:author="Samsung" w:date="2025-04-24T18:37:00Z"/>
                <w:rFonts w:ascii="Arial" w:eastAsia="SimSun" w:hAnsi="Arial"/>
                <w:sz w:val="18"/>
              </w:rPr>
            </w:pPr>
            <w:ins w:id="537" w:author="Samsung" w:date="2025-04-24T18:37:00Z">
              <w:r w:rsidRPr="00D92E3F">
                <w:rPr>
                  <w:rFonts w:ascii="Arial" w:eastAsia="SimSun" w:hAnsi="Arial"/>
                  <w:sz w:val="18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7D80" w14:textId="77777777" w:rsidR="005D08EE" w:rsidRPr="00516058" w:rsidRDefault="005D08EE" w:rsidP="004E5CAC">
            <w:pPr>
              <w:widowControl w:val="0"/>
              <w:spacing w:after="0"/>
              <w:rPr>
                <w:ins w:id="538" w:author="Samsung" w:date="2025-04-24T18:37:00Z"/>
                <w:rFonts w:ascii="Arial" w:eastAsia="SimSun" w:hAnsi="Arial"/>
                <w:sz w:val="18"/>
              </w:rPr>
            </w:pPr>
            <w:ins w:id="539" w:author="Samsung" w:date="2025-04-24T18:37:00Z">
              <w:r w:rsidRPr="00D92E3F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6EB7" w14:textId="77777777" w:rsidR="005D08EE" w:rsidRPr="00516058" w:rsidRDefault="005D08EE" w:rsidP="004E5CAC">
            <w:pPr>
              <w:widowControl w:val="0"/>
              <w:spacing w:after="0"/>
              <w:rPr>
                <w:ins w:id="540" w:author="Samsung" w:date="2025-04-24T18:37:00Z"/>
                <w:rFonts w:ascii="Arial" w:eastAsia="SimSun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4CCE" w14:textId="77777777" w:rsidR="005D08EE" w:rsidRPr="00516058" w:rsidRDefault="005D08EE" w:rsidP="004E5CAC">
            <w:pPr>
              <w:widowControl w:val="0"/>
              <w:spacing w:after="0"/>
              <w:rPr>
                <w:ins w:id="541" w:author="Samsung" w:date="2025-04-24T18:37:00Z"/>
                <w:rFonts w:ascii="Arial" w:eastAsia="SimSun" w:hAnsi="Arial"/>
                <w:sz w:val="18"/>
              </w:rPr>
            </w:pPr>
            <w:ins w:id="542" w:author="Samsung" w:date="2025-04-24T18:37:00Z">
              <w:r w:rsidRPr="00D92E3F">
                <w:rPr>
                  <w:rFonts w:ascii="Arial" w:eastAsia="SimSun" w:hAnsi="Arial"/>
                  <w:sz w:val="18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4B03" w14:textId="77777777" w:rsidR="005D08EE" w:rsidRPr="00516058" w:rsidRDefault="005D08EE" w:rsidP="004E5CAC">
            <w:pPr>
              <w:widowControl w:val="0"/>
              <w:spacing w:after="0"/>
              <w:rPr>
                <w:ins w:id="543" w:author="Samsung" w:date="2025-04-24T18:37:00Z"/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7334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44" w:author="Samsung" w:date="2025-04-24T18:37:00Z"/>
                <w:rFonts w:ascii="Arial" w:eastAsia="SimSun" w:hAnsi="Arial"/>
                <w:sz w:val="18"/>
              </w:rPr>
            </w:pPr>
            <w:ins w:id="545" w:author="Samsung" w:date="2025-04-24T18:37:00Z">
              <w:r w:rsidRPr="00D92E3F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65D0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46" w:author="Samsung" w:date="2025-04-24T18:37:00Z"/>
                <w:rFonts w:ascii="Arial" w:eastAsia="SimSun" w:hAnsi="Arial"/>
                <w:sz w:val="18"/>
              </w:rPr>
            </w:pPr>
            <w:ins w:id="547" w:author="Samsung" w:date="2025-04-24T18:37:00Z">
              <w:r w:rsidRPr="00D92E3F">
                <w:rPr>
                  <w:rFonts w:ascii="Arial" w:eastAsia="SimSun" w:hAnsi="Arial"/>
                  <w:sz w:val="18"/>
                </w:rPr>
                <w:t>reject</w:t>
              </w:r>
            </w:ins>
          </w:p>
        </w:tc>
      </w:tr>
      <w:tr w:rsidR="005D08EE" w:rsidRPr="00516058" w14:paraId="03F75DBD" w14:textId="77777777" w:rsidTr="004E5CAC">
        <w:trPr>
          <w:ins w:id="548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8456" w14:textId="77777777" w:rsidR="005D08EE" w:rsidRPr="00516058" w:rsidRDefault="005D08EE" w:rsidP="004E5CAC">
            <w:pPr>
              <w:widowControl w:val="0"/>
              <w:spacing w:after="0"/>
              <w:rPr>
                <w:ins w:id="549" w:author="Samsung" w:date="2025-04-24T18:37:00Z"/>
                <w:rFonts w:ascii="Arial" w:eastAsia="SimSun" w:hAnsi="Arial"/>
                <w:b/>
                <w:sz w:val="18"/>
              </w:rPr>
            </w:pPr>
            <w:ins w:id="550" w:author="Samsung" w:date="2025-04-24T18:37:00Z">
              <w:del w:id="551" w:author="Ericsson User" w:date="2025-04-29T20:42:00Z">
                <w:r w:rsidRPr="00516058" w:rsidDel="00772307">
                  <w:rPr>
                    <w:rFonts w:ascii="Arial" w:eastAsia="SimSun" w:hAnsi="Arial"/>
                    <w:b/>
                    <w:sz w:val="18"/>
                  </w:rPr>
                  <w:delText>CLI</w:delText>
                </w:r>
              </w:del>
            </w:ins>
            <w:ins w:id="552" w:author="Ericsson User" w:date="2025-04-29T20:42:00Z">
              <w:r>
                <w:rPr>
                  <w:rFonts w:ascii="Arial" w:eastAsia="SimSun" w:hAnsi="Arial"/>
                  <w:b/>
                  <w:sz w:val="18"/>
                </w:rPr>
                <w:t>Interference</w:t>
              </w:r>
            </w:ins>
            <w:ins w:id="553" w:author="Samsung" w:date="2025-04-24T18:37:00Z">
              <w:r w:rsidRPr="00516058">
                <w:rPr>
                  <w:rFonts w:ascii="Arial" w:eastAsia="SimSun" w:hAnsi="Arial"/>
                  <w:b/>
                  <w:sz w:val="18"/>
                </w:rPr>
                <w:t xml:space="preserve">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AE63" w14:textId="77777777" w:rsidR="005D08EE" w:rsidRPr="00516058" w:rsidRDefault="005D08EE" w:rsidP="004E5CAC">
            <w:pPr>
              <w:widowControl w:val="0"/>
              <w:spacing w:after="0"/>
              <w:rPr>
                <w:ins w:id="554" w:author="Samsung" w:date="2025-04-24T18:37:00Z"/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C8F5" w14:textId="77777777" w:rsidR="005D08EE" w:rsidRPr="00516058" w:rsidRDefault="005D08EE" w:rsidP="004E5CAC">
            <w:pPr>
              <w:widowControl w:val="0"/>
              <w:spacing w:after="0"/>
              <w:rPr>
                <w:ins w:id="555" w:author="Samsung" w:date="2025-04-24T18:37:00Z"/>
                <w:rFonts w:ascii="Arial" w:eastAsia="SimSun" w:hAnsi="Arial"/>
                <w:i/>
                <w:sz w:val="18"/>
              </w:rPr>
            </w:pPr>
            <w:ins w:id="556" w:author="Samsung" w:date="2025-04-24T18:37:00Z">
              <w:r w:rsidRPr="00516058">
                <w:rPr>
                  <w:rFonts w:ascii="Arial" w:eastAsia="SimSun" w:hAnsi="Arial"/>
                  <w:i/>
                  <w:sz w:val="18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334C" w14:textId="77777777" w:rsidR="005D08EE" w:rsidRPr="00516058" w:rsidRDefault="005D08EE" w:rsidP="004E5CAC">
            <w:pPr>
              <w:widowControl w:val="0"/>
              <w:spacing w:after="0"/>
              <w:rPr>
                <w:ins w:id="557" w:author="Samsung" w:date="2025-04-24T18:37:00Z"/>
                <w:rFonts w:ascii="Arial" w:eastAsia="SimSun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1B6" w14:textId="77777777" w:rsidR="005D08EE" w:rsidRPr="00516058" w:rsidRDefault="005D08EE" w:rsidP="004E5CAC">
            <w:pPr>
              <w:widowControl w:val="0"/>
              <w:spacing w:after="0"/>
              <w:rPr>
                <w:ins w:id="558" w:author="Samsung" w:date="2025-04-24T18:37:00Z"/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0A8F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59" w:author="Samsung" w:date="2025-04-24T18:37:00Z"/>
                <w:rFonts w:ascii="Arial" w:eastAsia="SimSun" w:hAnsi="Arial"/>
                <w:sz w:val="18"/>
              </w:rPr>
            </w:pPr>
            <w:ins w:id="560" w:author="Samsung" w:date="2025-04-24T18:37:00Z">
              <w:r w:rsidRPr="00516058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E8D1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61" w:author="Samsung" w:date="2025-04-24T18:37:00Z"/>
                <w:rFonts w:ascii="Arial" w:eastAsia="SimSun" w:hAnsi="Arial"/>
                <w:sz w:val="18"/>
              </w:rPr>
            </w:pPr>
            <w:ins w:id="562" w:author="Samsung" w:date="2025-04-24T18:37:00Z">
              <w:r w:rsidRPr="00516058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5D08EE" w:rsidRPr="00516058" w14:paraId="36CC0A21" w14:textId="77777777" w:rsidTr="004E5CAC">
        <w:trPr>
          <w:ins w:id="563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DDE6" w14:textId="77777777" w:rsidR="005D08EE" w:rsidRPr="00516058" w:rsidRDefault="005D08EE" w:rsidP="004E5CAC">
            <w:pPr>
              <w:widowControl w:val="0"/>
              <w:spacing w:after="0"/>
              <w:ind w:left="113"/>
              <w:rPr>
                <w:ins w:id="564" w:author="Samsung" w:date="2025-04-24T18:37:00Z"/>
                <w:rFonts w:ascii="Arial" w:eastAsia="SimSun" w:hAnsi="Arial"/>
                <w:b/>
                <w:sz w:val="18"/>
              </w:rPr>
            </w:pPr>
            <w:ins w:id="565" w:author="Samsung" w:date="2025-04-24T18:37:00Z">
              <w:r w:rsidRPr="00516058">
                <w:rPr>
                  <w:rFonts w:ascii="Arial" w:eastAsia="SimSun" w:hAnsi="Arial"/>
                  <w:b/>
                  <w:sz w:val="18"/>
                </w:rPr>
                <w:t>&gt;</w:t>
              </w:r>
              <w:del w:id="566" w:author="Ericsson User" w:date="2025-04-29T20:42:00Z">
                <w:r w:rsidRPr="00516058" w:rsidDel="00772307">
                  <w:rPr>
                    <w:rFonts w:ascii="Arial" w:eastAsia="SimSun" w:hAnsi="Arial"/>
                    <w:b/>
                    <w:sz w:val="18"/>
                  </w:rPr>
                  <w:delText>CLI</w:delText>
                </w:r>
              </w:del>
            </w:ins>
            <w:ins w:id="567" w:author="Ericsson User" w:date="2025-04-29T20:42:00Z">
              <w:r>
                <w:rPr>
                  <w:rFonts w:ascii="Arial" w:eastAsia="SimSun" w:hAnsi="Arial"/>
                  <w:b/>
                  <w:sz w:val="18"/>
                </w:rPr>
                <w:t>Interference</w:t>
              </w:r>
            </w:ins>
            <w:ins w:id="568" w:author="Samsung" w:date="2025-04-24T18:37:00Z">
              <w:r w:rsidRPr="00516058">
                <w:rPr>
                  <w:rFonts w:ascii="Arial" w:eastAsia="SimSun" w:hAnsi="Arial"/>
                  <w:b/>
                  <w:sz w:val="18"/>
                </w:rPr>
                <w:t xml:space="preserve">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89E9" w14:textId="77777777" w:rsidR="005D08EE" w:rsidRPr="00516058" w:rsidRDefault="005D08EE" w:rsidP="004E5CAC">
            <w:pPr>
              <w:widowControl w:val="0"/>
              <w:spacing w:after="0"/>
              <w:rPr>
                <w:ins w:id="569" w:author="Samsung" w:date="2025-04-24T18:37:00Z"/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82D1" w14:textId="77777777" w:rsidR="005D08EE" w:rsidRPr="00516058" w:rsidRDefault="005D08EE" w:rsidP="004E5CAC">
            <w:pPr>
              <w:widowControl w:val="0"/>
              <w:spacing w:after="0"/>
              <w:rPr>
                <w:ins w:id="570" w:author="Samsung" w:date="2025-04-24T18:37:00Z"/>
                <w:rFonts w:ascii="Arial" w:eastAsia="SimSun" w:hAnsi="Arial"/>
                <w:i/>
                <w:sz w:val="18"/>
              </w:rPr>
            </w:pPr>
            <w:ins w:id="571" w:author="Samsung" w:date="2025-04-24T18:37:00Z">
              <w:r w:rsidRPr="00516058">
                <w:rPr>
                  <w:rFonts w:ascii="Arial" w:eastAsia="SimSun" w:hAnsi="Arial"/>
                  <w:i/>
                  <w:sz w:val="18"/>
                </w:rPr>
                <w:t>1</w:t>
              </w:r>
              <w:proofErr w:type="gramStart"/>
              <w:r w:rsidRPr="00516058">
                <w:rPr>
                  <w:rFonts w:ascii="Arial" w:eastAsia="SimSun" w:hAnsi="Arial"/>
                  <w:i/>
                  <w:sz w:val="18"/>
                </w:rPr>
                <w:t xml:space="preserve"> ..</w:t>
              </w:r>
              <w:proofErr w:type="gramEnd"/>
              <w:r w:rsidRPr="00516058">
                <w:rPr>
                  <w:rFonts w:ascii="Arial" w:eastAsia="SimSun" w:hAnsi="Arial"/>
                  <w:i/>
                  <w:sz w:val="18"/>
                </w:rPr>
                <w:t xml:space="preserve"> &lt; </w:t>
              </w:r>
              <w:proofErr w:type="spellStart"/>
              <w:r w:rsidRPr="00516058">
                <w:rPr>
                  <w:rFonts w:ascii="Arial" w:eastAsia="SimSun" w:hAnsi="Arial"/>
                  <w:i/>
                  <w:sz w:val="18"/>
                </w:rPr>
                <w:t>maxCellingNBDU</w:t>
              </w:r>
              <w:proofErr w:type="spellEnd"/>
              <w:r w:rsidRPr="00516058" w:rsidDel="00FD1245">
                <w:rPr>
                  <w:rFonts w:ascii="Arial" w:eastAsia="SimSun" w:hAnsi="Arial"/>
                  <w:i/>
                  <w:sz w:val="18"/>
                </w:rPr>
                <w:t xml:space="preserve"> </w:t>
              </w:r>
              <w:r w:rsidRPr="00516058">
                <w:rPr>
                  <w:rFonts w:ascii="Arial" w:eastAsia="SimSun" w:hAnsi="Arial"/>
                  <w:i/>
                  <w:sz w:val="18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573B" w14:textId="77777777" w:rsidR="005D08EE" w:rsidRPr="00516058" w:rsidRDefault="005D08EE" w:rsidP="004E5CAC">
            <w:pPr>
              <w:widowControl w:val="0"/>
              <w:spacing w:after="0"/>
              <w:rPr>
                <w:ins w:id="572" w:author="Samsung" w:date="2025-04-24T18:37:00Z"/>
                <w:rFonts w:ascii="Arial" w:eastAsia="SimSun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3AF8" w14:textId="77777777" w:rsidR="005D08EE" w:rsidRPr="00516058" w:rsidRDefault="005D08EE" w:rsidP="004E5CAC">
            <w:pPr>
              <w:widowControl w:val="0"/>
              <w:spacing w:after="0"/>
              <w:rPr>
                <w:ins w:id="573" w:author="Samsung" w:date="2025-04-24T18:37:00Z"/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E8FB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74" w:author="Samsung" w:date="2025-04-24T18:37:00Z"/>
                <w:rFonts w:ascii="Arial" w:eastAsia="SimSun" w:hAnsi="Arial"/>
                <w:sz w:val="18"/>
              </w:rPr>
            </w:pPr>
            <w:ins w:id="575" w:author="Samsung" w:date="2025-04-24T18:37:00Z">
              <w:r w:rsidRPr="00516058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9118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76" w:author="Samsung" w:date="2025-04-24T18:37:00Z"/>
                <w:rFonts w:ascii="Arial" w:eastAsia="SimSun" w:hAnsi="Arial"/>
                <w:sz w:val="18"/>
              </w:rPr>
            </w:pPr>
            <w:ins w:id="577" w:author="Samsung" w:date="2025-04-24T18:37:00Z">
              <w:r w:rsidRPr="00516058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5D08EE" w:rsidRPr="00516058" w14:paraId="705D3588" w14:textId="77777777" w:rsidTr="004E5CAC">
        <w:trPr>
          <w:ins w:id="578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679C" w14:textId="77777777" w:rsidR="005D08EE" w:rsidRPr="00516058" w:rsidRDefault="005D08EE" w:rsidP="004E5CAC">
            <w:pPr>
              <w:widowControl w:val="0"/>
              <w:spacing w:after="0"/>
              <w:ind w:left="227"/>
              <w:rPr>
                <w:ins w:id="579" w:author="Samsung" w:date="2025-04-24T18:37:00Z"/>
                <w:rFonts w:ascii="Arial" w:eastAsia="SimSun" w:hAnsi="Arial"/>
                <w:sz w:val="18"/>
              </w:rPr>
            </w:pPr>
            <w:ins w:id="580" w:author="Samsung" w:date="2025-04-24T18:37:00Z">
              <w:r w:rsidRPr="00516058">
                <w:rPr>
                  <w:rFonts w:ascii="Arial" w:eastAsia="SimSun" w:hAnsi="Arial"/>
                  <w:sz w:val="18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9A6C" w14:textId="77777777" w:rsidR="005D08EE" w:rsidRPr="00516058" w:rsidRDefault="005D08EE" w:rsidP="004E5CAC">
            <w:pPr>
              <w:widowControl w:val="0"/>
              <w:spacing w:after="0"/>
              <w:rPr>
                <w:ins w:id="581" w:author="Samsung" w:date="2025-04-24T18:37:00Z"/>
                <w:rFonts w:ascii="Arial" w:eastAsia="SimSun" w:hAnsi="Arial"/>
                <w:sz w:val="18"/>
              </w:rPr>
            </w:pPr>
            <w:ins w:id="582" w:author="Samsung" w:date="2025-04-24T18:37:00Z">
              <w:r w:rsidRPr="00516058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766" w14:textId="77777777" w:rsidR="005D08EE" w:rsidRPr="00516058" w:rsidRDefault="005D08EE" w:rsidP="004E5CAC">
            <w:pPr>
              <w:widowControl w:val="0"/>
              <w:spacing w:after="0"/>
              <w:rPr>
                <w:ins w:id="583" w:author="Samsung" w:date="2025-04-24T18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FE9" w14:textId="77777777" w:rsidR="005D08EE" w:rsidRPr="00516058" w:rsidRDefault="005D08EE" w:rsidP="004E5CAC">
            <w:pPr>
              <w:widowControl w:val="0"/>
              <w:spacing w:after="0"/>
              <w:rPr>
                <w:ins w:id="584" w:author="Samsung" w:date="2025-04-24T18:37:00Z"/>
                <w:rFonts w:ascii="Arial" w:eastAsia="SimSun" w:hAnsi="Arial"/>
                <w:sz w:val="18"/>
              </w:rPr>
            </w:pPr>
            <w:ins w:id="585" w:author="Samsung" w:date="2025-04-24T18:37:00Z">
              <w:r w:rsidRPr="00516058">
                <w:rPr>
                  <w:rFonts w:ascii="Arial" w:eastAsia="SimSun" w:hAnsi="Arial"/>
                  <w:sz w:val="18"/>
                </w:rPr>
                <w:t>NR CGI</w:t>
              </w:r>
            </w:ins>
          </w:p>
          <w:p w14:paraId="5F757126" w14:textId="77777777" w:rsidR="005D08EE" w:rsidRPr="00516058" w:rsidRDefault="005D08EE" w:rsidP="004E5CAC">
            <w:pPr>
              <w:widowControl w:val="0"/>
              <w:spacing w:after="0"/>
              <w:rPr>
                <w:ins w:id="586" w:author="Samsung" w:date="2025-04-24T18:37:00Z"/>
                <w:rFonts w:ascii="Arial" w:eastAsia="SimSun" w:hAnsi="Arial"/>
                <w:sz w:val="18"/>
                <w:lang w:eastAsia="zh-CN"/>
              </w:rPr>
            </w:pPr>
            <w:ins w:id="587" w:author="Samsung" w:date="2025-04-24T18:37:00Z">
              <w:r w:rsidRPr="00516058">
                <w:rPr>
                  <w:rFonts w:ascii="Arial" w:eastAsia="SimSun" w:hAnsi="Arial"/>
                  <w:sz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A109" w14:textId="77777777" w:rsidR="005D08EE" w:rsidRPr="00516058" w:rsidRDefault="005D08EE" w:rsidP="004E5CAC">
            <w:pPr>
              <w:widowControl w:val="0"/>
              <w:spacing w:after="0"/>
              <w:rPr>
                <w:ins w:id="588" w:author="Samsung" w:date="2025-04-24T18:37:00Z"/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B521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89" w:author="Samsung" w:date="2025-04-24T18:37:00Z"/>
                <w:rFonts w:ascii="Arial" w:eastAsia="SimSun" w:hAnsi="Arial"/>
                <w:sz w:val="18"/>
              </w:rPr>
            </w:pPr>
            <w:ins w:id="590" w:author="Samsung" w:date="2025-04-24T18:37:00Z">
              <w:r w:rsidRPr="00516058">
                <w:rPr>
                  <w:rFonts w:ascii="Arial" w:eastAsia="SimSun" w:hAnsi="Arial"/>
                  <w:sz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8B2E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591" w:author="Samsung" w:date="2025-04-24T18:37:00Z"/>
                <w:rFonts w:ascii="Arial" w:eastAsia="SimSun" w:hAnsi="Arial"/>
                <w:sz w:val="18"/>
              </w:rPr>
            </w:pPr>
          </w:p>
        </w:tc>
      </w:tr>
      <w:tr w:rsidR="005D08EE" w:rsidRPr="00516058" w14:paraId="1724D4A1" w14:textId="77777777" w:rsidTr="004E5CAC">
        <w:trPr>
          <w:ins w:id="592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89BC" w14:textId="77777777" w:rsidR="005D08EE" w:rsidRPr="00516058" w:rsidRDefault="005D08EE" w:rsidP="004E5CAC">
            <w:pPr>
              <w:widowControl w:val="0"/>
              <w:spacing w:after="0"/>
              <w:ind w:left="227"/>
              <w:rPr>
                <w:ins w:id="593" w:author="Samsung" w:date="2025-04-24T18:37:00Z"/>
                <w:rFonts w:ascii="Arial" w:eastAsia="SimSun" w:hAnsi="Arial"/>
                <w:sz w:val="18"/>
              </w:rPr>
            </w:pPr>
            <w:ins w:id="594" w:author="Samsung" w:date="2025-04-24T18:37:00Z">
              <w:r w:rsidRPr="00516058">
                <w:rPr>
                  <w:rFonts w:ascii="Arial" w:eastAsia="SimSun" w:hAnsi="Arial" w:hint="eastAsia"/>
                  <w:sz w:val="18"/>
                  <w:lang w:eastAsia="zh-CN"/>
                </w:rPr>
                <w:t>&gt;</w:t>
              </w:r>
              <w:r w:rsidRPr="00516058">
                <w:rPr>
                  <w:rFonts w:ascii="Arial" w:eastAsia="SimSun" w:hAnsi="Arial"/>
                  <w:sz w:val="18"/>
                  <w:lang w:eastAsia="zh-CN"/>
                </w:rPr>
                <w:t>&gt;</w:t>
              </w:r>
              <w:r w:rsidRPr="00516058">
                <w:rPr>
                  <w:rFonts w:ascii="Arial" w:eastAsia="SimSun" w:hAnsi="Arial" w:hint="eastAsia"/>
                  <w:sz w:val="18"/>
                  <w:lang w:eastAsia="en-US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75A" w14:textId="77777777" w:rsidR="005D08EE" w:rsidRPr="00516058" w:rsidRDefault="005D08EE" w:rsidP="004E5CAC">
            <w:pPr>
              <w:widowControl w:val="0"/>
              <w:spacing w:after="0"/>
              <w:rPr>
                <w:ins w:id="595" w:author="Samsung" w:date="2025-04-24T18:37:00Z"/>
                <w:rFonts w:ascii="Arial" w:eastAsia="SimSun" w:hAnsi="Arial"/>
                <w:sz w:val="18"/>
                <w:lang w:eastAsia="zh-CN"/>
              </w:rPr>
            </w:pPr>
            <w:ins w:id="596" w:author="Samsung" w:date="2025-04-24T18:37:00Z">
              <w:r w:rsidRPr="00516058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F187" w14:textId="77777777" w:rsidR="005D08EE" w:rsidRPr="00516058" w:rsidRDefault="005D08EE" w:rsidP="004E5CAC">
            <w:pPr>
              <w:widowControl w:val="0"/>
              <w:spacing w:after="0"/>
              <w:rPr>
                <w:ins w:id="597" w:author="Samsung" w:date="2025-04-24T18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AF5F" w14:textId="77777777" w:rsidR="005D08EE" w:rsidRPr="00516058" w:rsidRDefault="005D08EE" w:rsidP="004E5CAC">
            <w:pPr>
              <w:widowControl w:val="0"/>
              <w:spacing w:after="0"/>
              <w:rPr>
                <w:ins w:id="598" w:author="Samsung" w:date="2025-04-24T18:37:00Z"/>
                <w:rFonts w:ascii="Arial" w:eastAsia="SimSun" w:hAnsi="Arial"/>
                <w:sz w:val="18"/>
              </w:rPr>
            </w:pPr>
            <w:ins w:id="599" w:author="Samsung" w:date="2025-04-24T18:37:00Z">
              <w:r w:rsidRPr="0045421C">
                <w:rPr>
                  <w:rFonts w:ascii="Arial" w:eastAsia="SimSun" w:hAnsi="Arial"/>
                  <w:sz w:val="18"/>
                  <w:lang w:eastAsia="en-US"/>
                </w:rPr>
                <w:t>INTEGER</w:t>
              </w:r>
              <w:r w:rsidRPr="00516058">
                <w:rPr>
                  <w:rFonts w:ascii="Arial" w:eastAsia="SimSun" w:hAnsi="Arial"/>
                  <w:sz w:val="18"/>
                  <w:lang w:eastAsia="en-US"/>
                </w:rPr>
                <w:t xml:space="preserve"> (</w:t>
              </w:r>
              <w:proofErr w:type="gramStart"/>
              <w:r w:rsidRPr="00516058">
                <w:rPr>
                  <w:rFonts w:ascii="Arial" w:eastAsia="SimSun" w:hAnsi="Arial"/>
                  <w:sz w:val="18"/>
                  <w:lang w:eastAsia="en-US"/>
                </w:rPr>
                <w:t>0..</w:t>
              </w:r>
              <w:proofErr w:type="gramEnd"/>
              <w:r w:rsidRPr="00516058">
                <w:rPr>
                  <w:rFonts w:ascii="Arial" w:eastAsia="SimSun" w:hAnsi="Arial" w:hint="eastAsia"/>
                  <w:sz w:val="18"/>
                  <w:lang w:eastAsia="en-US"/>
                </w:rPr>
                <w:t>63</w:t>
              </w:r>
              <w:r w:rsidRPr="00516058">
                <w:rPr>
                  <w:rFonts w:ascii="Arial" w:eastAsia="SimSu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957F" w14:textId="77777777" w:rsidR="005D08EE" w:rsidRPr="00516058" w:rsidRDefault="005D08EE" w:rsidP="004E5CAC">
            <w:pPr>
              <w:widowControl w:val="0"/>
              <w:spacing w:after="0"/>
              <w:rPr>
                <w:ins w:id="600" w:author="Samsung" w:date="2025-04-24T18:37:00Z"/>
                <w:rFonts w:ascii="Arial" w:eastAsia="SimSun" w:hAnsi="Arial"/>
                <w:sz w:val="18"/>
              </w:rPr>
            </w:pPr>
            <w:ins w:id="601" w:author="Samsung" w:date="2025-04-24T18:37:00Z">
              <w:r w:rsidRPr="00516058">
                <w:rPr>
                  <w:rFonts w:ascii="Arial" w:eastAsia="SimSun" w:hAnsi="Arial"/>
                  <w:sz w:val="18"/>
                </w:rPr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5A4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602" w:author="Samsung" w:date="2025-04-24T18:37:00Z"/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984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603" w:author="Samsung" w:date="2025-04-24T18:37:00Z"/>
                <w:rFonts w:ascii="Arial" w:eastAsia="SimSun" w:hAnsi="Arial"/>
                <w:sz w:val="18"/>
              </w:rPr>
            </w:pPr>
          </w:p>
        </w:tc>
      </w:tr>
      <w:tr w:rsidR="005D08EE" w:rsidRPr="00516058" w14:paraId="77A6088E" w14:textId="77777777" w:rsidTr="004E5CAC">
        <w:trPr>
          <w:ins w:id="604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D663" w14:textId="77777777" w:rsidR="005D08EE" w:rsidRPr="00516058" w:rsidRDefault="005D08EE" w:rsidP="004E5CAC">
            <w:pPr>
              <w:widowControl w:val="0"/>
              <w:spacing w:after="0"/>
              <w:ind w:left="227"/>
              <w:rPr>
                <w:ins w:id="605" w:author="Samsung" w:date="2025-04-24T18:37:00Z"/>
                <w:rFonts w:ascii="Arial" w:eastAsia="SimSun" w:hAnsi="Arial"/>
                <w:sz w:val="18"/>
              </w:rPr>
            </w:pPr>
            <w:ins w:id="606" w:author="Samsung" w:date="2025-04-24T18:37:00Z">
              <w:r w:rsidRPr="00516058">
                <w:rPr>
                  <w:rFonts w:ascii="Arial" w:eastAsia="SimSun" w:hAnsi="Arial"/>
                  <w:sz w:val="18"/>
                  <w:lang w:eastAsia="en-US"/>
                </w:rPr>
                <w:t>&gt;&gt;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>CRI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931D" w14:textId="77777777" w:rsidR="005D08EE" w:rsidRPr="00516058" w:rsidRDefault="005D08EE" w:rsidP="004E5CAC">
            <w:pPr>
              <w:widowControl w:val="0"/>
              <w:spacing w:after="0"/>
              <w:rPr>
                <w:ins w:id="607" w:author="Samsung" w:date="2025-04-24T18:37:00Z"/>
                <w:rFonts w:ascii="Arial" w:eastAsia="SimSun" w:hAnsi="Arial"/>
                <w:sz w:val="18"/>
                <w:lang w:eastAsia="zh-CN"/>
              </w:rPr>
            </w:pPr>
            <w:ins w:id="608" w:author="Samsung" w:date="2025-04-24T18:37:00Z">
              <w:r w:rsidRPr="00516058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C92E" w14:textId="77777777" w:rsidR="005D08EE" w:rsidRPr="00516058" w:rsidRDefault="005D08EE" w:rsidP="004E5CAC">
            <w:pPr>
              <w:widowControl w:val="0"/>
              <w:spacing w:after="0"/>
              <w:rPr>
                <w:ins w:id="609" w:author="Samsung" w:date="2025-04-24T18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B71C" w14:textId="77777777" w:rsidR="005D08EE" w:rsidRPr="00516058" w:rsidRDefault="005D08EE" w:rsidP="004E5CAC">
            <w:pPr>
              <w:widowControl w:val="0"/>
              <w:spacing w:after="0"/>
              <w:rPr>
                <w:ins w:id="610" w:author="Samsung" w:date="2025-04-24T18:37:00Z"/>
                <w:rFonts w:ascii="Arial" w:eastAsia="SimSun" w:hAnsi="Arial"/>
                <w:sz w:val="18"/>
                <w:lang w:eastAsia="en-US"/>
              </w:rPr>
            </w:pPr>
            <w:ins w:id="611" w:author="Samsung" w:date="2025-04-24T18:37:00Z">
              <w:r w:rsidRPr="0045421C">
                <w:rPr>
                  <w:rFonts w:ascii="Arial" w:eastAsia="SimSun" w:hAnsi="Arial"/>
                  <w:sz w:val="18"/>
                  <w:lang w:eastAsia="en-US"/>
                </w:rPr>
                <w:t>INTEGER</w:t>
              </w:r>
              <w:r w:rsidRPr="00516058">
                <w:rPr>
                  <w:rFonts w:ascii="Arial" w:eastAsia="SimSun" w:hAnsi="Arial"/>
                  <w:sz w:val="18"/>
                  <w:lang w:eastAsia="en-US"/>
                </w:rPr>
                <w:t xml:space="preserve"> (</w:t>
              </w:r>
              <w:proofErr w:type="gramStart"/>
              <w:r w:rsidRPr="00516058">
                <w:rPr>
                  <w:rFonts w:ascii="Arial" w:eastAsia="SimSun" w:hAnsi="Arial"/>
                  <w:sz w:val="18"/>
                  <w:lang w:eastAsia="en-US"/>
                </w:rPr>
                <w:t>1..</w:t>
              </w:r>
              <w:proofErr w:type="gramEnd"/>
              <w:r w:rsidRPr="00516058">
                <w:rPr>
                  <w:rFonts w:ascii="Arial" w:eastAsia="SimSun" w:hAnsi="Arial"/>
                  <w:sz w:val="18"/>
                  <w:lang w:eastAsia="en-US"/>
                </w:rPr>
                <w:t>64)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9F5D" w14:textId="77777777" w:rsidR="005D08EE" w:rsidRPr="00516058" w:rsidRDefault="005D08EE" w:rsidP="004E5CAC">
            <w:pPr>
              <w:widowControl w:val="0"/>
              <w:spacing w:after="0"/>
              <w:rPr>
                <w:ins w:id="612" w:author="Samsung" w:date="2025-04-24T18:37:00Z"/>
                <w:rFonts w:ascii="Arial" w:eastAsia="SimSun" w:hAnsi="Arial"/>
                <w:sz w:val="18"/>
              </w:rPr>
            </w:pPr>
            <w:ins w:id="613" w:author="Samsung" w:date="2025-04-24T18:37:00Z">
              <w:r w:rsidRPr="00516058">
                <w:rPr>
                  <w:rFonts w:ascii="Arial" w:eastAsia="SimSun" w:hAnsi="Arial"/>
                  <w:sz w:val="18"/>
                </w:rPr>
                <w:t xml:space="preserve">Strongest DL </w:t>
              </w:r>
              <w:r w:rsidRPr="00516058">
                <w:rPr>
                  <w:rFonts w:ascii="Arial" w:eastAsia="SimSun" w:hAnsi="Arial"/>
                  <w:sz w:val="18"/>
                  <w:lang w:eastAsia="en-US"/>
                </w:rPr>
                <w:t xml:space="preserve">NZP CSI-RS </w:t>
              </w:r>
              <w:r w:rsidRPr="00516058">
                <w:rPr>
                  <w:rFonts w:ascii="Arial" w:eastAsia="SimSun" w:hAnsi="Arial"/>
                  <w:sz w:val="18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85BC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614" w:author="Samsung" w:date="2025-04-24T18:37:00Z"/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33B1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615" w:author="Samsung" w:date="2025-04-24T18:37:00Z"/>
                <w:rFonts w:ascii="Arial" w:eastAsia="SimSun" w:hAnsi="Arial"/>
                <w:sz w:val="18"/>
              </w:rPr>
            </w:pPr>
          </w:p>
        </w:tc>
      </w:tr>
      <w:tr w:rsidR="005D08EE" w:rsidRPr="00516058" w14:paraId="51C3DBE5" w14:textId="77777777" w:rsidTr="004E5CAC">
        <w:trPr>
          <w:ins w:id="616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2812" w14:textId="77777777" w:rsidR="005D08EE" w:rsidRPr="00516058" w:rsidRDefault="005D08EE" w:rsidP="004E5CAC">
            <w:pPr>
              <w:widowControl w:val="0"/>
              <w:spacing w:after="0"/>
              <w:ind w:left="227"/>
              <w:rPr>
                <w:ins w:id="617" w:author="Samsung" w:date="2025-04-24T18:37:00Z"/>
                <w:rFonts w:ascii="Arial" w:eastAsia="SimSun" w:hAnsi="Arial"/>
                <w:sz w:val="18"/>
                <w:lang w:eastAsia="zh-CN"/>
              </w:rPr>
            </w:pPr>
            <w:ins w:id="618" w:author="Samsung" w:date="2025-04-24T18:37:00Z">
              <w:r w:rsidRPr="00516058">
                <w:rPr>
                  <w:rFonts w:ascii="Arial" w:eastAsia="SimSun" w:hAnsi="Arial"/>
                  <w:sz w:val="18"/>
                  <w:lang w:eastAsia="zh-CN"/>
                </w:rPr>
                <w:t xml:space="preserve">&gt;&gt;CLI Mitigation </w:t>
              </w:r>
              <w:r w:rsidRPr="00516058">
                <w:rPr>
                  <w:rFonts w:ascii="Arial" w:eastAsia="SimSun" w:hAnsi="Arial"/>
                  <w:sz w:val="18"/>
                  <w:lang w:eastAsia="en-US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1761" w14:textId="77777777" w:rsidR="005D08EE" w:rsidRPr="00516058" w:rsidRDefault="005D08EE" w:rsidP="004E5CAC">
            <w:pPr>
              <w:widowControl w:val="0"/>
              <w:spacing w:after="0"/>
              <w:rPr>
                <w:ins w:id="619" w:author="Samsung" w:date="2025-04-24T18:37:00Z"/>
                <w:rFonts w:ascii="Arial" w:eastAsia="SimSun" w:hAnsi="Arial"/>
                <w:sz w:val="18"/>
                <w:lang w:eastAsia="zh-CN"/>
              </w:rPr>
            </w:pPr>
            <w:ins w:id="620" w:author="Samsung" w:date="2025-04-24T18:37:00Z">
              <w:r w:rsidRPr="00516058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99BD" w14:textId="77777777" w:rsidR="005D08EE" w:rsidRPr="00516058" w:rsidRDefault="005D08EE" w:rsidP="004E5CAC">
            <w:pPr>
              <w:widowControl w:val="0"/>
              <w:spacing w:after="0"/>
              <w:rPr>
                <w:ins w:id="621" w:author="Samsung" w:date="2025-04-24T18:3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B5A8" w14:textId="77777777" w:rsidR="005D08EE" w:rsidRPr="00516058" w:rsidRDefault="005D08EE" w:rsidP="004E5CAC">
            <w:pPr>
              <w:widowControl w:val="0"/>
              <w:spacing w:after="0"/>
              <w:rPr>
                <w:ins w:id="622" w:author="Samsung" w:date="2025-04-24T18:37:00Z"/>
                <w:rFonts w:ascii="Arial" w:eastAsia="SimSun" w:hAnsi="Arial"/>
                <w:color w:val="993366"/>
                <w:sz w:val="18"/>
                <w:lang w:eastAsia="en-US"/>
              </w:rPr>
            </w:pPr>
            <w:ins w:id="623" w:author="Samsung" w:date="2025-04-24T18:37:00Z">
              <w:r w:rsidRPr="0045421C">
                <w:rPr>
                  <w:rFonts w:ascii="Arial" w:eastAsia="SimSun" w:hAnsi="Arial"/>
                  <w:sz w:val="18"/>
                  <w:lang w:eastAsia="en-US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F19B" w14:textId="77777777" w:rsidR="005D08EE" w:rsidRPr="00516058" w:rsidRDefault="005D08EE" w:rsidP="004E5CAC">
            <w:pPr>
              <w:widowControl w:val="0"/>
              <w:spacing w:after="0"/>
              <w:rPr>
                <w:ins w:id="624" w:author="Samsung" w:date="2025-04-24T18:37:00Z"/>
                <w:rFonts w:ascii="Arial" w:eastAsia="SimSun" w:hAnsi="Arial"/>
                <w:sz w:val="18"/>
              </w:rPr>
            </w:pPr>
            <w:ins w:id="625" w:author="Samsung" w:date="2025-04-24T18:37:00Z">
              <w:r w:rsidRPr="00516058">
                <w:rPr>
                  <w:rFonts w:ascii="Arial" w:eastAsia="SimSun" w:hAnsi="Arial"/>
                  <w:sz w:val="18"/>
                  <w:lang w:eastAsia="zh-CN"/>
                </w:rPr>
                <w:t>I</w:t>
              </w:r>
              <w:r w:rsidRPr="00516058">
                <w:rPr>
                  <w:rFonts w:ascii="Arial" w:eastAsia="SimSun" w:hAnsi="Arial" w:hint="eastAsia"/>
                  <w:sz w:val="18"/>
                  <w:lang w:eastAsia="zh-CN"/>
                </w:rPr>
                <w:t>ndicates</w:t>
              </w:r>
              <w:r w:rsidRPr="00516058">
                <w:rPr>
                  <w:rFonts w:ascii="Arial" w:eastAsia="SimSun" w:hAnsi="Arial"/>
                  <w:sz w:val="18"/>
                </w:rPr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9FA6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626" w:author="Samsung" w:date="2025-04-24T18:37:00Z"/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830F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627" w:author="Samsung" w:date="2025-04-24T18:37:00Z"/>
                <w:rFonts w:ascii="Arial" w:eastAsia="SimSun" w:hAnsi="Arial"/>
                <w:sz w:val="18"/>
              </w:rPr>
            </w:pPr>
          </w:p>
        </w:tc>
      </w:tr>
    </w:tbl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5D08EE" w:rsidRPr="00516058" w14:paraId="037C3CF3" w14:textId="77777777" w:rsidTr="004E5CAC">
        <w:trPr>
          <w:ins w:id="628" w:author="Samsung" w:date="2025-04-24T18:37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CD5C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629" w:author="Samsung" w:date="2025-04-24T18:37:00Z"/>
                <w:rFonts w:ascii="Arial" w:eastAsia="SimSun" w:hAnsi="Arial"/>
                <w:b/>
                <w:sz w:val="18"/>
                <w:lang w:eastAsia="ko-KR"/>
              </w:rPr>
            </w:pPr>
            <w:ins w:id="630" w:author="Samsung" w:date="2025-04-24T18:37:00Z">
              <w:r w:rsidRPr="00516058">
                <w:rPr>
                  <w:rFonts w:ascii="Arial" w:eastAsia="SimSun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3537" w14:textId="77777777" w:rsidR="005D08EE" w:rsidRPr="00516058" w:rsidRDefault="005D08EE" w:rsidP="004E5CAC">
            <w:pPr>
              <w:widowControl w:val="0"/>
              <w:spacing w:after="0"/>
              <w:jc w:val="center"/>
              <w:rPr>
                <w:ins w:id="631" w:author="Samsung" w:date="2025-04-24T18:37:00Z"/>
                <w:rFonts w:ascii="Arial" w:eastAsia="SimSun" w:hAnsi="Arial" w:cs="Arial"/>
                <w:b/>
                <w:sz w:val="18"/>
              </w:rPr>
            </w:pPr>
            <w:ins w:id="632" w:author="Samsung" w:date="2025-04-24T18:37:00Z">
              <w:r w:rsidRPr="00516058">
                <w:rPr>
                  <w:rFonts w:ascii="Arial" w:eastAsia="SimSun" w:hAnsi="Arial"/>
                  <w:b/>
                  <w:sz w:val="18"/>
                </w:rPr>
                <w:t>Explanation</w:t>
              </w:r>
            </w:ins>
          </w:p>
        </w:tc>
      </w:tr>
      <w:tr w:rsidR="005D08EE" w:rsidRPr="00516058" w14:paraId="4F307C46" w14:textId="77777777" w:rsidTr="004E5CAC">
        <w:trPr>
          <w:ins w:id="633" w:author="Samsung" w:date="2025-04-24T18:37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F212" w14:textId="77777777" w:rsidR="005D08EE" w:rsidRPr="00516058" w:rsidRDefault="005D08EE" w:rsidP="004E5CAC">
            <w:pPr>
              <w:widowControl w:val="0"/>
              <w:spacing w:after="0"/>
              <w:rPr>
                <w:ins w:id="634" w:author="Samsung" w:date="2025-04-24T18:37:00Z"/>
                <w:rFonts w:ascii="Arial" w:eastAsia="SimSun" w:hAnsi="Arial"/>
                <w:sz w:val="18"/>
              </w:rPr>
            </w:pPr>
            <w:proofErr w:type="spellStart"/>
            <w:ins w:id="635" w:author="Samsung" w:date="2025-04-24T18:37:00Z">
              <w:r w:rsidRPr="00516058">
                <w:rPr>
                  <w:rFonts w:ascii="Arial" w:hAnsi="Arial"/>
                  <w:sz w:val="18"/>
                  <w:lang w:eastAsia="ko-KR"/>
                </w:rPr>
                <w:t>maxCellingNBDU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746F" w14:textId="77777777" w:rsidR="005D08EE" w:rsidRPr="00516058" w:rsidRDefault="005D08EE" w:rsidP="004E5CAC">
            <w:pPr>
              <w:widowControl w:val="0"/>
              <w:spacing w:after="0"/>
              <w:rPr>
                <w:ins w:id="636" w:author="Samsung" w:date="2025-04-24T18:37:00Z"/>
                <w:rFonts w:ascii="Arial" w:eastAsia="SimSun" w:hAnsi="Arial"/>
                <w:sz w:val="18"/>
              </w:rPr>
            </w:pPr>
            <w:ins w:id="637" w:author="Samsung" w:date="2025-04-24T18:37:00Z">
              <w:r w:rsidRPr="00516058">
                <w:rPr>
                  <w:rFonts w:ascii="Arial" w:eastAsia="SimSun" w:hAnsi="Arial"/>
                  <w:sz w:val="18"/>
                  <w:lang w:eastAsia="en-US"/>
                </w:rPr>
                <w:t xml:space="preserve">Maximum no. cells that can be served by a </w:t>
              </w:r>
              <w:proofErr w:type="spellStart"/>
              <w:r w:rsidRPr="00516058">
                <w:rPr>
                  <w:rFonts w:ascii="Arial" w:eastAsia="SimSun" w:hAnsi="Arial"/>
                  <w:sz w:val="18"/>
                  <w:lang w:eastAsia="en-US"/>
                </w:rPr>
                <w:t>gNB</w:t>
              </w:r>
              <w:proofErr w:type="spellEnd"/>
              <w:r w:rsidRPr="00516058">
                <w:rPr>
                  <w:rFonts w:ascii="Arial" w:eastAsia="SimSun" w:hAnsi="Arial"/>
                  <w:sz w:val="18"/>
                  <w:lang w:eastAsia="en-US"/>
                </w:rPr>
                <w:t>-DU. Value is 512.</w:t>
              </w:r>
            </w:ins>
          </w:p>
        </w:tc>
      </w:tr>
    </w:tbl>
    <w:p w14:paraId="121C5AE2" w14:textId="77777777" w:rsidR="005D08EE" w:rsidRPr="000C78C0" w:rsidRDefault="005D08EE" w:rsidP="005D08EE">
      <w:pPr>
        <w:rPr>
          <w:rFonts w:eastAsiaTheme="minorEastAsia"/>
          <w:lang w:eastAsia="zh-CN"/>
        </w:rPr>
      </w:pPr>
    </w:p>
    <w:p w14:paraId="64D73C9B" w14:textId="77777777" w:rsidR="005D08EE" w:rsidRPr="00033475" w:rsidRDefault="005D08EE" w:rsidP="005D08E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303D0277" w14:textId="77777777" w:rsidR="005D08EE" w:rsidRPr="000046CB" w:rsidRDefault="005D08EE" w:rsidP="005D08EE">
      <w:pPr>
        <w:keepNext/>
        <w:keepLines/>
        <w:spacing w:before="120"/>
        <w:outlineLvl w:val="2"/>
        <w:rPr>
          <w:rFonts w:ascii="Arial" w:hAnsi="Arial"/>
          <w:sz w:val="28"/>
          <w:lang w:eastAsia="ko-KR"/>
        </w:rPr>
      </w:pPr>
      <w:bookmarkStart w:id="638" w:name="_Toc20956001"/>
      <w:bookmarkStart w:id="639" w:name="_Toc29893127"/>
      <w:bookmarkStart w:id="640" w:name="_Toc36557064"/>
      <w:bookmarkStart w:id="641" w:name="_Toc45832584"/>
      <w:bookmarkStart w:id="642" w:name="_Toc51763906"/>
      <w:bookmarkStart w:id="643" w:name="_Toc64449078"/>
      <w:bookmarkStart w:id="644" w:name="_Toc66289737"/>
      <w:bookmarkStart w:id="645" w:name="_Toc74154850"/>
      <w:bookmarkStart w:id="646" w:name="_Toc81383594"/>
      <w:bookmarkStart w:id="647" w:name="_Toc88658228"/>
      <w:bookmarkStart w:id="648" w:name="_Toc97911140"/>
      <w:bookmarkStart w:id="649" w:name="_Toc99038964"/>
      <w:bookmarkStart w:id="650" w:name="_Toc99731227"/>
      <w:bookmarkStart w:id="651" w:name="_Toc105511362"/>
      <w:bookmarkStart w:id="652" w:name="_Toc105927894"/>
      <w:bookmarkStart w:id="653" w:name="_Toc106110434"/>
      <w:bookmarkStart w:id="654" w:name="_Toc113835876"/>
      <w:bookmarkStart w:id="655" w:name="_Toc120124732"/>
      <w:bookmarkStart w:id="656" w:name="_Toc192844221"/>
      <w:r w:rsidRPr="000046CB">
        <w:rPr>
          <w:rFonts w:ascii="Arial" w:hAnsi="Arial"/>
          <w:sz w:val="28"/>
          <w:lang w:eastAsia="ko-KR"/>
        </w:rPr>
        <w:t>9.4.3</w:t>
      </w:r>
      <w:r w:rsidRPr="000046CB">
        <w:rPr>
          <w:rFonts w:ascii="Arial" w:hAnsi="Arial"/>
          <w:sz w:val="28"/>
          <w:lang w:eastAsia="ko-KR"/>
        </w:rPr>
        <w:tab/>
        <w:t>Elementary Procedure Definitions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</w:p>
    <w:p w14:paraId="2F94683F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 xml:space="preserve">-- ASN1START </w:t>
      </w:r>
    </w:p>
    <w:p w14:paraId="6B700AA2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454C936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3B7E6E0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>-- Elementary Procedure definitions</w:t>
      </w:r>
    </w:p>
    <w:p w14:paraId="4120D313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34E667B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1BE49B7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4C1E9A77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 xml:space="preserve">F1AP-PDU-Descriptions  { </w:t>
      </w:r>
    </w:p>
    <w:p w14:paraId="4D18AEC8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46F6098B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>ngran-access (22) modules (3) f1ap (3) version1 (1) f1ap-PDU-Descriptions (0)}</w:t>
      </w:r>
    </w:p>
    <w:p w14:paraId="67D8FFFF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0AE1C610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127800EC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20C81E8D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3848BF45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59DE8ECF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A1985BF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02CD577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>-- IE parameter types from other modules.</w:t>
      </w:r>
    </w:p>
    <w:p w14:paraId="63061157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AD43202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98F7D26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50C0EF8C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>IMPORTS</w:t>
      </w:r>
    </w:p>
    <w:p w14:paraId="14B2B869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275952DD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ProcedureCode</w:t>
      </w:r>
    </w:p>
    <w:p w14:paraId="28CC9D09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4CB13750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>FROM F1AP-CommonDataTypes</w:t>
      </w:r>
    </w:p>
    <w:p w14:paraId="45A3D81F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Reset,</w:t>
      </w:r>
    </w:p>
    <w:p w14:paraId="39A6F1DB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ResetAcknowledge,</w:t>
      </w:r>
    </w:p>
    <w:p w14:paraId="54993B2B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F1SetupRequest,</w:t>
      </w:r>
    </w:p>
    <w:p w14:paraId="157FCDF2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F1SetupResponse,</w:t>
      </w:r>
    </w:p>
    <w:p w14:paraId="630C70EA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F1SetupFailure,</w:t>
      </w:r>
      <w:r w:rsidRPr="000046CB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6F549D18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GNBDUConfigurationUpdate,</w:t>
      </w:r>
    </w:p>
    <w:p w14:paraId="1C1B84A0" w14:textId="77777777" w:rsidR="005D08EE" w:rsidRPr="00803859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66BBBEF8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TimingSynchronisationStatusRequest,</w:t>
      </w:r>
    </w:p>
    <w:p w14:paraId="4B9A2FEC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TimingSynchronisationStatusResponse,</w:t>
      </w:r>
    </w:p>
    <w:p w14:paraId="752D45ED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TimingSynchronisationStatusFailure,</w:t>
      </w:r>
    </w:p>
    <w:p w14:paraId="64E08317" w14:textId="77777777" w:rsidR="005D08EE" w:rsidRPr="000046CB" w:rsidRDefault="005D08EE" w:rsidP="005D08E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46CB">
        <w:rPr>
          <w:rFonts w:ascii="Courier New" w:eastAsiaTheme="minorEastAsia" w:hAnsi="Courier New"/>
          <w:noProof/>
          <w:snapToGrid w:val="0"/>
          <w:sz w:val="16"/>
          <w:lang w:eastAsia="zh-CN"/>
        </w:rPr>
        <w:t>TimingSynchronisationStatusReport</w:t>
      </w:r>
      <w:r w:rsidRPr="000046CB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411FC13" w14:textId="77777777" w:rsidR="005D08EE" w:rsidRPr="000046CB" w:rsidRDefault="005D08EE" w:rsidP="005D08E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MIABF1SetupTriggering,</w:t>
      </w:r>
    </w:p>
    <w:p w14:paraId="11001BE7" w14:textId="77777777" w:rsidR="005D08EE" w:rsidRPr="000046CB" w:rsidRDefault="005D08EE" w:rsidP="005D08E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MIABF1SetupOutcomeNotification,</w:t>
      </w:r>
    </w:p>
    <w:p w14:paraId="4C3B2CD5" w14:textId="77777777" w:rsidR="005D08EE" w:rsidRPr="000046CB" w:rsidRDefault="005D08EE" w:rsidP="005D08E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MulticastContextNotificationIndication,</w:t>
      </w:r>
    </w:p>
    <w:p w14:paraId="1533BEE6" w14:textId="77777777" w:rsidR="005D08EE" w:rsidRPr="000046CB" w:rsidRDefault="005D08EE" w:rsidP="005D08E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MulticastContextNotificationConfirm,</w:t>
      </w:r>
    </w:p>
    <w:p w14:paraId="7D2F3705" w14:textId="77777777" w:rsidR="005D08EE" w:rsidRPr="000046CB" w:rsidRDefault="005D08EE" w:rsidP="005D08E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MulticastContextNotificationRefuse,</w:t>
      </w:r>
    </w:p>
    <w:p w14:paraId="175EC73C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MulticastCommonConfigurationRequest,</w:t>
      </w:r>
    </w:p>
    <w:p w14:paraId="2A0E0B8F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MulticastCommonConfigurationResponse,</w:t>
      </w:r>
    </w:p>
    <w:p w14:paraId="77DE40B7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MulticastCommonConfigurationRefuse,</w:t>
      </w:r>
    </w:p>
    <w:p w14:paraId="2465AF88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BroadcastTransportResourceRequest,</w:t>
      </w:r>
    </w:p>
    <w:p w14:paraId="6C0BC267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46CB">
        <w:rPr>
          <w:rFonts w:ascii="Courier New" w:hAnsi="Courier New" w:hint="eastAsia"/>
          <w:noProof/>
          <w:snapToGrid w:val="0"/>
          <w:sz w:val="16"/>
          <w:lang w:eastAsia="ko-KR"/>
        </w:rPr>
        <w:t>DUCU</w:t>
      </w:r>
      <w:r w:rsidRPr="000046CB">
        <w:rPr>
          <w:rFonts w:ascii="Courier New" w:hAnsi="Courier New"/>
          <w:noProof/>
          <w:snapToGrid w:val="0"/>
          <w:sz w:val="16"/>
          <w:lang w:eastAsia="ko-KR"/>
        </w:rPr>
        <w:t>AccessAndMobilityIndication,</w:t>
      </w:r>
    </w:p>
    <w:p w14:paraId="1A2DECFF" w14:textId="77777777" w:rsidR="005D08E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SRSInformationReservationNotification</w:t>
      </w:r>
      <w:ins w:id="657" w:author="Samsung" w:date="2025-04-24T18:37:00Z"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6EE9A49D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" w:author="Samsung" w:date="2025-04-24T18:37:00Z"/>
          <w:rFonts w:ascii="Courier New" w:eastAsia="Malgun Gothic" w:hAnsi="Courier New"/>
          <w:noProof/>
          <w:snapToGrid w:val="0"/>
          <w:sz w:val="16"/>
          <w:lang w:eastAsia="ko-KR"/>
        </w:rPr>
      </w:pPr>
      <w:ins w:id="659" w:author="Samsung" w:date="2025-04-24T18:37:00Z">
        <w:r w:rsidRPr="00AA7048">
          <w:rPr>
            <w:rFonts w:ascii="Courier New" w:eastAsia="SimSun" w:hAnsi="Courier New"/>
            <w:noProof/>
            <w:sz w:val="16"/>
            <w:lang w:eastAsia="zh-CN"/>
          </w:rPr>
          <w:tab/>
        </w:r>
      </w:ins>
      <w:bookmarkStart w:id="660" w:name="_Hlk196851899"/>
      <w:ins w:id="661" w:author="Ericsson User" w:date="2025-04-29T20:43:00Z">
        <w:r w:rsidRPr="007F78BB">
          <w:rPr>
            <w:rFonts w:ascii="Courier New" w:eastAsia="SimSun" w:hAnsi="Courier New"/>
            <w:noProof/>
            <w:sz w:val="16"/>
            <w:lang w:eastAsia="zh-CN"/>
          </w:rPr>
          <w:t>InterferenceIndication</w:t>
        </w:r>
      </w:ins>
      <w:bookmarkEnd w:id="660"/>
      <w:ins w:id="662" w:author="Samsung" w:date="2025-04-24T18:37:00Z">
        <w:del w:id="663" w:author="Ericsson User" w:date="2025-04-29T20:43:00Z">
          <w:r w:rsidRPr="00AA7048" w:rsidDel="007F78BB">
            <w:rPr>
              <w:rFonts w:ascii="Courier New" w:eastAsia="SimSun" w:hAnsi="Courier New"/>
              <w:noProof/>
              <w:sz w:val="16"/>
              <w:lang w:eastAsia="zh-CN"/>
            </w:rPr>
            <w:delText>C</w:delText>
          </w:r>
          <w:r w:rsidRPr="00AA7048" w:rsidDel="007F78BB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  <w:delText>LI-Measurement</w:delText>
          </w:r>
          <w:r w:rsidRPr="00AA7048" w:rsidDel="007F78BB">
            <w:rPr>
              <w:rFonts w:ascii="Courier New" w:eastAsia="SimSun" w:hAnsi="Courier New"/>
              <w:noProof/>
              <w:sz w:val="16"/>
              <w:lang w:eastAsia="ko-KR"/>
            </w:rPr>
            <w:delText>Update</w:delText>
          </w:r>
        </w:del>
      </w:ins>
    </w:p>
    <w:p w14:paraId="145CFACC" w14:textId="77777777" w:rsidR="005D08E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</w:p>
    <w:p w14:paraId="4E0E1CFB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0E7A9DDB" w14:textId="77777777" w:rsidR="005D08EE" w:rsidRPr="000046CB" w:rsidRDefault="005D08EE" w:rsidP="005D08E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110697C7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44F97021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304F7CBA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7470C422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>FROM F1AP-PDU-Contents</w:t>
      </w:r>
    </w:p>
    <w:p w14:paraId="25214104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id-Reset,</w:t>
      </w:r>
    </w:p>
    <w:p w14:paraId="07C80941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id-F1Setup,</w:t>
      </w:r>
    </w:p>
    <w:p w14:paraId="2017AB14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id-gNBDUConfigurationUpdate,</w:t>
      </w:r>
    </w:p>
    <w:p w14:paraId="470AD50A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id-gNBCUConfigurationUpdate,</w:t>
      </w:r>
    </w:p>
    <w:p w14:paraId="059BB202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id-UEContextSetup,</w:t>
      </w:r>
    </w:p>
    <w:p w14:paraId="4108B43E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id-UEContextRelease,</w:t>
      </w:r>
    </w:p>
    <w:p w14:paraId="05F78D3D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id-UEContextModification,</w:t>
      </w:r>
    </w:p>
    <w:p w14:paraId="04F2010E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id-UEContextModificationRequired,</w:t>
      </w:r>
    </w:p>
    <w:p w14:paraId="531F29C9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id-DUCUAccessAndMobilityIndication,</w:t>
      </w:r>
    </w:p>
    <w:p w14:paraId="6D92EA98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id-ErrorIndication,</w:t>
      </w:r>
      <w:r w:rsidRPr="000046CB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383EBC9C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id-UEContextReleaseRequest,</w:t>
      </w:r>
    </w:p>
    <w:p w14:paraId="59D67C05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id-DLRRCMessageTransfer,</w:t>
      </w:r>
    </w:p>
    <w:p w14:paraId="1460B35F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id-ULRRCMessageTransfer,</w:t>
      </w:r>
    </w:p>
    <w:p w14:paraId="5CCDF809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id-GNBDUResourceCoordination,</w:t>
      </w:r>
    </w:p>
    <w:p w14:paraId="64B157C5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id-privateMessage,</w:t>
      </w:r>
    </w:p>
    <w:p w14:paraId="02810CFE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id-UEInactivityNotification,</w:t>
      </w:r>
    </w:p>
    <w:p w14:paraId="2BDC1962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id-InitialULRRCMessageTransfer,</w:t>
      </w:r>
    </w:p>
    <w:p w14:paraId="35C6856B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id-SystemInformationDeliveryCommand,</w:t>
      </w:r>
    </w:p>
    <w:p w14:paraId="1BF928EC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id-Paging,</w:t>
      </w:r>
    </w:p>
    <w:p w14:paraId="40A3B16A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id-Notify,</w:t>
      </w:r>
    </w:p>
    <w:p w14:paraId="62D9F484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id-WriteReplaceWarning,</w:t>
      </w:r>
    </w:p>
    <w:p w14:paraId="5E8650F4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id-PWSCancel,</w:t>
      </w:r>
    </w:p>
    <w:p w14:paraId="61DC9B26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id-PWSRestartIndication,</w:t>
      </w:r>
    </w:p>
    <w:p w14:paraId="6738D9F8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id-PWSFailureIndication,</w:t>
      </w:r>
    </w:p>
    <w:p w14:paraId="0B0EDEC8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id-GNBDUStatusIndication,</w:t>
      </w:r>
    </w:p>
    <w:p w14:paraId="54855068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id-RRCDeliveryReport,</w:t>
      </w:r>
    </w:p>
    <w:p w14:paraId="196A9700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id-F1Removal,</w:t>
      </w:r>
    </w:p>
    <w:p w14:paraId="292FA016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id-NetworkAccessRateReduction,</w:t>
      </w:r>
    </w:p>
    <w:p w14:paraId="231D319A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id-TraceStart,</w:t>
      </w:r>
    </w:p>
    <w:p w14:paraId="3204B0F8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id-DeactivateTrace,</w:t>
      </w:r>
    </w:p>
    <w:p w14:paraId="7905F3A1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id-DUCURadioInformationTransfer,</w:t>
      </w:r>
    </w:p>
    <w:p w14:paraId="74606A03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id-CUDURadioInformationTransfer,</w:t>
      </w:r>
    </w:p>
    <w:p w14:paraId="31CFDF1D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id-BAPMappingConfiguration,</w:t>
      </w:r>
    </w:p>
    <w:p w14:paraId="0EAF3647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id-GNBDUResourceConfiguration,</w:t>
      </w:r>
    </w:p>
    <w:p w14:paraId="72C1F3FE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id-IABTNLAddressAllocation,</w:t>
      </w:r>
    </w:p>
    <w:p w14:paraId="15BA4BF1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id-IABUPConfigurationUpdate,</w:t>
      </w:r>
    </w:p>
    <w:p w14:paraId="270008FC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id-resourceStatusReportingInitiation,</w:t>
      </w:r>
    </w:p>
    <w:p w14:paraId="47657A5F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id-resourceStatusReporting,</w:t>
      </w:r>
    </w:p>
    <w:p w14:paraId="1B146BA6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id-accessAndMobilityIndication,</w:t>
      </w:r>
    </w:p>
    <w:p w14:paraId="797290AC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id-ReferenceTimeInformationReportingControl,</w:t>
      </w:r>
    </w:p>
    <w:p w14:paraId="3B2520BA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id-ReferenceTimeInformationReport,</w:t>
      </w:r>
    </w:p>
    <w:p w14:paraId="1A655E5B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id-accessSuccess,</w:t>
      </w:r>
    </w:p>
    <w:p w14:paraId="3DE19A48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id-cellTrafficTrace,</w:t>
      </w:r>
    </w:p>
    <w:p w14:paraId="12E8921A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id-PositioningMeasurementExchange,</w:t>
      </w:r>
    </w:p>
    <w:p w14:paraId="7F39B008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id-PositioningAssistanceInformationControl,</w:t>
      </w:r>
    </w:p>
    <w:p w14:paraId="632312C6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id-PositioningAssistanceInformationFeedback,</w:t>
      </w:r>
    </w:p>
    <w:p w14:paraId="5394171C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id-PositioningMeasurementReport,</w:t>
      </w:r>
    </w:p>
    <w:p w14:paraId="73477D90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id-PositioningMeasurementAbort,</w:t>
      </w:r>
    </w:p>
    <w:p w14:paraId="18A8E8D6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id-PositioningMeasurementFailureIndication,</w:t>
      </w:r>
    </w:p>
    <w:p w14:paraId="22F92665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id-PositioningMeasurementUpdate,</w:t>
      </w:r>
    </w:p>
    <w:p w14:paraId="4B42C390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id-TRPInformationExchange,</w:t>
      </w:r>
    </w:p>
    <w:p w14:paraId="5B55411B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id-PositioningInformationExchange,</w:t>
      </w:r>
    </w:p>
    <w:p w14:paraId="70AF81D2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id-PositioningActivation,</w:t>
      </w:r>
    </w:p>
    <w:p w14:paraId="18144D67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id-PositioningDeactivation,</w:t>
      </w:r>
    </w:p>
    <w:p w14:paraId="5DEA227C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id-PositioningInformationUpdate,</w:t>
      </w:r>
    </w:p>
    <w:p w14:paraId="7A39E67B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id-E-CIDMeasurementInitiation,</w:t>
      </w:r>
    </w:p>
    <w:p w14:paraId="1A4BEB0E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id-E-CIDMeasurementFailureIndication,</w:t>
      </w:r>
    </w:p>
    <w:p w14:paraId="6D8540FD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id-E-CIDMeasurementReport,</w:t>
      </w:r>
    </w:p>
    <w:p w14:paraId="2C1B2000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id-E-CIDMeasurementTermination,</w:t>
      </w:r>
    </w:p>
    <w:p w14:paraId="27A75DAB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id-BroadcastContextSetup,</w:t>
      </w:r>
    </w:p>
    <w:p w14:paraId="5AC12F67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id-BroadcastContextRelease,</w:t>
      </w:r>
    </w:p>
    <w:p w14:paraId="40446ACB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id-BroadcastContextReleaseRequest,</w:t>
      </w:r>
    </w:p>
    <w:p w14:paraId="1BC1C890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id-BroadcastContextModification,</w:t>
      </w:r>
    </w:p>
    <w:p w14:paraId="7437F57B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046CB">
        <w:rPr>
          <w:rFonts w:ascii="Courier New" w:hAnsi="Courier New"/>
          <w:noProof/>
          <w:sz w:val="16"/>
          <w:lang w:eastAsia="ko-KR"/>
        </w:rPr>
        <w:lastRenderedPageBreak/>
        <w:tab/>
        <w:t>id-MulticastGroupPaging,</w:t>
      </w:r>
    </w:p>
    <w:p w14:paraId="21D1603A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046CB">
        <w:rPr>
          <w:rFonts w:ascii="Courier New" w:hAnsi="Courier New"/>
          <w:noProof/>
          <w:sz w:val="16"/>
          <w:lang w:eastAsia="ko-KR"/>
        </w:rPr>
        <w:tab/>
        <w:t>id-MulticastContextSetup,</w:t>
      </w:r>
    </w:p>
    <w:p w14:paraId="78656450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046CB">
        <w:rPr>
          <w:rFonts w:ascii="Courier New" w:hAnsi="Courier New"/>
          <w:noProof/>
          <w:sz w:val="16"/>
          <w:lang w:eastAsia="ko-KR"/>
        </w:rPr>
        <w:tab/>
        <w:t>id-MulticastContextRelease,</w:t>
      </w:r>
    </w:p>
    <w:p w14:paraId="64C649B2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046CB">
        <w:rPr>
          <w:rFonts w:ascii="Courier New" w:hAnsi="Courier New"/>
          <w:noProof/>
          <w:sz w:val="16"/>
          <w:lang w:eastAsia="ko-KR"/>
        </w:rPr>
        <w:tab/>
        <w:t>id-MulticastContextReleaseRequest,</w:t>
      </w:r>
    </w:p>
    <w:p w14:paraId="26061C97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046CB">
        <w:rPr>
          <w:rFonts w:ascii="Courier New" w:hAnsi="Courier New"/>
          <w:noProof/>
          <w:sz w:val="16"/>
          <w:lang w:eastAsia="ko-KR"/>
        </w:rPr>
        <w:tab/>
        <w:t>id-MulticastContextModification,</w:t>
      </w:r>
    </w:p>
    <w:p w14:paraId="5383880C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046CB">
        <w:rPr>
          <w:rFonts w:ascii="Courier New" w:hAnsi="Courier New"/>
          <w:noProof/>
          <w:sz w:val="16"/>
          <w:lang w:eastAsia="ko-KR"/>
        </w:rPr>
        <w:tab/>
        <w:t>id-MulticastDistributionSetup,</w:t>
      </w:r>
    </w:p>
    <w:p w14:paraId="7807213A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046CB">
        <w:rPr>
          <w:rFonts w:ascii="Courier New" w:hAnsi="Courier New"/>
          <w:noProof/>
          <w:sz w:val="16"/>
          <w:lang w:eastAsia="ko-KR"/>
        </w:rPr>
        <w:tab/>
        <w:t>id-MulticastDistributionRelease,</w:t>
      </w:r>
    </w:p>
    <w:p w14:paraId="4492AB5A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id-PDCMeasurementInitiation,</w:t>
      </w:r>
    </w:p>
    <w:p w14:paraId="49C46A25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id-PDCMeasurementTerminationCommand,</w:t>
      </w:r>
    </w:p>
    <w:p w14:paraId="0F28EE1A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id-PDCMeasurementFailureIndication,</w:t>
      </w:r>
    </w:p>
    <w:p w14:paraId="30431B10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id-PDCMeasurementReport,</w:t>
      </w:r>
    </w:p>
    <w:p w14:paraId="1971F075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id-pRSConfigurationExchange,</w:t>
      </w:r>
    </w:p>
    <w:p w14:paraId="43228275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id-measurementPreconfiguration,</w:t>
      </w:r>
    </w:p>
    <w:p w14:paraId="1DF3A70F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id-measurementActivation,</w:t>
      </w:r>
    </w:p>
    <w:p w14:paraId="275CBB26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id-QoEInformationTransfer,</w:t>
      </w:r>
    </w:p>
    <w:p w14:paraId="2B846C55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id-PosSystemInformationDeliveryCommand</w:t>
      </w:r>
      <w:r w:rsidRPr="000046CB">
        <w:rPr>
          <w:rFonts w:ascii="Courier New" w:hAnsi="Courier New"/>
          <w:snapToGrid w:val="0"/>
          <w:sz w:val="16"/>
          <w:lang w:eastAsia="ko-KR"/>
        </w:rPr>
        <w:t>,</w:t>
      </w:r>
    </w:p>
    <w:p w14:paraId="123CD651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0046CB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0046CB">
        <w:rPr>
          <w:rFonts w:ascii="Courier New" w:hAnsi="Courier New"/>
          <w:snapToGrid w:val="0"/>
          <w:sz w:val="16"/>
          <w:lang w:eastAsia="ko-KR"/>
        </w:rPr>
        <w:t>DUCUCellSwitchNotification</w:t>
      </w:r>
      <w:proofErr w:type="spellEnd"/>
      <w:r w:rsidRPr="000046CB">
        <w:rPr>
          <w:rFonts w:ascii="Courier New" w:hAnsi="Courier New"/>
          <w:snapToGrid w:val="0"/>
          <w:sz w:val="16"/>
          <w:lang w:eastAsia="ko-KR"/>
        </w:rPr>
        <w:t>,</w:t>
      </w:r>
    </w:p>
    <w:p w14:paraId="42F6A84F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0046CB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0046CB">
        <w:rPr>
          <w:rFonts w:ascii="Courier New" w:hAnsi="Courier New"/>
          <w:snapToGrid w:val="0"/>
          <w:sz w:val="16"/>
          <w:lang w:eastAsia="ko-KR"/>
        </w:rPr>
        <w:t>CUDUCellSwitchNotification</w:t>
      </w:r>
      <w:proofErr w:type="spellEnd"/>
      <w:r w:rsidRPr="000046CB">
        <w:rPr>
          <w:rFonts w:ascii="Courier New" w:hAnsi="Courier New"/>
          <w:snapToGrid w:val="0"/>
          <w:sz w:val="16"/>
          <w:lang w:eastAsia="ko-KR"/>
        </w:rPr>
        <w:t>,</w:t>
      </w:r>
    </w:p>
    <w:p w14:paraId="0BA3B219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id-DUCU</w:t>
      </w:r>
      <w:r w:rsidRPr="000046CB">
        <w:rPr>
          <w:rFonts w:ascii="Courier New" w:hAnsi="Courier New"/>
          <w:noProof/>
          <w:sz w:val="16"/>
          <w:lang w:eastAsia="ko-KR"/>
        </w:rPr>
        <w:t>TAInformationTransfer,</w:t>
      </w:r>
    </w:p>
    <w:p w14:paraId="21F422EE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z w:val="16"/>
          <w:lang w:eastAsia="ko-KR"/>
        </w:rPr>
        <w:tab/>
        <w:t>id-CUDUTAInformationTransfer</w:t>
      </w:r>
      <w:r w:rsidRPr="000046CB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DECC0A1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z w:val="16"/>
          <w:lang w:eastAsia="ko-KR"/>
        </w:rPr>
        <w:tab/>
        <w:t>id-QoEInformationTransferControl</w:t>
      </w:r>
      <w:r w:rsidRPr="000046CB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EA6B4DB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0046CB">
        <w:rPr>
          <w:rFonts w:ascii="Courier New" w:hAnsi="Courier New"/>
          <w:snapToGrid w:val="0"/>
          <w:sz w:val="16"/>
          <w:lang w:eastAsia="ko-KR"/>
        </w:rPr>
        <w:t>RachIndication</w:t>
      </w:r>
      <w:proofErr w:type="spellEnd"/>
      <w:r w:rsidRPr="000046CB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C7523A2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id-TimingSynchronisationStatus,</w:t>
      </w:r>
    </w:p>
    <w:p w14:paraId="04E4AAE3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id-TimingSynchronisationStatusReport,</w:t>
      </w:r>
    </w:p>
    <w:p w14:paraId="537C804F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046CB">
        <w:rPr>
          <w:rFonts w:ascii="Courier New" w:hAnsi="Courier New"/>
          <w:noProof/>
          <w:sz w:val="16"/>
          <w:lang w:eastAsia="ko-KR"/>
        </w:rPr>
        <w:tab/>
        <w:t>id-MIABF1SetupTriggering,</w:t>
      </w:r>
    </w:p>
    <w:p w14:paraId="6A53393A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z w:val="16"/>
          <w:lang w:eastAsia="ko-KR"/>
        </w:rPr>
        <w:tab/>
        <w:t>id-MIABF1SetupOutcomeNotification</w:t>
      </w:r>
      <w:r w:rsidRPr="000046CB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5C760CE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id-MulticastContextNotification,</w:t>
      </w:r>
    </w:p>
    <w:p w14:paraId="1CD9868B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id-MulticastCommonConfiguration,</w:t>
      </w:r>
    </w:p>
    <w:p w14:paraId="600B55D1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0046CB">
        <w:rPr>
          <w:rFonts w:ascii="Courier New" w:hAnsi="Courier New"/>
          <w:snapToGrid w:val="0"/>
          <w:sz w:val="16"/>
          <w:lang w:eastAsia="ko-KR"/>
        </w:rPr>
        <w:t>BroadcastTransportResourceRequest</w:t>
      </w:r>
      <w:proofErr w:type="spellEnd"/>
      <w:r w:rsidRPr="000046CB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DE80C2B" w14:textId="77777777" w:rsidR="005D08E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Samsung" w:date="2025-04-24T18:37:00Z"/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id-SRSInformationReservationNotification</w:t>
      </w:r>
      <w:ins w:id="665" w:author="Samsung" w:date="2025-04-24T18:37:00Z"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3A278DE9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667" w:author="Samsung" w:date="2025-04-24T18:37:00Z"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id-</w:t>
        </w:r>
      </w:ins>
      <w:ins w:id="668" w:author="Ericsson User" w:date="2025-04-29T20:44:00Z">
        <w:r w:rsidRPr="007F78BB">
          <w:rPr>
            <w:rFonts w:ascii="Courier New" w:eastAsia="SimSun" w:hAnsi="Courier New"/>
            <w:noProof/>
            <w:snapToGrid w:val="0"/>
            <w:sz w:val="16"/>
            <w:lang w:eastAsia="ko-KR"/>
          </w:rPr>
          <w:t>InterferenceIndication</w:t>
        </w:r>
      </w:ins>
      <w:ins w:id="669" w:author="Samsung" w:date="2025-04-24T18:37:00Z">
        <w:del w:id="670" w:author="Ericsson User" w:date="2025-04-29T20:43:00Z">
          <w:r w:rsidDel="007F78BB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  <w:delText>C</w:delText>
          </w:r>
          <w:r w:rsidRPr="00AA7048" w:rsidDel="007F78BB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  <w:delText>LI-MeasurementReporting</w:delText>
          </w:r>
        </w:del>
      </w:ins>
    </w:p>
    <w:p w14:paraId="1A7BF7A4" w14:textId="77777777" w:rsidR="005D08E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0D819CF" w14:textId="77777777" w:rsidR="005D08EE" w:rsidRPr="00D25A4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D62DBC4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74959F34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B098627" w14:textId="77777777" w:rsidR="005D08EE" w:rsidRPr="00803859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276C4E2D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measurementPreconfiguration</w:t>
      </w: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00FFDD2F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timingSynchronisationStatus</w:t>
      </w: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72D4F677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multicastContextNotification</w:t>
      </w: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6F001B61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multicastCommonConfiguration</w:t>
      </w: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,</w:t>
      </w:r>
    </w:p>
    <w:p w14:paraId="7227500C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936C748" w14:textId="77777777" w:rsidR="005D08EE" w:rsidRPr="000046CB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046C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587F6C9" w14:textId="77777777" w:rsidR="005D08EE" w:rsidRDefault="005D08EE" w:rsidP="005D08EE">
      <w:pPr>
        <w:rPr>
          <w:rFonts w:eastAsiaTheme="minorEastAsia"/>
          <w:lang w:eastAsia="zh-CN"/>
        </w:rPr>
      </w:pPr>
    </w:p>
    <w:p w14:paraId="7C1370DB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>F1AP-ELEMENTARY-PROCEDURES-CLASS-2 F1AP-ELEMENTARY-PROCEDURE ::= {</w:t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0DD7ADF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errorIndication</w:t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1BBF737D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uEContextReleaseRequest</w:t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1ABE37E9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dLRRCMessageTransfer</w:t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0E73B3A6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uLRRCMessageTransfer</w:t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07BF9E28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uEInactivityNotification</w:t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5D231682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privateMessage</w:t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262358FD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initialULRRCMessageTransfer</w:t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35199AA2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systemInformationDelivery</w:t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324DFF96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paging</w:t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7552E2F3" w14:textId="77777777" w:rsidR="005D08EE" w:rsidRPr="00803859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07D96CBB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35D9E">
        <w:rPr>
          <w:rFonts w:ascii="Courier New" w:hAnsi="Courier New"/>
          <w:snapToGrid w:val="0"/>
          <w:sz w:val="16"/>
          <w:lang w:eastAsia="ko-KR"/>
        </w:rPr>
        <w:t>rachIndication</w:t>
      </w:r>
      <w:proofErr w:type="spellEnd"/>
      <w:r w:rsidRPr="00035D9E">
        <w:rPr>
          <w:rFonts w:ascii="Courier New" w:hAnsi="Courier New"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B2CFD81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timingSynchronisationStatusReport</w:t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480600D9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mIABF1SetupTriggering</w:t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295B6D82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mIABF1SetupOutcomeNotification</w:t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snapToGrid w:val="0"/>
          <w:sz w:val="16"/>
          <w:lang w:eastAsia="ko-KR"/>
        </w:rPr>
        <w:t>|</w:t>
      </w:r>
    </w:p>
    <w:p w14:paraId="3384E48D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035D9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35D9E">
        <w:rPr>
          <w:rFonts w:ascii="Courier New" w:hAnsi="Courier New"/>
          <w:snapToGrid w:val="0"/>
          <w:sz w:val="16"/>
          <w:lang w:eastAsia="ko-KR"/>
        </w:rPr>
        <w:t>broadcastTransportResourceRequest</w:t>
      </w:r>
      <w:proofErr w:type="spellEnd"/>
      <w:r w:rsidRPr="00035D9E">
        <w:rPr>
          <w:rFonts w:ascii="Courier New" w:hAnsi="Courier New"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C40C447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dUCUAccessAndMobilityIndication</w:t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2BB67D1C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  <w:rPrChange w:id="671" w:author="Samsung" w:date="2025-04-24T18:37:00Z">
            <w:rPr>
              <w:rFonts w:ascii="Courier New" w:hAnsi="Courier New"/>
              <w:sz w:val="16"/>
            </w:rPr>
          </w:rPrChange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sRSInformationReservationNotification</w:t>
      </w:r>
      <w:del w:id="672" w:author="Samsung" w:date="2025-04-24T18:37:00Z">
        <w:r w:rsidRPr="00035D9E">
          <w:rPr>
            <w:rFonts w:ascii="Courier New" w:hAnsi="Courier New"/>
            <w:noProof/>
            <w:snapToGrid w:val="0"/>
            <w:sz w:val="16"/>
            <w:lang w:eastAsia="ko-KR"/>
          </w:rPr>
          <w:delText>,</w:delText>
        </w:r>
      </w:del>
      <w:ins w:id="673" w:author="Samsung" w:date="2025-04-24T18:37:00Z"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>|</w:t>
        </w:r>
      </w:ins>
    </w:p>
    <w:p w14:paraId="12EA602F" w14:textId="77777777" w:rsidR="005D08EE" w:rsidRPr="00EF49E9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Samsung" w:date="2025-04-24T18:37:00Z"/>
          <w:rFonts w:ascii="Courier New" w:hAnsi="Courier New"/>
          <w:noProof/>
          <w:snapToGrid w:val="0"/>
          <w:sz w:val="16"/>
          <w:lang w:eastAsia="ko-KR"/>
        </w:rPr>
      </w:pPr>
      <w:ins w:id="675" w:author="Samsung" w:date="2025-04-24T18:37:00Z"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</w:ins>
      <w:ins w:id="676" w:author="Ericsson User" w:date="2025-04-29T20:4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i</w:t>
        </w:r>
        <w:r w:rsidRPr="007F78BB">
          <w:rPr>
            <w:rFonts w:ascii="Courier New" w:eastAsia="SimSun" w:hAnsi="Courier New"/>
            <w:noProof/>
            <w:snapToGrid w:val="0"/>
            <w:sz w:val="16"/>
            <w:lang w:eastAsia="ko-KR"/>
          </w:rPr>
          <w:t>nterferenceIndication</w:t>
        </w:r>
      </w:ins>
      <w:ins w:id="677" w:author="Samsung" w:date="2025-04-24T18:37:00Z">
        <w:del w:id="678" w:author="Ericsson User" w:date="2025-04-29T20:43:00Z">
          <w:r w:rsidRPr="00AA7048" w:rsidDel="007F78BB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  <w:delText>cLI-MeasurementReporting</w:delText>
          </w:r>
        </w:del>
        <w:r w:rsidRPr="00035D9E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4478A9B7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413A5A0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0C5C44A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E082A92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A55D4CB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>-- Interface Elementary Procedures</w:t>
      </w:r>
    </w:p>
    <w:p w14:paraId="09D13A9A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AC1EB08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35D9E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C625784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23C432FB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35D9E">
        <w:rPr>
          <w:rFonts w:ascii="Courier New" w:hAnsi="Courier New"/>
          <w:noProof/>
          <w:sz w:val="16"/>
          <w:lang w:eastAsia="ko-KR"/>
        </w:rPr>
        <w:t>reset F1AP-ELEMENTARY-PROCEDURE ::= {</w:t>
      </w:r>
    </w:p>
    <w:p w14:paraId="38E47A5C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35D9E">
        <w:rPr>
          <w:rFonts w:ascii="Courier New" w:hAnsi="Courier New"/>
          <w:noProof/>
          <w:sz w:val="16"/>
          <w:lang w:eastAsia="ko-KR"/>
        </w:rPr>
        <w:tab/>
        <w:t>INITIATING MESSAGE</w:t>
      </w:r>
      <w:r w:rsidRPr="00035D9E">
        <w:rPr>
          <w:rFonts w:ascii="Courier New" w:hAnsi="Courier New"/>
          <w:noProof/>
          <w:sz w:val="16"/>
          <w:lang w:eastAsia="ko-KR"/>
        </w:rPr>
        <w:tab/>
      </w:r>
      <w:r w:rsidRPr="00035D9E">
        <w:rPr>
          <w:rFonts w:ascii="Courier New" w:hAnsi="Courier New"/>
          <w:noProof/>
          <w:sz w:val="16"/>
          <w:lang w:eastAsia="ko-KR"/>
        </w:rPr>
        <w:tab/>
        <w:t>Reset</w:t>
      </w:r>
    </w:p>
    <w:p w14:paraId="3036F796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35D9E">
        <w:rPr>
          <w:rFonts w:ascii="Courier New" w:hAnsi="Courier New"/>
          <w:noProof/>
          <w:sz w:val="16"/>
          <w:lang w:eastAsia="ko-KR"/>
        </w:rPr>
        <w:tab/>
        <w:t>SUCCESSFUL OUTCOME</w:t>
      </w:r>
      <w:r w:rsidRPr="00035D9E">
        <w:rPr>
          <w:rFonts w:ascii="Courier New" w:hAnsi="Courier New"/>
          <w:noProof/>
          <w:sz w:val="16"/>
          <w:lang w:eastAsia="ko-KR"/>
        </w:rPr>
        <w:tab/>
      </w:r>
      <w:r w:rsidRPr="00035D9E">
        <w:rPr>
          <w:rFonts w:ascii="Courier New" w:hAnsi="Courier New"/>
          <w:noProof/>
          <w:sz w:val="16"/>
          <w:lang w:eastAsia="ko-KR"/>
        </w:rPr>
        <w:tab/>
        <w:t>ResetAcknowledge</w:t>
      </w:r>
    </w:p>
    <w:p w14:paraId="47C4F901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35D9E">
        <w:rPr>
          <w:rFonts w:ascii="Courier New" w:hAnsi="Courier New"/>
          <w:noProof/>
          <w:sz w:val="16"/>
          <w:lang w:eastAsia="ko-KR"/>
        </w:rPr>
        <w:tab/>
        <w:t>PROCEDURE CODE</w:t>
      </w:r>
      <w:r w:rsidRPr="00035D9E">
        <w:rPr>
          <w:rFonts w:ascii="Courier New" w:hAnsi="Courier New"/>
          <w:noProof/>
          <w:sz w:val="16"/>
          <w:lang w:eastAsia="ko-KR"/>
        </w:rPr>
        <w:tab/>
      </w:r>
      <w:r w:rsidRPr="00035D9E">
        <w:rPr>
          <w:rFonts w:ascii="Courier New" w:hAnsi="Courier New"/>
          <w:noProof/>
          <w:sz w:val="16"/>
          <w:lang w:eastAsia="ko-KR"/>
        </w:rPr>
        <w:tab/>
      </w:r>
      <w:r w:rsidRPr="00035D9E">
        <w:rPr>
          <w:rFonts w:ascii="Courier New" w:hAnsi="Courier New"/>
          <w:noProof/>
          <w:sz w:val="16"/>
          <w:lang w:eastAsia="ko-KR"/>
        </w:rPr>
        <w:tab/>
        <w:t>id-Reset</w:t>
      </w:r>
    </w:p>
    <w:p w14:paraId="6A916816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35D9E">
        <w:rPr>
          <w:rFonts w:ascii="Courier New" w:hAnsi="Courier New"/>
          <w:noProof/>
          <w:sz w:val="16"/>
          <w:lang w:eastAsia="ko-KR"/>
        </w:rPr>
        <w:tab/>
        <w:t>CRITICALITY</w:t>
      </w:r>
      <w:r w:rsidRPr="00035D9E">
        <w:rPr>
          <w:rFonts w:ascii="Courier New" w:hAnsi="Courier New"/>
          <w:noProof/>
          <w:sz w:val="16"/>
          <w:lang w:eastAsia="ko-KR"/>
        </w:rPr>
        <w:tab/>
      </w:r>
      <w:r w:rsidRPr="00035D9E">
        <w:rPr>
          <w:rFonts w:ascii="Courier New" w:hAnsi="Courier New"/>
          <w:noProof/>
          <w:sz w:val="16"/>
          <w:lang w:eastAsia="ko-KR"/>
        </w:rPr>
        <w:tab/>
      </w:r>
      <w:r w:rsidRPr="00035D9E">
        <w:rPr>
          <w:rFonts w:ascii="Courier New" w:hAnsi="Courier New"/>
          <w:noProof/>
          <w:sz w:val="16"/>
          <w:lang w:eastAsia="ko-KR"/>
        </w:rPr>
        <w:tab/>
      </w:r>
      <w:r w:rsidRPr="00035D9E">
        <w:rPr>
          <w:rFonts w:ascii="Courier New" w:hAnsi="Courier New"/>
          <w:noProof/>
          <w:sz w:val="16"/>
          <w:lang w:eastAsia="ko-KR"/>
        </w:rPr>
        <w:tab/>
        <w:t>reject</w:t>
      </w:r>
    </w:p>
    <w:p w14:paraId="67531431" w14:textId="77777777" w:rsidR="005D08EE" w:rsidRPr="00035D9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35D9E">
        <w:rPr>
          <w:rFonts w:ascii="Courier New" w:hAnsi="Courier New"/>
          <w:noProof/>
          <w:sz w:val="16"/>
          <w:lang w:eastAsia="ko-KR"/>
        </w:rPr>
        <w:lastRenderedPageBreak/>
        <w:t>}</w:t>
      </w:r>
    </w:p>
    <w:p w14:paraId="793A93D5" w14:textId="77777777" w:rsidR="005D08EE" w:rsidRDefault="005D08EE" w:rsidP="005D08EE">
      <w:pPr>
        <w:rPr>
          <w:rFonts w:eastAsiaTheme="minorEastAsia"/>
          <w:lang w:eastAsia="zh-CN"/>
        </w:rPr>
      </w:pPr>
    </w:p>
    <w:p w14:paraId="57465221" w14:textId="77777777" w:rsidR="005D08EE" w:rsidRPr="00E53D33" w:rsidRDefault="005D08EE" w:rsidP="005D08EE">
      <w:pPr>
        <w:pStyle w:val="PL"/>
        <w:rPr>
          <w:noProof w:val="0"/>
        </w:rPr>
      </w:pPr>
      <w:proofErr w:type="spellStart"/>
      <w:r w:rsidRPr="00E53D33">
        <w:rPr>
          <w:noProof w:val="0"/>
        </w:rPr>
        <w:t>broadcastTransportResourceRequest</w:t>
      </w:r>
      <w:proofErr w:type="spellEnd"/>
      <w:r w:rsidRPr="00E53D33">
        <w:rPr>
          <w:noProof w:val="0"/>
        </w:rPr>
        <w:t xml:space="preserve"> F1AP-ELEMENTARY-</w:t>
      </w:r>
      <w:proofErr w:type="gramStart"/>
      <w:r w:rsidRPr="00E53D33">
        <w:rPr>
          <w:noProof w:val="0"/>
        </w:rPr>
        <w:t>PROCEDURE ::=</w:t>
      </w:r>
      <w:proofErr w:type="gramEnd"/>
      <w:r w:rsidRPr="00E53D33">
        <w:rPr>
          <w:noProof w:val="0"/>
        </w:rPr>
        <w:t xml:space="preserve"> {</w:t>
      </w:r>
    </w:p>
    <w:p w14:paraId="3FC9B0A7" w14:textId="77777777" w:rsidR="005D08EE" w:rsidRPr="00E53D33" w:rsidRDefault="005D08EE" w:rsidP="005D08EE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proofErr w:type="spellStart"/>
      <w:r w:rsidRPr="00E53D33">
        <w:rPr>
          <w:noProof w:val="0"/>
        </w:rPr>
        <w:t>BroadcastTransportResourceRequest</w:t>
      </w:r>
      <w:proofErr w:type="spellEnd"/>
    </w:p>
    <w:p w14:paraId="378AC964" w14:textId="77777777" w:rsidR="005D08EE" w:rsidRPr="00E53D33" w:rsidRDefault="005D08EE" w:rsidP="005D08EE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</w:t>
      </w:r>
      <w:proofErr w:type="spellStart"/>
      <w:r w:rsidRPr="00E53D33">
        <w:rPr>
          <w:noProof w:val="0"/>
        </w:rPr>
        <w:t>BroadcastTransportResourceRequest</w:t>
      </w:r>
      <w:proofErr w:type="spellEnd"/>
    </w:p>
    <w:p w14:paraId="625CC92F" w14:textId="77777777" w:rsidR="005D08EE" w:rsidRPr="00E53D33" w:rsidRDefault="005D08EE" w:rsidP="005D08EE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1C9EF155" w14:textId="77777777" w:rsidR="005D08EE" w:rsidRPr="00E53D33" w:rsidRDefault="005D08EE" w:rsidP="005D08EE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189D1AE1" w14:textId="77777777" w:rsidR="005D08EE" w:rsidRDefault="005D08EE" w:rsidP="005D08EE">
      <w:pPr>
        <w:pStyle w:val="PL"/>
        <w:rPr>
          <w:snapToGrid w:val="0"/>
        </w:rPr>
      </w:pPr>
    </w:p>
    <w:p w14:paraId="5E1CEAC6" w14:textId="77777777" w:rsidR="005D08EE" w:rsidRDefault="005D08EE" w:rsidP="005D08EE">
      <w:pPr>
        <w:pStyle w:val="PL"/>
      </w:pPr>
      <w:r>
        <w:t>dUCUAccessAndMobilityIndication F1AP-ELEMENTARY-PROCEDURE ::= {</w:t>
      </w:r>
    </w:p>
    <w:p w14:paraId="1667A13F" w14:textId="77777777" w:rsidR="005D08EE" w:rsidRDefault="005D08EE" w:rsidP="005D08EE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20A1B645" w14:textId="77777777" w:rsidR="005D08EE" w:rsidRDefault="005D08EE" w:rsidP="005D08EE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76DA3A5F" w14:textId="77777777" w:rsidR="005D08EE" w:rsidRDefault="005D08EE" w:rsidP="005D08EE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CFE4F64" w14:textId="77777777" w:rsidR="005D08EE" w:rsidRDefault="005D08EE" w:rsidP="005D08EE">
      <w:pPr>
        <w:pStyle w:val="PL"/>
      </w:pPr>
      <w:r>
        <w:t>}</w:t>
      </w:r>
    </w:p>
    <w:p w14:paraId="333872FD" w14:textId="77777777" w:rsidR="005D08EE" w:rsidRPr="00E53D33" w:rsidRDefault="005D08EE" w:rsidP="005D08EE">
      <w:pPr>
        <w:pStyle w:val="PL"/>
        <w:rPr>
          <w:noProof w:val="0"/>
        </w:rPr>
      </w:pPr>
    </w:p>
    <w:p w14:paraId="17A02E94" w14:textId="77777777" w:rsidR="005D08EE" w:rsidRPr="00C161C6" w:rsidRDefault="005D08EE" w:rsidP="005D08EE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77278EFF" w14:textId="77777777" w:rsidR="005D08EE" w:rsidRPr="00123B63" w:rsidRDefault="005D08EE" w:rsidP="005D08EE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43A5C56C" w14:textId="77777777" w:rsidR="005D08EE" w:rsidRPr="00C161C6" w:rsidRDefault="005D08EE" w:rsidP="005D08EE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49939295" w14:textId="77777777" w:rsidR="005D08EE" w:rsidRPr="00C161C6" w:rsidRDefault="005D08EE" w:rsidP="005D08EE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3D6B2982" w14:textId="77777777" w:rsidR="005D08EE" w:rsidRPr="00C161C6" w:rsidRDefault="005D08EE" w:rsidP="005D08EE">
      <w:pPr>
        <w:pStyle w:val="PL"/>
      </w:pPr>
      <w:r w:rsidRPr="00C161C6">
        <w:t>}</w:t>
      </w:r>
    </w:p>
    <w:p w14:paraId="53242FBA" w14:textId="77777777" w:rsidR="005D08EE" w:rsidRDefault="005D08EE" w:rsidP="005D08EE">
      <w:pPr>
        <w:rPr>
          <w:rFonts w:eastAsiaTheme="minorEastAsia"/>
          <w:lang w:eastAsia="zh-CN"/>
        </w:rPr>
      </w:pPr>
    </w:p>
    <w:p w14:paraId="2E47C1B2" w14:textId="77777777" w:rsidR="005D08EE" w:rsidRPr="00803859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11DE9C50" w14:textId="77777777" w:rsidR="005D08EE" w:rsidRPr="00000FFA" w:rsidRDefault="005D08EE" w:rsidP="005D08EE">
      <w:pPr>
        <w:rPr>
          <w:rFonts w:eastAsiaTheme="minorEastAsia"/>
          <w:lang w:eastAsia="zh-CN"/>
        </w:rPr>
      </w:pPr>
    </w:p>
    <w:p w14:paraId="241F69F4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680" w:author="Ericsson User" w:date="2025-04-29T20:44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i</w:t>
        </w:r>
        <w:r w:rsidRPr="0079609D">
          <w:rPr>
            <w:rFonts w:ascii="Courier New" w:eastAsia="SimSun" w:hAnsi="Courier New"/>
            <w:noProof/>
            <w:snapToGrid w:val="0"/>
            <w:sz w:val="16"/>
            <w:lang w:eastAsia="ko-KR"/>
          </w:rPr>
          <w:t>nterferenceIndication</w:t>
        </w:r>
      </w:ins>
      <w:ins w:id="681" w:author="Samsung" w:date="2025-04-24T18:37:00Z">
        <w:del w:id="682" w:author="Ericsson User" w:date="2025-04-29T20:44:00Z">
          <w:r w:rsidRPr="00AA7048" w:rsidDel="0079609D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  <w:delText>cLI-MeasurementReporting</w:delText>
          </w:r>
        </w:del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>F1</w:t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>AP-ELEMENTARY-PROCEDURE ::= {</w:t>
        </w:r>
      </w:ins>
    </w:p>
    <w:p w14:paraId="643074A7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684" w:author="Samsung" w:date="2025-04-24T18:37:00Z"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  <w:t>INITIATING MESSAGE</w:t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</w:ins>
      <w:ins w:id="685" w:author="Ericsson User" w:date="2025-04-29T20:44:00Z">
        <w:r w:rsidRPr="0079609D">
          <w:rPr>
            <w:rFonts w:ascii="Courier New" w:eastAsia="SimSun" w:hAnsi="Courier New"/>
            <w:noProof/>
            <w:sz w:val="16"/>
            <w:lang w:eastAsia="zh-CN"/>
          </w:rPr>
          <w:t>InterferenceIndication</w:t>
        </w:r>
      </w:ins>
      <w:ins w:id="686" w:author="Samsung" w:date="2025-04-24T18:37:00Z">
        <w:del w:id="687" w:author="Ericsson User" w:date="2025-04-29T20:44:00Z">
          <w:r w:rsidRPr="00AA7048" w:rsidDel="0079609D">
            <w:rPr>
              <w:rFonts w:ascii="Courier New" w:eastAsia="SimSun" w:hAnsi="Courier New"/>
              <w:noProof/>
              <w:sz w:val="16"/>
              <w:lang w:eastAsia="zh-CN"/>
            </w:rPr>
            <w:delText>C</w:delText>
          </w:r>
          <w:r w:rsidRPr="00AA7048" w:rsidDel="0079609D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  <w:delText>LI-Measurement</w:delText>
          </w:r>
          <w:r w:rsidRPr="00AA7048" w:rsidDel="0079609D">
            <w:rPr>
              <w:rFonts w:ascii="Courier New" w:eastAsia="SimSun" w:hAnsi="Courier New"/>
              <w:noProof/>
              <w:sz w:val="16"/>
              <w:lang w:eastAsia="ko-KR"/>
            </w:rPr>
            <w:delText>Update</w:delText>
          </w:r>
        </w:del>
      </w:ins>
    </w:p>
    <w:p w14:paraId="31F821A8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689" w:author="Samsung" w:date="2025-04-24T18:37:00Z"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  <w:t>PROCEDURE CODE</w:t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  <w:t>id-</w:t>
        </w:r>
      </w:ins>
      <w:ins w:id="690" w:author="Ericsson User" w:date="2025-04-29T20:44:00Z">
        <w:r w:rsidRPr="0079609D">
          <w:rPr>
            <w:rFonts w:ascii="Courier New" w:eastAsia="SimSun" w:hAnsi="Courier New"/>
            <w:noProof/>
            <w:snapToGrid w:val="0"/>
            <w:sz w:val="16"/>
            <w:lang w:eastAsia="ko-KR"/>
          </w:rPr>
          <w:t>InterferenceIndication</w:t>
        </w:r>
      </w:ins>
      <w:ins w:id="691" w:author="Samsung" w:date="2025-04-24T18:37:00Z">
        <w:del w:id="692" w:author="Ericsson User" w:date="2025-04-29T20:44:00Z">
          <w:r w:rsidDel="0079609D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  <w:delText>C</w:delText>
          </w:r>
          <w:r w:rsidRPr="00AA7048" w:rsidDel="0079609D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  <w:delText>LI-MeasurementReporting</w:delText>
          </w:r>
        </w:del>
      </w:ins>
    </w:p>
    <w:p w14:paraId="172FEE98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694" w:author="Samsung" w:date="2025-04-24T18:37:00Z"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  <w:t>CRITICALITY</w:t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  <w:t>ignore</w:t>
        </w:r>
      </w:ins>
    </w:p>
    <w:p w14:paraId="24E0F86A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696" w:author="Samsung" w:date="2025-04-24T18:37:00Z">
        <w:r w:rsidRPr="00AA7048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65A6C103" w14:textId="77777777" w:rsidR="005D08E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9478D5F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ko-KR"/>
        </w:rPr>
      </w:pPr>
      <w:r w:rsidRPr="00AA7048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590743F6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ko-KR"/>
        </w:rPr>
      </w:pPr>
      <w:r w:rsidRPr="00AA7048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06C71507" w14:textId="77777777" w:rsidR="005D08EE" w:rsidRDefault="005D08EE" w:rsidP="005D08EE">
      <w:pPr>
        <w:rPr>
          <w:rFonts w:eastAsiaTheme="minorEastAsia"/>
          <w:lang w:eastAsia="zh-CN"/>
        </w:rPr>
      </w:pPr>
    </w:p>
    <w:p w14:paraId="1E7E6D29" w14:textId="77777777" w:rsidR="005D08EE" w:rsidRPr="000E2B7F" w:rsidRDefault="005D08EE" w:rsidP="005D08EE">
      <w:pPr>
        <w:keepNext/>
        <w:keepLines/>
        <w:spacing w:before="120"/>
        <w:outlineLvl w:val="2"/>
        <w:rPr>
          <w:rFonts w:ascii="Arial" w:hAnsi="Arial"/>
          <w:sz w:val="28"/>
          <w:lang w:eastAsia="ko-KR"/>
        </w:rPr>
      </w:pPr>
      <w:bookmarkStart w:id="697" w:name="_Toc20956002"/>
      <w:bookmarkStart w:id="698" w:name="_Toc29893128"/>
      <w:bookmarkStart w:id="699" w:name="_Toc36557065"/>
      <w:bookmarkStart w:id="700" w:name="_Toc45832585"/>
      <w:bookmarkStart w:id="701" w:name="_Toc51763907"/>
      <w:bookmarkStart w:id="702" w:name="_Toc64449079"/>
      <w:bookmarkStart w:id="703" w:name="_Toc66289738"/>
      <w:bookmarkStart w:id="704" w:name="_Toc74154851"/>
      <w:bookmarkStart w:id="705" w:name="_Toc81383595"/>
      <w:bookmarkStart w:id="706" w:name="_Toc88658229"/>
      <w:bookmarkStart w:id="707" w:name="_Toc97911141"/>
      <w:bookmarkStart w:id="708" w:name="_Toc99038965"/>
      <w:bookmarkStart w:id="709" w:name="_Toc99731228"/>
      <w:bookmarkStart w:id="710" w:name="_Toc105511363"/>
      <w:bookmarkStart w:id="711" w:name="_Toc105927895"/>
      <w:bookmarkStart w:id="712" w:name="_Toc106110435"/>
      <w:bookmarkStart w:id="713" w:name="_Toc113835877"/>
      <w:bookmarkStart w:id="714" w:name="_Toc120124733"/>
      <w:bookmarkStart w:id="715" w:name="_Toc192844222"/>
      <w:r w:rsidRPr="000E2B7F">
        <w:rPr>
          <w:rFonts w:ascii="Arial" w:hAnsi="Arial"/>
          <w:sz w:val="28"/>
          <w:lang w:eastAsia="ko-KR"/>
        </w:rPr>
        <w:t>9.4.4</w:t>
      </w:r>
      <w:r w:rsidRPr="000E2B7F">
        <w:rPr>
          <w:rFonts w:ascii="Arial" w:hAnsi="Arial"/>
          <w:sz w:val="28"/>
          <w:lang w:eastAsia="ko-KR"/>
        </w:rPr>
        <w:tab/>
        <w:t>PDU Definitions</w:t>
      </w:r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</w:p>
    <w:p w14:paraId="732E7989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 xml:space="preserve">-- ASN1START </w:t>
      </w:r>
    </w:p>
    <w:p w14:paraId="58F96D16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3DAC99E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B75B06E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>-- PDU definitions for F1AP.</w:t>
      </w:r>
    </w:p>
    <w:p w14:paraId="5CFE3384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F0B3AB4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CD7C683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4CE74F21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 xml:space="preserve">F1AP-PDU-Contents { </w:t>
      </w:r>
    </w:p>
    <w:p w14:paraId="60D38006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2CE35A9F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>ngran-access (22) modules (3) f1ap (3) version1 (1) f1ap-PDU-Contents (1) }</w:t>
      </w:r>
    </w:p>
    <w:p w14:paraId="29184394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22E558FD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53939BAE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60C83DC6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7CF6AD6B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1E67CF92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F92C485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C89E9CD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>-- IE parameter types from other modules.</w:t>
      </w:r>
    </w:p>
    <w:p w14:paraId="21DB1BE4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DC9B911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ECDA6B3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62812606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>IMPORTS</w:t>
      </w:r>
    </w:p>
    <w:p w14:paraId="0F9C9DE8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</w:t>
      </w:r>
      <w:r w:rsidRPr="000E2B7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ssociatedSessionID</w:t>
      </w: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6628C13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>BroadcastMRBs</w:t>
      </w: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-FailedToBeModified-Item,</w:t>
      </w:r>
    </w:p>
    <w:p w14:paraId="0DA470A0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z w:val="16"/>
          <w:lang w:eastAsia="ko-KR"/>
        </w:rPr>
        <w:tab/>
        <w:t>BroadcastMRBs</w:t>
      </w: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>-FailedToBeSetup-Item,</w:t>
      </w:r>
    </w:p>
    <w:p w14:paraId="788154AE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>BroadcastMRBs</w:t>
      </w: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-FailedToBeSetupMod-Item,</w:t>
      </w:r>
    </w:p>
    <w:p w14:paraId="149A9E03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z w:val="16"/>
          <w:lang w:eastAsia="ko-KR"/>
        </w:rPr>
        <w:tab/>
        <w:t>BroadcastMRBs</w:t>
      </w: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>-Modified-Item,</w:t>
      </w:r>
    </w:p>
    <w:p w14:paraId="0AAC83E1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>BroadcastMRBs</w:t>
      </w: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>-Setup-Item,</w:t>
      </w:r>
    </w:p>
    <w:p w14:paraId="174BF75A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>BroadcastMRBs</w:t>
      </w: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>-SetupMod-Item,</w:t>
      </w:r>
    </w:p>
    <w:p w14:paraId="585CFC67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>BroadcastMRBs</w:t>
      </w: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>-ToBeModified-Item,</w:t>
      </w:r>
    </w:p>
    <w:p w14:paraId="024BEAEA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>BroadcastMRBs</w:t>
      </w: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>-ToBeReleased-Item,</w:t>
      </w:r>
    </w:p>
    <w:p w14:paraId="357FD146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>BroadcastMRBs</w:t>
      </w: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>-ToBeSetup-Item,</w:t>
      </w:r>
    </w:p>
    <w:p w14:paraId="038C421A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>BroadcastMRBs</w:t>
      </w: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>-ToBeSetupMod-Item,</w:t>
      </w:r>
    </w:p>
    <w:p w14:paraId="36D0977E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Candidate-SpCell-Item,</w:t>
      </w:r>
    </w:p>
    <w:p w14:paraId="7B509184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Cause,</w:t>
      </w:r>
    </w:p>
    <w:p w14:paraId="5CEB5F80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Cells-Allowed-to-be-Deactivated-List-Item,</w:t>
      </w:r>
    </w:p>
    <w:p w14:paraId="4CBB96BA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Cells-Failed-to-be-Activated-List-Item,</w:t>
      </w:r>
    </w:p>
    <w:p w14:paraId="5392469E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Cells-Status-Item,</w:t>
      </w:r>
    </w:p>
    <w:p w14:paraId="2DAC0E91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Cells-to-be-Activated-List-Item,</w:t>
      </w:r>
    </w:p>
    <w:p w14:paraId="3CB78B1F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Cells-to-be-Deactivated-List-Item,</w:t>
      </w:r>
      <w:r w:rsidRPr="000E2B7F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6860F1CF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CellULConfigured,</w:t>
      </w:r>
    </w:p>
    <w:p w14:paraId="6A299253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CriticalityDiagnostics,</w:t>
      </w:r>
      <w:r w:rsidRPr="000E2B7F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57DF6B38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C-RNTI,</w:t>
      </w:r>
    </w:p>
    <w:p w14:paraId="312120DB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CUtoDURRCInformation,</w:t>
      </w:r>
      <w:r w:rsidRPr="000E2B7F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5EF63F68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DRB-Activity-Item,</w:t>
      </w:r>
    </w:p>
    <w:p w14:paraId="27EB6E6C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DRBs-FailedToBeModified-Item,</w:t>
      </w:r>
    </w:p>
    <w:p w14:paraId="0DF7DF75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DRBs-FailedToBeSetup-Item,</w:t>
      </w:r>
    </w:p>
    <w:p w14:paraId="79444426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DRBs-FailedToBeSetupMod-Item,</w:t>
      </w:r>
    </w:p>
    <w:p w14:paraId="4AF74BEE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DRB-Notify-Item,</w:t>
      </w:r>
    </w:p>
    <w:p w14:paraId="0C28D97B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E2B7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DRBs-ModifiedConf-Item,</w:t>
      </w:r>
    </w:p>
    <w:p w14:paraId="162C0C5E" w14:textId="77777777" w:rsidR="005D08EE" w:rsidRPr="00803859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32E32CF8" w14:textId="77777777" w:rsidR="005D08EE" w:rsidRDefault="005D08EE" w:rsidP="005D08EE">
      <w:pPr>
        <w:pStyle w:val="PL"/>
      </w:pPr>
      <w:r>
        <w:rPr>
          <w:snapToGrid w:val="0"/>
        </w:rPr>
        <w:tab/>
      </w:r>
      <w:r>
        <w:t>SRSReservationType,</w:t>
      </w:r>
    </w:p>
    <w:p w14:paraId="5040F01F" w14:textId="77777777" w:rsidR="005D08EE" w:rsidRPr="00BB78CB" w:rsidRDefault="005D08EE" w:rsidP="005D08EE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6648C0C8" w14:textId="77777777" w:rsidR="005D08EE" w:rsidRPr="004126EE" w:rsidRDefault="005D08EE" w:rsidP="005D08EE">
      <w:pPr>
        <w:pStyle w:val="PL"/>
        <w:rPr>
          <w:snapToGrid w:val="0"/>
        </w:rPr>
      </w:pPr>
      <w:r w:rsidRPr="00BB78CB">
        <w:rPr>
          <w:rFonts w:eastAsia="SimSun"/>
          <w:snapToGrid w:val="0"/>
        </w:rPr>
        <w:tab/>
      </w:r>
      <w:r w:rsidRPr="004126EE">
        <w:rPr>
          <w:rFonts w:eastAsia="SimSun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1018AB99" w14:textId="77777777" w:rsidR="005D08EE" w:rsidRPr="00974DAF" w:rsidRDefault="005D08EE" w:rsidP="005D08EE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1D7BD87D" w14:textId="77777777" w:rsidR="005D08EE" w:rsidRDefault="005D08EE" w:rsidP="005D08EE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332CE6F6" w14:textId="77777777" w:rsidR="005D08EE" w:rsidRPr="002D78BC" w:rsidRDefault="005D08EE" w:rsidP="005D08EE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5CA54402" w14:textId="77777777" w:rsidR="005D08EE" w:rsidRPr="00E05E2A" w:rsidRDefault="005D08EE" w:rsidP="005D08EE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4B2ED5FF" w14:textId="77777777" w:rsidR="005D08EE" w:rsidRDefault="005D08EE" w:rsidP="005D08EE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5ED4663C" w14:textId="77777777" w:rsidR="005D08EE" w:rsidRPr="000E2B7F" w:rsidRDefault="005D08EE" w:rsidP="005D08EE">
      <w:pPr>
        <w:pStyle w:val="PL"/>
        <w:rPr>
          <w:ins w:id="716" w:author="Samsung" w:date="2025-04-24T18:37:00Z"/>
          <w:snapToGrid w:val="0"/>
        </w:rPr>
      </w:pPr>
      <w:r>
        <w:rPr>
          <w:snapToGrid w:val="0"/>
        </w:rPr>
        <w:tab/>
        <w:t>LTMResetInformation</w:t>
      </w:r>
      <w:ins w:id="717" w:author="Samsung" w:date="2025-04-24T18:37:00Z">
        <w:r w:rsidRPr="000E2B7F">
          <w:rPr>
            <w:snapToGrid w:val="0"/>
          </w:rPr>
          <w:t>,</w:t>
        </w:r>
      </w:ins>
    </w:p>
    <w:p w14:paraId="1562FA65" w14:textId="77777777" w:rsidR="005D08EE" w:rsidRPr="002D78BC" w:rsidRDefault="005D08EE" w:rsidP="005D08EE">
      <w:pPr>
        <w:pStyle w:val="PL"/>
        <w:rPr>
          <w:ins w:id="718" w:author="Samsung" w:date="2025-04-24T18:37:00Z"/>
          <w:snapToGrid w:val="0"/>
        </w:rPr>
      </w:pPr>
      <w:ins w:id="719" w:author="Samsung" w:date="2025-04-24T18:37:00Z">
        <w:r w:rsidRPr="000E2B7F">
          <w:rPr>
            <w:snapToGrid w:val="0"/>
          </w:rPr>
          <w:tab/>
        </w:r>
        <w:del w:id="720" w:author="Ericsson User" w:date="2025-04-29T20:44:00Z">
          <w:r w:rsidRPr="000E2B7F" w:rsidDel="0079609D">
            <w:rPr>
              <w:snapToGrid w:val="0"/>
            </w:rPr>
            <w:delText>CLI</w:delText>
          </w:r>
        </w:del>
      </w:ins>
      <w:ins w:id="721" w:author="Ericsson User" w:date="2025-04-29T20:44:00Z">
        <w:r>
          <w:rPr>
            <w:snapToGrid w:val="0"/>
          </w:rPr>
          <w:t>Interfere</w:t>
        </w:r>
      </w:ins>
      <w:ins w:id="722" w:author="Ericsson User" w:date="2025-04-29T20:45:00Z">
        <w:r>
          <w:rPr>
            <w:snapToGrid w:val="0"/>
          </w:rPr>
          <w:t>nce</w:t>
        </w:r>
      </w:ins>
      <w:ins w:id="723" w:author="Samsung" w:date="2025-04-24T18:37:00Z">
        <w:r w:rsidRPr="000E2B7F">
          <w:rPr>
            <w:snapToGrid w:val="0"/>
          </w:rPr>
          <w:t>-MeasurementResult-List</w:t>
        </w:r>
      </w:ins>
    </w:p>
    <w:p w14:paraId="112CAC11" w14:textId="77777777" w:rsidR="005D08EE" w:rsidRPr="00030425" w:rsidRDefault="005D08EE" w:rsidP="005D08EE">
      <w:pPr>
        <w:pStyle w:val="PL"/>
        <w:rPr>
          <w:snapToGrid w:val="0"/>
        </w:rPr>
      </w:pPr>
    </w:p>
    <w:p w14:paraId="79D1C491" w14:textId="77777777" w:rsidR="005D08EE" w:rsidRPr="002D78BC" w:rsidRDefault="005D08EE" w:rsidP="005D08EE">
      <w:pPr>
        <w:pStyle w:val="PL"/>
        <w:rPr>
          <w:snapToGrid w:val="0"/>
        </w:rPr>
      </w:pPr>
      <w:r w:rsidRPr="002D78BC">
        <w:rPr>
          <w:snapToGrid w:val="0"/>
        </w:rPr>
        <w:t>FROM F1AP-IEs</w:t>
      </w:r>
    </w:p>
    <w:p w14:paraId="7F6ED7F2" w14:textId="77777777" w:rsidR="005D08EE" w:rsidRPr="002D78BC" w:rsidRDefault="005D08EE" w:rsidP="005D08EE">
      <w:pPr>
        <w:pStyle w:val="PL"/>
        <w:rPr>
          <w:snapToGrid w:val="0"/>
        </w:rPr>
      </w:pPr>
    </w:p>
    <w:p w14:paraId="5A5F670F" w14:textId="77777777" w:rsidR="005D08EE" w:rsidRPr="00EC6D8F" w:rsidRDefault="005D08EE" w:rsidP="005D08EE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EC6D8F">
        <w:rPr>
          <w:snapToGrid w:val="0"/>
          <w:lang w:val="fr-FR"/>
        </w:rPr>
        <w:t>PrivateIE-Container{},</w:t>
      </w:r>
    </w:p>
    <w:p w14:paraId="190185F0" w14:textId="77777777" w:rsidR="005D08EE" w:rsidRPr="00EC6D8F" w:rsidRDefault="005D08EE" w:rsidP="005D08EE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6A7C19B5" w14:textId="77777777" w:rsidR="005D08EE" w:rsidRPr="00EC6D8F" w:rsidRDefault="005D08EE" w:rsidP="005D08EE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35F32692" w14:textId="77777777" w:rsidR="005D08EE" w:rsidRPr="0009701E" w:rsidRDefault="005D08EE" w:rsidP="005D08EE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4C1B8582" w14:textId="77777777" w:rsidR="005D08EE" w:rsidRPr="00232ABB" w:rsidRDefault="005D08EE" w:rsidP="005D08EE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56DD973B" w14:textId="77777777" w:rsidR="005D08EE" w:rsidRPr="002D78BC" w:rsidRDefault="005D08EE" w:rsidP="005D08EE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2D78BC">
        <w:rPr>
          <w:snapToGrid w:val="0"/>
          <w:lang w:val="fr-FR"/>
        </w:rPr>
        <w:t>F1AP-PRIVATE-IES,</w:t>
      </w:r>
    </w:p>
    <w:p w14:paraId="0DFF8575" w14:textId="77777777" w:rsidR="005D08EE" w:rsidRPr="004126EE" w:rsidRDefault="005D08EE" w:rsidP="005D08EE">
      <w:pPr>
        <w:pStyle w:val="PL"/>
        <w:rPr>
          <w:snapToGrid w:val="0"/>
        </w:rPr>
      </w:pPr>
      <w:r w:rsidRPr="002D78BC">
        <w:rPr>
          <w:snapToGrid w:val="0"/>
          <w:lang w:val="fr-FR"/>
        </w:rPr>
        <w:tab/>
      </w:r>
      <w:r w:rsidRPr="004126EE">
        <w:rPr>
          <w:snapToGrid w:val="0"/>
        </w:rPr>
        <w:t>F1AP-PROTOCOL-EXTENSION,</w:t>
      </w:r>
    </w:p>
    <w:p w14:paraId="1EAF96DF" w14:textId="77777777" w:rsidR="005D08EE" w:rsidRPr="004126EE" w:rsidRDefault="005D08EE" w:rsidP="005D08EE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F1AP-PROTOCOL-IES,</w:t>
      </w:r>
    </w:p>
    <w:p w14:paraId="513BB9C9" w14:textId="77777777" w:rsidR="005D08EE" w:rsidRPr="004126EE" w:rsidRDefault="005D08EE" w:rsidP="005D08EE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7B532683" w14:textId="77777777" w:rsidR="005D08EE" w:rsidRPr="004126EE" w:rsidRDefault="005D08EE" w:rsidP="005D08EE">
      <w:pPr>
        <w:pStyle w:val="PL"/>
        <w:rPr>
          <w:snapToGrid w:val="0"/>
        </w:rPr>
      </w:pPr>
    </w:p>
    <w:p w14:paraId="3FF96F45" w14:textId="77777777" w:rsidR="005D08EE" w:rsidRPr="004126EE" w:rsidRDefault="005D08EE" w:rsidP="005D08EE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5F2E7152" w14:textId="77777777" w:rsidR="005D08EE" w:rsidRPr="004126EE" w:rsidRDefault="005D08EE" w:rsidP="005D08EE">
      <w:pPr>
        <w:pStyle w:val="PL"/>
        <w:rPr>
          <w:snapToGrid w:val="0"/>
        </w:rPr>
      </w:pPr>
    </w:p>
    <w:p w14:paraId="13BE4D07" w14:textId="77777777" w:rsidR="005D08EE" w:rsidRPr="004126EE" w:rsidRDefault="005D08EE" w:rsidP="005D08EE">
      <w:pPr>
        <w:pStyle w:val="PL"/>
        <w:rPr>
          <w:snapToGrid w:val="0"/>
        </w:rPr>
      </w:pPr>
      <w:r w:rsidRPr="004126EE">
        <w:rPr>
          <w:rFonts w:eastAsia="SimSun"/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rFonts w:eastAsia="SimSun"/>
          <w:snapToGrid w:val="0"/>
        </w:rPr>
        <w:t>A</w:t>
      </w:r>
      <w:r w:rsidRPr="004126EE">
        <w:rPr>
          <w:rFonts w:eastAsia="SimSun" w:hint="eastAsia"/>
          <w:snapToGrid w:val="0"/>
          <w:lang w:eastAsia="zh-CN"/>
        </w:rPr>
        <w:t>ssociatedSessionID</w:t>
      </w:r>
      <w:r w:rsidRPr="004126EE">
        <w:rPr>
          <w:rFonts w:eastAsia="SimSun"/>
          <w:snapToGrid w:val="0"/>
        </w:rPr>
        <w:t>,</w:t>
      </w:r>
    </w:p>
    <w:p w14:paraId="069DD126" w14:textId="77777777" w:rsidR="005D08EE" w:rsidRPr="00DA11D0" w:rsidRDefault="005D08EE" w:rsidP="005D08EE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6F6D5CD8" w14:textId="77777777" w:rsidR="005D08EE" w:rsidRPr="00DA11D0" w:rsidRDefault="005D08EE" w:rsidP="005D08EE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518FB398" w14:textId="77777777" w:rsidR="005D08EE" w:rsidRPr="00DA11D0" w:rsidRDefault="005D08EE" w:rsidP="005D08EE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10E9A211" w14:textId="77777777" w:rsidR="005D08EE" w:rsidRPr="00DA11D0" w:rsidRDefault="005D08EE" w:rsidP="005D08EE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6DFB2377" w14:textId="77777777" w:rsidR="005D08EE" w:rsidRPr="00803859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568C7C66" w14:textId="77777777" w:rsidR="005D08EE" w:rsidRDefault="005D08EE" w:rsidP="005D08EE">
      <w:pPr>
        <w:pStyle w:val="PL"/>
        <w:rPr>
          <w:snapToGrid w:val="0"/>
        </w:rPr>
      </w:pPr>
      <w:r>
        <w:t>i</w:t>
      </w:r>
      <w:r w:rsidRPr="00E11488">
        <w:t>d-TAInformation-List</w:t>
      </w:r>
      <w:r>
        <w:t>,</w:t>
      </w:r>
      <w:bookmarkStart w:id="724" w:name="_Hlk168210233"/>
    </w:p>
    <w:p w14:paraId="668D2BBF" w14:textId="77777777" w:rsidR="005D08EE" w:rsidRDefault="005D08EE" w:rsidP="005D08EE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724"/>
    </w:p>
    <w:p w14:paraId="50D41E4B" w14:textId="77777777" w:rsidR="005D08EE" w:rsidRPr="006C6A3D" w:rsidRDefault="005D08EE" w:rsidP="005D08EE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749B1044" w14:textId="77777777" w:rsidR="005D08EE" w:rsidRDefault="005D08EE" w:rsidP="005D08EE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7BCBE58E" w14:textId="77777777" w:rsidR="005D08EE" w:rsidRDefault="005D08EE" w:rsidP="005D08EE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5832654E" w14:textId="77777777" w:rsidR="005D08EE" w:rsidRDefault="005D08EE" w:rsidP="005D08EE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206550C2" w14:textId="77777777" w:rsidR="005D08EE" w:rsidRDefault="005D08EE" w:rsidP="005D08EE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69D7D9C5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726" w:author="Samsung" w:date="2025-04-24T18:37:00Z"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id-</w:t>
        </w:r>
        <w:del w:id="727" w:author="Ericsson User" w:date="2025-04-29T20:45:00Z">
          <w:r w:rsidRPr="00AA7048" w:rsidDel="0079609D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  <w:delText>CLI</w:delText>
          </w:r>
        </w:del>
      </w:ins>
      <w:ins w:id="728" w:author="Ericsson User" w:date="2025-04-29T20:45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Interference</w:t>
        </w:r>
      </w:ins>
      <w:ins w:id="729" w:author="Samsung" w:date="2025-04-24T18:37:00Z"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>-MeasurementResult-List,</w:t>
        </w:r>
      </w:ins>
    </w:p>
    <w:p w14:paraId="18CA5CB8" w14:textId="77777777" w:rsidR="005D08EE" w:rsidRPr="00EA5FA7" w:rsidRDefault="005D08EE" w:rsidP="005D08E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2653C5E1" w14:textId="77777777" w:rsidR="005D08EE" w:rsidRPr="00EA5FA7" w:rsidRDefault="005D08EE" w:rsidP="005D08E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6DB03B4" w14:textId="77777777" w:rsidR="005D08EE" w:rsidRPr="00EA5FA7" w:rsidRDefault="005D08EE" w:rsidP="005D08E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B2A0EB8" w14:textId="77777777" w:rsidR="005D08EE" w:rsidRPr="00EA5FA7" w:rsidRDefault="005D08EE" w:rsidP="005D08E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7838C47" w14:textId="77777777" w:rsidR="005D08EE" w:rsidRPr="00EA5FA7" w:rsidRDefault="005D08EE" w:rsidP="005D08E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CA934B0" w14:textId="77777777" w:rsidR="005D08EE" w:rsidRPr="00EA5FA7" w:rsidRDefault="005D08EE" w:rsidP="005D08E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02574D49" w14:textId="77777777" w:rsidR="005D08EE" w:rsidRPr="00EA5FA7" w:rsidRDefault="005D08EE" w:rsidP="005D08E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6A3C9B0B" w14:textId="77777777" w:rsidR="005D08EE" w:rsidRPr="00EA5FA7" w:rsidRDefault="005D08EE" w:rsidP="005D08E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3214F7AD" w14:textId="77777777" w:rsidR="005D08EE" w:rsidRPr="00EA5FA7" w:rsidRDefault="005D08EE" w:rsidP="005D08E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696E69EF" w14:textId="77777777" w:rsidR="005D08EE" w:rsidRPr="00EA5FA7" w:rsidRDefault="005D08EE" w:rsidP="005D08EE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4BE2D79B" w14:textId="77777777" w:rsidR="005D08EE" w:rsidRPr="00FF7A2B" w:rsidRDefault="005D08EE" w:rsidP="005D08E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587630B8" w14:textId="77777777" w:rsidR="005D08EE" w:rsidRPr="00FF7A2B" w:rsidRDefault="005D08EE" w:rsidP="005D08E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4937F3C3" w14:textId="77777777" w:rsidR="005D08EE" w:rsidRPr="00FF7A2B" w:rsidRDefault="005D08EE" w:rsidP="005D08E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28F4F6B" w14:textId="77777777" w:rsidR="005D08EE" w:rsidRPr="00FF7A2B" w:rsidRDefault="005D08EE" w:rsidP="005D08E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EE66B9A" w14:textId="77777777" w:rsidR="005D08EE" w:rsidRPr="00FF7A2B" w:rsidRDefault="005D08EE" w:rsidP="005D08E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78BAC178" w14:textId="77777777" w:rsidR="005D08EE" w:rsidRPr="001B6276" w:rsidRDefault="005D08EE" w:rsidP="005D08E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2F9D1739" w14:textId="77777777" w:rsidR="005D08EE" w:rsidRDefault="005D08EE" w:rsidP="005D08EE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3890BEA6" w14:textId="77777777" w:rsidR="005D08EE" w:rsidRDefault="005D08EE" w:rsidP="005D08E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3EEB116" w14:textId="77777777" w:rsidR="005D08EE" w:rsidRPr="00EA5FA7" w:rsidRDefault="005D08EE" w:rsidP="005D08E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70C571C" w14:textId="77777777" w:rsidR="005D08EE" w:rsidRPr="00DA11D0" w:rsidRDefault="005D08EE" w:rsidP="005D08EE">
      <w:pPr>
        <w:pStyle w:val="PL"/>
      </w:pPr>
      <w:r w:rsidRPr="00DA11D0">
        <w:tab/>
        <w:t>maxnoofMRBs,</w:t>
      </w:r>
    </w:p>
    <w:p w14:paraId="4F7696E7" w14:textId="77777777" w:rsidR="005D08EE" w:rsidRPr="00DA11D0" w:rsidRDefault="005D08EE" w:rsidP="005D08EE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1387EB92" w14:textId="77777777" w:rsidR="005D08EE" w:rsidRDefault="005D08EE" w:rsidP="005D08EE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6064F6BC" w14:textId="77777777" w:rsidR="005D08EE" w:rsidRDefault="005D08EE" w:rsidP="005D08EE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1C5A7B11" w14:textId="77777777" w:rsidR="005D08EE" w:rsidRDefault="005D08EE" w:rsidP="005D08EE">
      <w:pPr>
        <w:rPr>
          <w:rFonts w:eastAsiaTheme="minorEastAsia"/>
          <w:lang w:eastAsia="zh-CN"/>
        </w:rPr>
      </w:pPr>
    </w:p>
    <w:p w14:paraId="562FFCD0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lastRenderedPageBreak/>
        <w:t>////</w:t>
      </w:r>
      <w:r w:rsidRPr="00803859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0A0295E7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0E2B7F">
        <w:rPr>
          <w:rFonts w:ascii="Courier New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203D6655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0E2B7F">
        <w:rPr>
          <w:rFonts w:ascii="Courier New" w:hAnsi="Courier New"/>
          <w:noProof/>
          <w:snapToGrid w:val="0"/>
          <w:sz w:val="16"/>
          <w:lang w:eastAsia="zh-CN"/>
        </w:rPr>
        <w:t>--</w:t>
      </w:r>
    </w:p>
    <w:p w14:paraId="6E8B932F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noProof/>
          <w:snapToGrid w:val="0"/>
          <w:sz w:val="16"/>
          <w:lang w:eastAsia="zh-CN"/>
        </w:rPr>
      </w:pPr>
      <w:r w:rsidRPr="000E2B7F">
        <w:rPr>
          <w:rFonts w:ascii="Courier New" w:hAnsi="Courier New"/>
          <w:noProof/>
          <w:snapToGrid w:val="0"/>
          <w:sz w:val="16"/>
          <w:lang w:eastAsia="zh-CN"/>
        </w:rPr>
        <w:t xml:space="preserve">-- DU-CU </w:t>
      </w:r>
      <w:r w:rsidRPr="000E2B7F">
        <w:rPr>
          <w:rFonts w:ascii="Courier New" w:hAnsi="Courier New"/>
          <w:noProof/>
          <w:snapToGrid w:val="0"/>
          <w:sz w:val="16"/>
          <w:lang w:eastAsia="ko-KR"/>
        </w:rPr>
        <w:t>Access And Mobility Indication</w:t>
      </w:r>
      <w:r w:rsidRPr="000E2B7F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7B9A56C6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0E2B7F">
        <w:rPr>
          <w:rFonts w:ascii="Courier New" w:hAnsi="Courier New"/>
          <w:noProof/>
          <w:snapToGrid w:val="0"/>
          <w:sz w:val="16"/>
          <w:lang w:eastAsia="zh-CN"/>
        </w:rPr>
        <w:t>--</w:t>
      </w:r>
    </w:p>
    <w:p w14:paraId="6AFFEEED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0E2B7F">
        <w:rPr>
          <w:rFonts w:ascii="Courier New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77DE3D2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</w:p>
    <w:p w14:paraId="3399D485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 xml:space="preserve">DUCUAccessAndMobilityIndication </w:t>
      </w:r>
      <w:r w:rsidRPr="000E2B7F">
        <w:rPr>
          <w:rFonts w:ascii="Courier New" w:hAnsi="Courier New"/>
          <w:noProof/>
          <w:snapToGrid w:val="0"/>
          <w:sz w:val="16"/>
          <w:lang w:eastAsia="zh-CN"/>
        </w:rPr>
        <w:t>::= SEQUENCE {</w:t>
      </w:r>
    </w:p>
    <w:p w14:paraId="2F7AB514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0E2B7F">
        <w:rPr>
          <w:rFonts w:ascii="Courier New" w:hAnsi="Courier New"/>
          <w:noProof/>
          <w:snapToGrid w:val="0"/>
          <w:sz w:val="16"/>
          <w:lang w:eastAsia="zh-CN"/>
        </w:rPr>
        <w:tab/>
        <w:t>protocolIEs</w:t>
      </w:r>
      <w:r w:rsidRPr="000E2B7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E2B7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E2B7F">
        <w:rPr>
          <w:rFonts w:ascii="Courier New" w:hAnsi="Courier New"/>
          <w:noProof/>
          <w:snapToGrid w:val="0"/>
          <w:sz w:val="16"/>
          <w:lang w:eastAsia="zh-CN"/>
        </w:rPr>
        <w:tab/>
        <w:t>ProtocolIE-Container       { {</w:t>
      </w:r>
      <w:r w:rsidRPr="000E2B7F">
        <w:rPr>
          <w:rFonts w:ascii="Courier New" w:hAnsi="Courier New"/>
          <w:noProof/>
          <w:sz w:val="16"/>
          <w:lang w:eastAsia="ko-KR"/>
        </w:rPr>
        <w:t xml:space="preserve"> DUCU</w:t>
      </w:r>
      <w:r w:rsidRPr="000E2B7F">
        <w:rPr>
          <w:rFonts w:ascii="Courier New" w:hAnsi="Courier New"/>
          <w:noProof/>
          <w:snapToGrid w:val="0"/>
          <w:sz w:val="16"/>
          <w:lang w:eastAsia="ko-KR"/>
        </w:rPr>
        <w:t>AccessAndMobilityIndication</w:t>
      </w:r>
      <w:r w:rsidRPr="000E2B7F">
        <w:rPr>
          <w:rFonts w:ascii="Courier New" w:hAnsi="Courier New"/>
          <w:noProof/>
          <w:snapToGrid w:val="0"/>
          <w:sz w:val="16"/>
          <w:lang w:eastAsia="zh-CN"/>
        </w:rPr>
        <w:t>IEs} },</w:t>
      </w:r>
    </w:p>
    <w:p w14:paraId="1181940A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0E2B7F">
        <w:rPr>
          <w:rFonts w:ascii="Courier New" w:hAnsi="Courier New"/>
          <w:noProof/>
          <w:snapToGrid w:val="0"/>
          <w:sz w:val="16"/>
          <w:lang w:eastAsia="zh-CN"/>
        </w:rPr>
        <w:tab/>
        <w:t>...</w:t>
      </w:r>
    </w:p>
    <w:p w14:paraId="3318F9F5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0E2B7F">
        <w:rPr>
          <w:rFonts w:ascii="Courier New" w:hAnsi="Courier New"/>
          <w:noProof/>
          <w:snapToGrid w:val="0"/>
          <w:sz w:val="16"/>
          <w:lang w:eastAsia="zh-CN"/>
        </w:rPr>
        <w:t>}</w:t>
      </w:r>
    </w:p>
    <w:p w14:paraId="6039F9ED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</w:p>
    <w:p w14:paraId="2B35F5B4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>DUCUAccessAndMobilityIndication</w:t>
      </w:r>
      <w:r w:rsidRPr="000E2B7F">
        <w:rPr>
          <w:rFonts w:ascii="Courier New" w:hAnsi="Courier New"/>
          <w:noProof/>
          <w:snapToGrid w:val="0"/>
          <w:sz w:val="16"/>
          <w:lang w:eastAsia="zh-CN"/>
        </w:rPr>
        <w:t>IEs F1AP-PROTOCOL-IES ::= {</w:t>
      </w:r>
      <w:r w:rsidRPr="000E2B7F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501FD6DA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E2B7F">
        <w:rPr>
          <w:rFonts w:ascii="Courier New" w:hAnsi="Courier New"/>
          <w:noProof/>
          <w:sz w:val="16"/>
          <w:lang w:eastAsia="ko-KR"/>
        </w:rPr>
        <w:tab/>
        <w:t>{ ID id-TransactionID</w:t>
      </w:r>
      <w:r w:rsidRPr="000E2B7F">
        <w:rPr>
          <w:rFonts w:ascii="Courier New" w:hAnsi="Courier New"/>
          <w:noProof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0E2B7F">
        <w:rPr>
          <w:rFonts w:ascii="Courier New" w:hAnsi="Courier New"/>
          <w:noProof/>
          <w:sz w:val="16"/>
          <w:lang w:eastAsia="ko-KR"/>
        </w:rPr>
        <w:tab/>
        <w:t>TYPE TransactionID</w:t>
      </w:r>
      <w:r w:rsidRPr="000E2B7F">
        <w:rPr>
          <w:rFonts w:ascii="Courier New" w:hAnsi="Courier New"/>
          <w:noProof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ab/>
      </w:r>
      <w:r w:rsidRPr="000E2B7F">
        <w:rPr>
          <w:rFonts w:ascii="Courier New" w:hAnsi="Courier New"/>
          <w:noProof/>
          <w:sz w:val="16"/>
          <w:lang w:eastAsia="ko-KR"/>
        </w:rPr>
        <w:tab/>
        <w:t>PRESENCE mandatory }|</w:t>
      </w:r>
    </w:p>
    <w:p w14:paraId="70824894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0E2B7F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0E2B7F">
        <w:rPr>
          <w:rFonts w:ascii="Courier New" w:hAnsi="Courier New"/>
          <w:noProof/>
          <w:snapToGrid w:val="0"/>
          <w:sz w:val="16"/>
          <w:lang w:eastAsia="ko-KR"/>
        </w:rPr>
        <w:t>DLLBTFailureInformationList</w:t>
      </w:r>
      <w:r w:rsidRPr="000E2B7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E2B7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E2B7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E2B7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0E2B7F">
        <w:rPr>
          <w:rFonts w:ascii="Courier New" w:hAnsi="Courier New"/>
          <w:noProof/>
          <w:snapToGrid w:val="0"/>
          <w:sz w:val="16"/>
          <w:lang w:eastAsia="ko-KR"/>
        </w:rPr>
        <w:tab/>
        <w:t>TYPE DLLBTFailureInformationList</w:t>
      </w:r>
      <w:r w:rsidRPr="000E2B7F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5127385F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E2B7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8AA6FD9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zh-CN"/>
        </w:rPr>
        <w:t>}</w:t>
      </w:r>
    </w:p>
    <w:p w14:paraId="6D91C1C7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0BC3E95B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0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731" w:author="Samsung" w:date="2025-04-24T18:37:00Z"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75DBF77C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2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733" w:author="Samsung" w:date="2025-04-24T18:37:00Z"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</w:ins>
    </w:p>
    <w:p w14:paraId="12B24F6E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ins w:id="734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735" w:author="Samsung" w:date="2025-04-24T18:37:00Z"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-- </w:t>
        </w:r>
      </w:ins>
      <w:ins w:id="736" w:author="Ericsson User" w:date="2025-04-29T20:45:00Z">
        <w:r w:rsidRPr="0079609D">
          <w:rPr>
            <w:rFonts w:ascii="Courier New" w:eastAsia="SimSun" w:hAnsi="Courier New"/>
            <w:noProof/>
            <w:sz w:val="16"/>
            <w:lang w:eastAsia="zh-CN"/>
          </w:rPr>
          <w:t>Interference</w:t>
        </w:r>
        <w:r>
          <w:rPr>
            <w:rFonts w:ascii="Courier New" w:eastAsia="SimSun" w:hAnsi="Courier New"/>
            <w:noProof/>
            <w:sz w:val="16"/>
            <w:lang w:eastAsia="zh-CN"/>
          </w:rPr>
          <w:t xml:space="preserve"> </w:t>
        </w:r>
        <w:r w:rsidRPr="0079609D">
          <w:rPr>
            <w:rFonts w:ascii="Courier New" w:eastAsia="SimSun" w:hAnsi="Courier New"/>
            <w:noProof/>
            <w:sz w:val="16"/>
            <w:lang w:eastAsia="zh-CN"/>
          </w:rPr>
          <w:t>Indication</w:t>
        </w:r>
      </w:ins>
      <w:ins w:id="737" w:author="Samsung" w:date="2025-04-24T18:37:00Z">
        <w:del w:id="738" w:author="Ericsson User" w:date="2025-04-29T20:45:00Z">
          <w:r w:rsidRPr="00AA7048" w:rsidDel="0079609D">
            <w:rPr>
              <w:rFonts w:ascii="Courier New" w:eastAsia="SimSun" w:hAnsi="Courier New"/>
              <w:noProof/>
              <w:sz w:val="16"/>
              <w:lang w:eastAsia="zh-CN"/>
            </w:rPr>
            <w:delText>C</w:delText>
          </w:r>
          <w:r w:rsidRPr="00AA7048" w:rsidDel="0079609D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  <w:delText xml:space="preserve">LI Measurement </w:delText>
          </w:r>
          <w:r w:rsidRPr="00AA7048" w:rsidDel="0079609D">
            <w:rPr>
              <w:rFonts w:ascii="Courier New" w:eastAsia="SimSun" w:hAnsi="Courier New"/>
              <w:noProof/>
              <w:sz w:val="16"/>
              <w:lang w:eastAsia="ko-KR"/>
            </w:rPr>
            <w:delText>Update</w:delText>
          </w:r>
        </w:del>
      </w:ins>
    </w:p>
    <w:p w14:paraId="5D9DDA58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740" w:author="Samsung" w:date="2025-04-24T18:37:00Z"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</w:t>
        </w:r>
      </w:ins>
    </w:p>
    <w:p w14:paraId="0BCE4254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742" w:author="Samsung" w:date="2025-04-24T18:37:00Z"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02D35AA0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14851E5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745" w:author="Ericsson User" w:date="2025-04-29T20:45:00Z">
        <w:r w:rsidRPr="00E62189">
          <w:rPr>
            <w:rFonts w:ascii="Courier New" w:eastAsia="SimSun" w:hAnsi="Courier New"/>
            <w:noProof/>
            <w:sz w:val="16"/>
            <w:lang w:eastAsia="zh-CN"/>
          </w:rPr>
          <w:t>InterferenceIndication</w:t>
        </w:r>
      </w:ins>
      <w:ins w:id="746" w:author="Samsung" w:date="2025-04-24T18:37:00Z">
        <w:del w:id="747" w:author="Ericsson User" w:date="2025-04-29T20:45:00Z">
          <w:r w:rsidRPr="00AA7048" w:rsidDel="00E62189">
            <w:rPr>
              <w:rFonts w:ascii="Courier New" w:eastAsia="SimSun" w:hAnsi="Courier New"/>
              <w:noProof/>
              <w:sz w:val="16"/>
              <w:lang w:eastAsia="zh-CN"/>
            </w:rPr>
            <w:delText>C</w:delText>
          </w:r>
          <w:r w:rsidRPr="00AA7048" w:rsidDel="00E62189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  <w:delText>LI-Measurement</w:delText>
          </w:r>
          <w:r w:rsidRPr="00AA7048" w:rsidDel="00E62189">
            <w:rPr>
              <w:rFonts w:ascii="Courier New" w:eastAsia="SimSun" w:hAnsi="Courier New"/>
              <w:noProof/>
              <w:sz w:val="16"/>
              <w:lang w:eastAsia="ko-KR"/>
            </w:rPr>
            <w:delText>Update</w:delText>
          </w:r>
        </w:del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::= SEQUENCE {</w:t>
        </w:r>
      </w:ins>
    </w:p>
    <w:p w14:paraId="4E7A6049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749" w:author="Samsung" w:date="2025-04-24T18:37:00Z"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protocolIEs</w:t>
        </w:r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{{</w:t>
        </w:r>
      </w:ins>
      <w:ins w:id="750" w:author="Ericsson User" w:date="2025-04-29T20:45:00Z">
        <w:r w:rsidRPr="00E62189">
          <w:rPr>
            <w:rFonts w:ascii="Courier New" w:eastAsia="SimSun" w:hAnsi="Courier New"/>
            <w:noProof/>
            <w:sz w:val="16"/>
            <w:lang w:eastAsia="zh-CN"/>
          </w:rPr>
          <w:t>InterferenceIndication</w:t>
        </w:r>
      </w:ins>
      <w:ins w:id="751" w:author="Samsung" w:date="2025-04-24T18:37:00Z">
        <w:del w:id="752" w:author="Ericsson User" w:date="2025-04-29T20:45:00Z">
          <w:r w:rsidRPr="00AA7048" w:rsidDel="00E62189">
            <w:rPr>
              <w:rFonts w:ascii="Courier New" w:eastAsia="SimSun" w:hAnsi="Courier New"/>
              <w:noProof/>
              <w:sz w:val="16"/>
              <w:lang w:eastAsia="zh-CN"/>
            </w:rPr>
            <w:delText>C</w:delText>
          </w:r>
          <w:r w:rsidRPr="00AA7048" w:rsidDel="00E62189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  <w:delText>LI-Measurement</w:delText>
          </w:r>
          <w:r w:rsidRPr="00AA7048" w:rsidDel="00E62189">
            <w:rPr>
              <w:rFonts w:ascii="Courier New" w:eastAsia="SimSun" w:hAnsi="Courier New"/>
              <w:noProof/>
              <w:sz w:val="16"/>
              <w:lang w:eastAsia="ko-KR"/>
            </w:rPr>
            <w:delText>Update</w:delText>
          </w:r>
        </w:del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>-IEs}},</w:t>
        </w:r>
      </w:ins>
    </w:p>
    <w:p w14:paraId="47CCB3CB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754" w:author="Samsung" w:date="2025-04-24T18:37:00Z"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131A5355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756" w:author="Samsung" w:date="2025-04-24T18:37:00Z"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73FB9C86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B0A6CF" w14:textId="77777777" w:rsidR="005D08E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8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759" w:author="Ericsson User" w:date="2025-04-29T20:46:00Z">
        <w:r w:rsidRPr="00E62189">
          <w:rPr>
            <w:rFonts w:ascii="Courier New" w:eastAsia="SimSun" w:hAnsi="Courier New"/>
            <w:noProof/>
            <w:sz w:val="16"/>
            <w:lang w:eastAsia="zh-CN"/>
          </w:rPr>
          <w:t>InterferenceIndication</w:t>
        </w:r>
      </w:ins>
      <w:ins w:id="760" w:author="Samsung" w:date="2025-04-24T18:37:00Z">
        <w:del w:id="761" w:author="Ericsson User" w:date="2025-04-29T20:46:00Z">
          <w:r w:rsidRPr="00AA7048" w:rsidDel="00E62189">
            <w:rPr>
              <w:rFonts w:ascii="Courier New" w:eastAsia="SimSun" w:hAnsi="Courier New"/>
              <w:noProof/>
              <w:sz w:val="16"/>
              <w:lang w:eastAsia="zh-CN"/>
            </w:rPr>
            <w:delText>C</w:delText>
          </w:r>
          <w:r w:rsidRPr="00AA7048" w:rsidDel="00E62189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  <w:delText>LI-Measurement</w:delText>
          </w:r>
          <w:r w:rsidRPr="00AA7048" w:rsidDel="00E62189">
            <w:rPr>
              <w:rFonts w:ascii="Courier New" w:eastAsia="SimSun" w:hAnsi="Courier New"/>
              <w:noProof/>
              <w:sz w:val="16"/>
              <w:lang w:eastAsia="ko-KR"/>
            </w:rPr>
            <w:delText>Update</w:delText>
          </w:r>
        </w:del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-IEs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F1</w:t>
        </w:r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11FC1CDB" w14:textId="77777777" w:rsidR="005D08EE" w:rsidRPr="000E2B7F" w:rsidRDefault="005D08EE" w:rsidP="005D08EE">
      <w:pPr>
        <w:pStyle w:val="PL"/>
        <w:rPr>
          <w:ins w:id="762" w:author="Samsung" w:date="2025-04-24T18:37:00Z"/>
        </w:rPr>
      </w:pPr>
      <w:ins w:id="763" w:author="Samsung" w:date="2025-04-24T18:37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 }|</w:t>
        </w:r>
      </w:ins>
    </w:p>
    <w:p w14:paraId="0FEBC63E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765" w:author="Samsung" w:date="2025-04-24T18:37:00Z"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  <w:t>{ ID id-</w:t>
        </w:r>
        <w:del w:id="766" w:author="Ericsson User" w:date="2025-04-29T20:46:00Z">
          <w:r w:rsidRPr="00AA7048" w:rsidDel="00E62189">
            <w:rPr>
              <w:rFonts w:ascii="Courier New" w:eastAsia="SimSun" w:hAnsi="Courier New"/>
              <w:noProof/>
              <w:sz w:val="16"/>
              <w:lang w:eastAsia="ko-KR"/>
            </w:rPr>
            <w:delText>CLI</w:delText>
          </w:r>
        </w:del>
      </w:ins>
      <w:ins w:id="767" w:author="Ericsson User" w:date="2025-04-29T20:46:00Z">
        <w:r>
          <w:rPr>
            <w:rFonts w:ascii="Courier New" w:eastAsia="SimSun" w:hAnsi="Courier New"/>
            <w:noProof/>
            <w:sz w:val="16"/>
            <w:lang w:eastAsia="ko-KR"/>
          </w:rPr>
          <w:t>Interference</w:t>
        </w:r>
      </w:ins>
      <w:ins w:id="768" w:author="Samsung" w:date="2025-04-24T18:37:00Z">
        <w:r w:rsidRPr="00AA7048">
          <w:rPr>
            <w:rFonts w:ascii="Courier New" w:eastAsia="SimSun" w:hAnsi="Courier New"/>
            <w:noProof/>
            <w:sz w:val="16"/>
            <w:lang w:eastAsia="ko-KR"/>
          </w:rPr>
          <w:t>-MeasurementResult-List</w:t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  <w:t>CRITICALITY ignore</w:t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  <w:t xml:space="preserve">TYPE </w:t>
        </w:r>
        <w:del w:id="769" w:author="Ericsson User" w:date="2025-04-29T20:46:00Z">
          <w:r w:rsidRPr="00AA7048" w:rsidDel="00E62189">
            <w:rPr>
              <w:rFonts w:ascii="Courier New" w:eastAsia="SimSun" w:hAnsi="Courier New"/>
              <w:noProof/>
              <w:sz w:val="16"/>
              <w:lang w:eastAsia="ko-KR"/>
            </w:rPr>
            <w:delText>CLI</w:delText>
          </w:r>
        </w:del>
      </w:ins>
      <w:ins w:id="770" w:author="Ericsson User" w:date="2025-04-29T20:46:00Z">
        <w:r>
          <w:rPr>
            <w:rFonts w:ascii="Courier New" w:eastAsia="SimSun" w:hAnsi="Courier New"/>
            <w:noProof/>
            <w:sz w:val="16"/>
            <w:lang w:eastAsia="ko-KR"/>
          </w:rPr>
          <w:t>Interference</w:t>
        </w:r>
      </w:ins>
      <w:ins w:id="771" w:author="Samsung" w:date="2025-04-24T18:37:00Z">
        <w:r w:rsidRPr="00AA7048">
          <w:rPr>
            <w:rFonts w:ascii="Courier New" w:eastAsia="SimSun" w:hAnsi="Courier New"/>
            <w:noProof/>
            <w:sz w:val="16"/>
            <w:lang w:eastAsia="ko-KR"/>
          </w:rPr>
          <w:t>-MeasurementResult-List</w:t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ab/>
          <w:t xml:space="preserve">PRESENCE </w:t>
        </w:r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>mandatory</w:t>
        </w:r>
        <w:r w:rsidRPr="00AA7048">
          <w:rPr>
            <w:rFonts w:ascii="Courier New" w:eastAsia="SimSun" w:hAnsi="Courier New"/>
            <w:noProof/>
            <w:sz w:val="16"/>
            <w:lang w:eastAsia="ko-KR"/>
          </w:rPr>
          <w:t xml:space="preserve"> },</w:t>
        </w:r>
      </w:ins>
    </w:p>
    <w:p w14:paraId="6320F357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773" w:author="Samsung" w:date="2025-04-24T18:37:00Z"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2244101" w14:textId="77777777" w:rsidR="005D08EE" w:rsidRPr="00AA7048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775" w:author="Samsung" w:date="2025-04-24T18:37:00Z">
        <w:r w:rsidRPr="00AA7048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43DE6229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5688B79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E2B7F">
        <w:rPr>
          <w:rFonts w:ascii="Courier New" w:hAnsi="Courier New"/>
          <w:noProof/>
          <w:sz w:val="16"/>
          <w:lang w:eastAsia="ko-KR"/>
        </w:rPr>
        <w:t>END</w:t>
      </w:r>
    </w:p>
    <w:p w14:paraId="56BB83DC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0E2B7F">
        <w:rPr>
          <w:rFonts w:ascii="Courier New" w:hAnsi="Courier New"/>
          <w:noProof/>
          <w:snapToGrid w:val="0"/>
          <w:sz w:val="16"/>
          <w:lang w:eastAsia="ko-KR"/>
        </w:rPr>
        <w:t xml:space="preserve">-- ASN1STOP </w:t>
      </w:r>
    </w:p>
    <w:p w14:paraId="72BE8621" w14:textId="77777777" w:rsidR="005D08EE" w:rsidRDefault="005D08EE" w:rsidP="005D08EE">
      <w:pPr>
        <w:rPr>
          <w:rFonts w:eastAsiaTheme="minorEastAsia"/>
          <w:lang w:eastAsia="zh-CN"/>
        </w:rPr>
      </w:pPr>
    </w:p>
    <w:p w14:paraId="122C9FD2" w14:textId="77777777" w:rsidR="005D08EE" w:rsidRPr="00BE72E6" w:rsidRDefault="005D08EE" w:rsidP="005D08EE">
      <w:pPr>
        <w:keepNext/>
        <w:keepLines/>
        <w:spacing w:before="120"/>
        <w:outlineLvl w:val="2"/>
        <w:rPr>
          <w:rFonts w:ascii="Arial" w:hAnsi="Arial"/>
          <w:sz w:val="28"/>
          <w:lang w:eastAsia="ko-KR"/>
        </w:rPr>
      </w:pPr>
      <w:bookmarkStart w:id="776" w:name="_Toc20956003"/>
      <w:bookmarkStart w:id="777" w:name="_Toc29893129"/>
      <w:bookmarkStart w:id="778" w:name="_Toc36557066"/>
      <w:bookmarkStart w:id="779" w:name="_Toc45832586"/>
      <w:bookmarkStart w:id="780" w:name="_Toc51763908"/>
      <w:bookmarkStart w:id="781" w:name="_Toc64449080"/>
      <w:bookmarkStart w:id="782" w:name="_Toc66289739"/>
      <w:bookmarkStart w:id="783" w:name="_Toc74154852"/>
      <w:bookmarkStart w:id="784" w:name="_Toc81383596"/>
      <w:bookmarkStart w:id="785" w:name="_Toc88658230"/>
      <w:bookmarkStart w:id="786" w:name="_Toc97911142"/>
      <w:bookmarkStart w:id="787" w:name="_Toc99038966"/>
      <w:bookmarkStart w:id="788" w:name="_Toc99731229"/>
      <w:bookmarkStart w:id="789" w:name="_Toc105511364"/>
      <w:bookmarkStart w:id="790" w:name="_Toc105927896"/>
      <w:bookmarkStart w:id="791" w:name="_Toc106110436"/>
      <w:bookmarkStart w:id="792" w:name="_Toc113835878"/>
      <w:bookmarkStart w:id="793" w:name="_Toc120124734"/>
      <w:bookmarkStart w:id="794" w:name="_Toc192844223"/>
      <w:r w:rsidRPr="00BE72E6">
        <w:rPr>
          <w:rFonts w:ascii="Arial" w:hAnsi="Arial"/>
          <w:sz w:val="28"/>
          <w:lang w:eastAsia="ko-KR"/>
        </w:rPr>
        <w:t>9.4.5</w:t>
      </w:r>
      <w:r w:rsidRPr="00BE72E6">
        <w:rPr>
          <w:rFonts w:ascii="Arial" w:hAnsi="Arial"/>
          <w:sz w:val="28"/>
          <w:lang w:eastAsia="ko-KR"/>
        </w:rPr>
        <w:tab/>
        <w:t>Information Element Definitions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</w:p>
    <w:p w14:paraId="54FBEA45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BE72E6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5F572EA2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BE72E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EA4E753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BE72E6">
        <w:rPr>
          <w:rFonts w:ascii="Courier New" w:hAnsi="Courier New"/>
          <w:snapToGrid w:val="0"/>
          <w:sz w:val="16"/>
          <w:lang w:eastAsia="ko-KR"/>
        </w:rPr>
        <w:t>--</w:t>
      </w:r>
    </w:p>
    <w:p w14:paraId="074B3944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BE72E6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6BE09E92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BE72E6">
        <w:rPr>
          <w:rFonts w:ascii="Courier New" w:hAnsi="Courier New"/>
          <w:snapToGrid w:val="0"/>
          <w:sz w:val="16"/>
          <w:lang w:eastAsia="ko-KR"/>
        </w:rPr>
        <w:t>--</w:t>
      </w:r>
    </w:p>
    <w:p w14:paraId="23304213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BE72E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D639046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3FA277D7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BE72E6">
        <w:rPr>
          <w:rFonts w:ascii="Courier New" w:hAnsi="Courier New"/>
          <w:snapToGrid w:val="0"/>
          <w:sz w:val="16"/>
          <w:lang w:eastAsia="ko-KR"/>
        </w:rPr>
        <w:t>F1AP-IEs {</w:t>
      </w:r>
    </w:p>
    <w:p w14:paraId="56DC459A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BE72E6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BE72E6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BE72E6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BE72E6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BE72E6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BE72E6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5B66FE42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BE72E6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BE72E6">
        <w:rPr>
          <w:rFonts w:ascii="Courier New" w:hAnsi="Courier New"/>
          <w:snapToGrid w:val="0"/>
          <w:sz w:val="16"/>
          <w:lang w:eastAsia="ko-KR"/>
        </w:rPr>
        <w:t>-access (22) modules (3) f1ap (3) version1 (1) f1ap-IEs (2</w:t>
      </w:r>
      <w:proofErr w:type="gramStart"/>
      <w:r w:rsidRPr="00BE72E6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19351799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24D71875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BE72E6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BE72E6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BE72E6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6AD20C1B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17274C37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BE72E6">
        <w:rPr>
          <w:rFonts w:ascii="Courier New" w:hAnsi="Courier New"/>
          <w:snapToGrid w:val="0"/>
          <w:sz w:val="16"/>
          <w:lang w:eastAsia="ko-KR"/>
        </w:rPr>
        <w:t>BEGIN</w:t>
      </w:r>
    </w:p>
    <w:p w14:paraId="59A39CBE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74C0F8CA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E72E6">
        <w:rPr>
          <w:rFonts w:ascii="Courier New" w:hAnsi="Courier New"/>
          <w:snapToGrid w:val="0"/>
          <w:sz w:val="16"/>
          <w:lang w:eastAsia="ko-KR"/>
        </w:rPr>
        <w:t>IMPORTS</w:t>
      </w:r>
    </w:p>
    <w:p w14:paraId="2A15606F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E72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id-gNB-CUSystemInformation,</w:t>
      </w:r>
    </w:p>
    <w:p w14:paraId="11215054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E72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46135D5D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E72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id-TAISliceSupportList,</w:t>
      </w:r>
    </w:p>
    <w:p w14:paraId="6FF1911F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E72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id-RANAC,</w:t>
      </w:r>
    </w:p>
    <w:p w14:paraId="21595863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BE72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E72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E72E6">
        <w:rPr>
          <w:rFonts w:ascii="Courier New" w:hAnsi="Courier New"/>
          <w:noProof/>
          <w:snapToGrid w:val="0"/>
          <w:sz w:val="16"/>
          <w:lang w:eastAsia="ko-KR"/>
        </w:rPr>
        <w:t>BearerTypeChange</w:t>
      </w:r>
      <w:proofErr w:type="spellEnd"/>
      <w:r w:rsidRPr="00BE72E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BA086D5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ko-KR"/>
        </w:rPr>
      </w:pPr>
      <w:r w:rsidRPr="00BE72E6">
        <w:rPr>
          <w:rFonts w:ascii="Courier New" w:eastAsia="SimSun" w:hAnsi="Courier New"/>
          <w:noProof/>
          <w:sz w:val="16"/>
          <w:lang w:eastAsia="ko-KR"/>
        </w:rPr>
        <w:tab/>
        <w:t>id-Coverage-Modification-Cause,</w:t>
      </w:r>
    </w:p>
    <w:p w14:paraId="58619469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E72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id-Cell-Direction,</w:t>
      </w:r>
    </w:p>
    <w:p w14:paraId="328763E0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E72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id-Cell-Type,</w:t>
      </w:r>
    </w:p>
    <w:p w14:paraId="0F0F5927" w14:textId="77777777" w:rsidR="005D08EE" w:rsidRPr="00BE72E6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E72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id-CellGroupConfig,</w:t>
      </w:r>
    </w:p>
    <w:p w14:paraId="5ADBD94D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3F2C384A" w14:textId="77777777" w:rsidR="005D08EE" w:rsidRDefault="005D08EE" w:rsidP="005D08EE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1E783624" w14:textId="77777777" w:rsidR="005D08EE" w:rsidRDefault="005D08EE" w:rsidP="005D08EE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04C1D2F5" w14:textId="77777777" w:rsidR="005D08EE" w:rsidRDefault="005D08EE" w:rsidP="005D08EE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1AC6A63F" w14:textId="77777777" w:rsidR="005D08EE" w:rsidRDefault="005D08EE" w:rsidP="005D08EE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lastRenderedPageBreak/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51E47CED" w14:textId="77777777" w:rsidR="005D08EE" w:rsidRPr="00D25A4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D25A42"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 w:rsidRPr="00D25A42">
        <w:rPr>
          <w:rFonts w:ascii="Courier New" w:hAnsi="Courier New" w:cs="Courier New" w:hint="eastAsia"/>
          <w:noProof/>
          <w:snapToGrid w:val="0"/>
          <w:sz w:val="16"/>
          <w:lang w:eastAsia="zh-CN"/>
        </w:rPr>
        <w:t>id-</w:t>
      </w:r>
      <w:r w:rsidRPr="00D25A42">
        <w:rPr>
          <w:rFonts w:ascii="Courier New" w:hAnsi="Courier New" w:cs="Courier New"/>
          <w:noProof/>
          <w:snapToGrid w:val="0"/>
          <w:sz w:val="16"/>
          <w:lang w:eastAsia="zh-CN"/>
        </w:rPr>
        <w:t>SRSPosPeriodicConfigHyperSFNIndex</w:t>
      </w:r>
      <w:r w:rsidRPr="00D25A42">
        <w:rPr>
          <w:rFonts w:ascii="Courier New" w:hAnsi="Courier New" w:cs="Courier New" w:hint="eastAsia"/>
          <w:noProof/>
          <w:snapToGrid w:val="0"/>
          <w:sz w:val="16"/>
          <w:lang w:eastAsia="zh-CN"/>
        </w:rPr>
        <w:t>,</w:t>
      </w:r>
    </w:p>
    <w:p w14:paraId="45997939" w14:textId="77777777" w:rsidR="005D08EE" w:rsidRPr="00D25A4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Samsung" w:date="2025-04-24T18:37:00Z"/>
          <w:rFonts w:ascii="Courier New" w:hAnsi="Courier New" w:cs="Courier New"/>
          <w:noProof/>
          <w:snapToGrid w:val="0"/>
          <w:sz w:val="16"/>
          <w:lang w:eastAsia="zh-CN"/>
        </w:rPr>
      </w:pPr>
      <w:ins w:id="796" w:author="Samsung" w:date="2025-04-24T18:37:00Z">
        <w:r w:rsidRPr="00D25A42"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  <w:t>id-SBFD-Configuration,</w:t>
        </w:r>
      </w:ins>
    </w:p>
    <w:p w14:paraId="2BCC537A" w14:textId="77777777" w:rsidR="005D08EE" w:rsidRPr="00716EE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Samsung" w:date="2025-04-24T18:37:00Z"/>
          <w:rFonts w:ascii="Courier New" w:eastAsia="Malgun Gothic" w:hAnsi="Courier New"/>
          <w:noProof/>
          <w:sz w:val="16"/>
          <w:lang w:eastAsia="ko-KR"/>
        </w:rPr>
      </w:pPr>
      <w:ins w:id="798" w:author="Samsung" w:date="2025-04-24T18:37:00Z">
        <w:r>
          <w:rPr>
            <w:rFonts w:ascii="Courier New" w:eastAsia="Malgun Gothic" w:hAnsi="Courier New"/>
            <w:noProof/>
            <w:sz w:val="16"/>
            <w:lang w:eastAsia="ko-KR"/>
          </w:rPr>
          <w:tab/>
          <w:t>id-SSB-resource-config,</w:t>
        </w:r>
      </w:ins>
    </w:p>
    <w:p w14:paraId="58AB4C01" w14:textId="77777777" w:rsidR="005D08EE" w:rsidRPr="00716EE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Samsung" w:date="2025-04-24T18:37:00Z"/>
          <w:rFonts w:ascii="Courier New" w:eastAsia="SimSun" w:hAnsi="Courier New"/>
          <w:noProof/>
          <w:snapToGrid w:val="0"/>
          <w:sz w:val="16"/>
          <w:lang w:eastAsia="zh-CN"/>
        </w:rPr>
      </w:pPr>
      <w:ins w:id="800" w:author="Samsung" w:date="2025-04-24T18:37:00Z"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,</w:t>
        </w:r>
      </w:ins>
    </w:p>
    <w:p w14:paraId="3E8FB6A7" w14:textId="77777777" w:rsidR="005D08EE" w:rsidRPr="00877D4F" w:rsidRDefault="005D08EE" w:rsidP="005D08EE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2A5EFAE9" w14:textId="77777777" w:rsidR="005D08EE" w:rsidRPr="0030753D" w:rsidRDefault="005D08EE" w:rsidP="005D08EE">
      <w:pPr>
        <w:pStyle w:val="PL"/>
      </w:pPr>
      <w:r w:rsidRPr="0030753D">
        <w:tab/>
        <w:t>maxnoofErrors,</w:t>
      </w:r>
    </w:p>
    <w:p w14:paraId="18CC991C" w14:textId="77777777" w:rsidR="005D08EE" w:rsidRPr="00AE04CB" w:rsidRDefault="005D08EE" w:rsidP="005D08EE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7C1A8030" w14:textId="77777777" w:rsidR="005D08EE" w:rsidRPr="00AE04CB" w:rsidRDefault="005D08EE" w:rsidP="005D08E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1FB4BA69" w14:textId="77777777" w:rsidR="005D08EE" w:rsidRPr="00AE04CB" w:rsidRDefault="005D08EE" w:rsidP="005D08E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7360031E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45647FD9" w14:textId="77777777" w:rsidR="005D08EE" w:rsidRDefault="005D08EE" w:rsidP="005D08EE">
      <w:pPr>
        <w:rPr>
          <w:rFonts w:eastAsiaTheme="minorEastAsia"/>
          <w:lang w:val="sv-SE" w:eastAsia="zh-CN"/>
        </w:rPr>
      </w:pPr>
    </w:p>
    <w:p w14:paraId="3B897BAD" w14:textId="77777777" w:rsidR="005D08EE" w:rsidRPr="00EA5FA7" w:rsidRDefault="005D08EE" w:rsidP="005D08EE">
      <w:pPr>
        <w:pStyle w:val="PL"/>
        <w:outlineLvl w:val="3"/>
      </w:pPr>
      <w:r w:rsidRPr="00EA5FA7">
        <w:t>-- C</w:t>
      </w:r>
    </w:p>
    <w:p w14:paraId="245A7F81" w14:textId="77777777" w:rsidR="005D08EE" w:rsidRDefault="005D08EE" w:rsidP="005D08EE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3EDA41AB" w14:textId="77777777" w:rsidR="005D08EE" w:rsidRPr="00EA5FA7" w:rsidRDefault="005D08EE" w:rsidP="005D08EE">
      <w:pPr>
        <w:pStyle w:val="PL"/>
        <w:rPr>
          <w:rFonts w:eastAsia="SimSun"/>
        </w:rPr>
      </w:pPr>
    </w:p>
    <w:p w14:paraId="561613BD" w14:textId="77777777" w:rsidR="005D08EE" w:rsidRPr="00EA5FA7" w:rsidRDefault="005D08EE" w:rsidP="005D08EE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2800129A" w14:textId="77777777" w:rsidR="005D08EE" w:rsidRPr="00EA5FA7" w:rsidRDefault="005D08EE" w:rsidP="005D08EE">
      <w:pPr>
        <w:pStyle w:val="PL"/>
        <w:rPr>
          <w:rFonts w:eastAsia="SimSun"/>
        </w:rPr>
      </w:pPr>
    </w:p>
    <w:p w14:paraId="25D668BA" w14:textId="77777777" w:rsidR="005D08EE" w:rsidRPr="00EA5FA7" w:rsidRDefault="005D08EE" w:rsidP="005D08EE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2D7C65B0" w14:textId="77777777" w:rsidR="005D08EE" w:rsidRPr="00EA5FA7" w:rsidRDefault="005D08EE" w:rsidP="005D08EE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1855DAAB" w14:textId="77777777" w:rsidR="005D08EE" w:rsidRPr="00D96CB4" w:rsidRDefault="005D08EE" w:rsidP="005D08EE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30B2A1C5" w14:textId="77777777" w:rsidR="005D08EE" w:rsidRPr="00EA5FA7" w:rsidRDefault="005D08EE" w:rsidP="005D08EE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4FF4DFA0" w14:textId="77777777" w:rsidR="005D08EE" w:rsidRPr="00EA5FA7" w:rsidRDefault="005D08EE" w:rsidP="005D08E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33EDE5" w14:textId="77777777" w:rsidR="005D08EE" w:rsidRPr="00EA5FA7" w:rsidRDefault="005D08EE" w:rsidP="005D08EE">
      <w:pPr>
        <w:pStyle w:val="PL"/>
        <w:rPr>
          <w:rFonts w:eastAsia="SimSun"/>
        </w:rPr>
      </w:pPr>
    </w:p>
    <w:p w14:paraId="633A2BD4" w14:textId="77777777" w:rsidR="005D08EE" w:rsidRPr="00EA5FA7" w:rsidRDefault="005D08EE" w:rsidP="005D08E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49B0425A" w14:textId="77777777" w:rsidR="005D08EE" w:rsidRPr="00EA5FA7" w:rsidRDefault="005D08EE" w:rsidP="005D08E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9EE52DC" w14:textId="77777777" w:rsidR="005D08EE" w:rsidRPr="00EA5FA7" w:rsidRDefault="005D08EE" w:rsidP="005D08E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6ED856F" w14:textId="77777777" w:rsidR="005D08EE" w:rsidRPr="000E2B7F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3124C00D" w14:textId="77777777" w:rsidR="005D08EE" w:rsidRPr="00387DFF" w:rsidRDefault="005D08EE" w:rsidP="005D08EE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69E88C8F" w14:textId="77777777" w:rsidR="005D08EE" w:rsidRPr="00387DFF" w:rsidRDefault="005D08EE" w:rsidP="005D08EE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196541FD" w14:textId="77777777" w:rsidR="005D08EE" w:rsidRPr="00387DFF" w:rsidRDefault="005D08EE" w:rsidP="005D08EE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5CA139EF" w14:textId="77777777" w:rsidR="005D08EE" w:rsidRPr="00387DFF" w:rsidRDefault="005D08EE" w:rsidP="005D08EE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30387A6A" w14:textId="77777777" w:rsidR="005D08EE" w:rsidRPr="00387DFF" w:rsidRDefault="005D08EE" w:rsidP="005D08EE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1BD0044" w14:textId="77777777" w:rsidR="005D08EE" w:rsidRDefault="005D08EE" w:rsidP="005D08EE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4ABFD651" w14:textId="77777777" w:rsidR="005D08EE" w:rsidRDefault="005D08EE" w:rsidP="005D08EE">
      <w:pPr>
        <w:pStyle w:val="PL"/>
        <w:rPr>
          <w:rFonts w:eastAsia="Malgun Gothic"/>
        </w:rPr>
      </w:pPr>
    </w:p>
    <w:p w14:paraId="3C8DC250" w14:textId="77777777" w:rsidR="005D08EE" w:rsidRPr="0087386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802" w:author="Samsung" w:date="2025-04-24T18:37:00Z">
        <w:del w:id="803" w:author="Ericsson User" w:date="2025-04-29T20:46:00Z">
          <w:r w:rsidRPr="0087386C" w:rsidDel="00E62189">
            <w:rPr>
              <w:rFonts w:ascii="Courier New" w:eastAsia="SimSun" w:hAnsi="Courier New"/>
              <w:noProof/>
              <w:sz w:val="16"/>
              <w:lang w:eastAsia="ko-KR"/>
            </w:rPr>
            <w:delText>CLI</w:delText>
          </w:r>
        </w:del>
      </w:ins>
      <w:ins w:id="804" w:author="Ericsson User" w:date="2025-04-29T20:46:00Z">
        <w:r>
          <w:rPr>
            <w:rFonts w:ascii="Courier New" w:eastAsia="SimSun" w:hAnsi="Courier New"/>
            <w:noProof/>
            <w:sz w:val="16"/>
            <w:lang w:eastAsia="ko-KR"/>
          </w:rPr>
          <w:t>Interference</w:t>
        </w:r>
      </w:ins>
      <w:ins w:id="805" w:author="Samsung" w:date="2025-04-24T18:37:00Z">
        <w:r w:rsidRPr="0087386C">
          <w:rPr>
            <w:rFonts w:ascii="Courier New" w:eastAsia="SimSun" w:hAnsi="Courier New"/>
            <w:noProof/>
            <w:sz w:val="16"/>
            <w:lang w:eastAsia="ko-KR"/>
          </w:rPr>
          <w:t>-MeasurementResult-List ::= SEQUENCE (SIZE(1..maxnoofCellsinNG-RANnode)) OF CLI-MeasurementResult-Item</w:t>
        </w:r>
      </w:ins>
    </w:p>
    <w:p w14:paraId="25643C39" w14:textId="77777777" w:rsidR="005D08EE" w:rsidRPr="0087386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6" w:author="Samsung" w:date="2025-04-24T18:37:00Z"/>
          <w:rFonts w:ascii="Courier New" w:eastAsia="SimSun" w:hAnsi="Courier New"/>
          <w:noProof/>
          <w:sz w:val="16"/>
          <w:lang w:eastAsia="ko-KR"/>
        </w:rPr>
      </w:pPr>
    </w:p>
    <w:p w14:paraId="11672349" w14:textId="77777777" w:rsidR="005D08EE" w:rsidRPr="0087386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808" w:author="Samsung" w:date="2025-04-24T18:37:00Z">
        <w:del w:id="809" w:author="Ericsson User" w:date="2025-04-29T20:46:00Z">
          <w:r w:rsidRPr="0087386C" w:rsidDel="002C0B10">
            <w:rPr>
              <w:rFonts w:ascii="Courier New" w:eastAsia="SimSun" w:hAnsi="Courier New"/>
              <w:noProof/>
              <w:sz w:val="16"/>
              <w:lang w:eastAsia="ko-KR"/>
            </w:rPr>
            <w:delText>CLI</w:delText>
          </w:r>
        </w:del>
      </w:ins>
      <w:ins w:id="810" w:author="Ericsson User" w:date="2025-04-29T20:46:00Z">
        <w:r>
          <w:rPr>
            <w:rFonts w:ascii="Courier New" w:eastAsia="SimSun" w:hAnsi="Courier New"/>
            <w:noProof/>
            <w:sz w:val="16"/>
            <w:lang w:eastAsia="ko-KR"/>
          </w:rPr>
          <w:t>Interference</w:t>
        </w:r>
      </w:ins>
      <w:ins w:id="811" w:author="Samsung" w:date="2025-04-24T18:37:00Z">
        <w:r w:rsidRPr="0087386C">
          <w:rPr>
            <w:rFonts w:ascii="Courier New" w:eastAsia="SimSun" w:hAnsi="Courier New"/>
            <w:noProof/>
            <w:sz w:val="16"/>
            <w:lang w:eastAsia="ko-KR"/>
          </w:rPr>
          <w:t>-MeasurementResult-Item ::= SEQUENCE {</w:t>
        </w:r>
      </w:ins>
    </w:p>
    <w:p w14:paraId="3CC1736C" w14:textId="77777777" w:rsidR="005D08EE" w:rsidRPr="0087386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2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813" w:author="Samsung" w:date="2025-04-24T18:37:00Z"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  <w:t>cellID</w:t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  <w:t>GlobalNG-RANCell-ID,</w:t>
        </w:r>
      </w:ins>
    </w:p>
    <w:p w14:paraId="6475D025" w14:textId="77777777" w:rsidR="005D08EE" w:rsidRPr="0087386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4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815" w:author="Samsung" w:date="2025-04-24T18:37:00Z">
        <w:r w:rsidRPr="0087386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>ssbIndex</w:t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  <w:t>INTEGER(0..63,...)</w:t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  <w:t>OPTIONAL,</w:t>
        </w:r>
      </w:ins>
    </w:p>
    <w:p w14:paraId="16BF1A73" w14:textId="77777777" w:rsidR="005D08EE" w:rsidRPr="0087386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6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817" w:author="Samsung" w:date="2025-04-24T18:37:00Z"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  <w:t>nZP-CSI-RS-Resource</w:t>
        </w:r>
        <w:r w:rsidRPr="0087386C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t>Indication</w:t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  <w:t>INTEGER(1..64,...)</w:t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  <w:t>OPTIONAL,</w:t>
        </w:r>
      </w:ins>
    </w:p>
    <w:p w14:paraId="3C665CAF" w14:textId="77777777" w:rsidR="005D08EE" w:rsidRPr="0087386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8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819" w:author="Samsung" w:date="2025-04-24T18:37:00Z"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Malgun Gothic" w:hAnsi="Courier New"/>
            <w:noProof/>
            <w:sz w:val="16"/>
            <w:lang w:eastAsia="ko-KR"/>
          </w:rPr>
          <w:t>cLI-Mitigation</w:t>
        </w:r>
        <w:r w:rsidRPr="0087386C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t>Indication</w:t>
        </w:r>
        <w:r w:rsidRPr="0087386C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zh-CN"/>
          </w:rPr>
          <w:t>C</w:t>
        </w:r>
        <w:r w:rsidRPr="0087386C">
          <w:rPr>
            <w:rFonts w:ascii="Courier New" w:eastAsia="Malgun Gothic" w:hAnsi="Courier New"/>
            <w:noProof/>
            <w:sz w:val="16"/>
            <w:lang w:eastAsia="ko-KR"/>
          </w:rPr>
          <w:t>LI-Mitigation</w:t>
        </w:r>
        <w:r w:rsidRPr="0087386C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t>Indication</w:t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  <w:t>OPTIONAL,</w:t>
        </w:r>
      </w:ins>
    </w:p>
    <w:p w14:paraId="3DFE742D" w14:textId="77777777" w:rsidR="005D08EE" w:rsidRPr="0087386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0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821" w:author="Samsung" w:date="2025-04-24T18:37:00Z"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  <w:t>iE-Extensions</w:t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  <w:t>ProtocolExtensionContainer { {</w:t>
        </w:r>
        <w:del w:id="822" w:author="Ericsson User" w:date="2025-04-29T20:47:00Z">
          <w:r w:rsidRPr="0087386C" w:rsidDel="002C0B10">
            <w:rPr>
              <w:rFonts w:ascii="Courier New" w:eastAsia="SimSun" w:hAnsi="Courier New"/>
              <w:noProof/>
              <w:sz w:val="16"/>
              <w:lang w:eastAsia="ko-KR"/>
            </w:rPr>
            <w:delText>CLI</w:delText>
          </w:r>
        </w:del>
      </w:ins>
      <w:ins w:id="823" w:author="Ericsson User" w:date="2025-04-29T20:47:00Z">
        <w:r>
          <w:rPr>
            <w:rFonts w:ascii="Courier New" w:eastAsia="SimSun" w:hAnsi="Courier New"/>
            <w:noProof/>
            <w:sz w:val="16"/>
            <w:lang w:eastAsia="ko-KR"/>
          </w:rPr>
          <w:t>Interference</w:t>
        </w:r>
      </w:ins>
      <w:ins w:id="824" w:author="Samsung" w:date="2025-04-24T18:37:00Z">
        <w:r w:rsidRPr="0087386C">
          <w:rPr>
            <w:rFonts w:ascii="Courier New" w:eastAsia="SimSun" w:hAnsi="Courier New"/>
            <w:noProof/>
            <w:sz w:val="16"/>
            <w:lang w:eastAsia="ko-KR"/>
          </w:rPr>
          <w:t>-MeasurementResult-Item-ExtIEs} }</w:t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  <w:t>OPTIONAL,</w:t>
        </w:r>
      </w:ins>
    </w:p>
    <w:p w14:paraId="65BBAA94" w14:textId="77777777" w:rsidR="005D08EE" w:rsidRPr="0087386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5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826" w:author="Samsung" w:date="2025-04-24T18:37:00Z"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  <w:t>...</w:t>
        </w:r>
      </w:ins>
    </w:p>
    <w:p w14:paraId="6B8BCD80" w14:textId="77777777" w:rsidR="005D08EE" w:rsidRPr="0087386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7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828" w:author="Samsung" w:date="2025-04-24T18:37:00Z">
        <w:r w:rsidRPr="0087386C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6D578A41" w14:textId="77777777" w:rsidR="005D08EE" w:rsidRPr="0087386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9" w:author="Samsung" w:date="2025-04-24T18:37:00Z"/>
          <w:rFonts w:ascii="Courier New" w:eastAsia="Malgun Gothic" w:hAnsi="Courier New"/>
          <w:noProof/>
          <w:sz w:val="16"/>
          <w:lang w:eastAsia="ko-KR"/>
        </w:rPr>
      </w:pPr>
    </w:p>
    <w:p w14:paraId="525FC909" w14:textId="77777777" w:rsidR="005D08EE" w:rsidRPr="0087386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0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831" w:author="Samsung" w:date="2025-04-24T18:37:00Z">
        <w:del w:id="832" w:author="Ericsson User" w:date="2025-04-29T20:47:00Z">
          <w:r w:rsidRPr="0087386C" w:rsidDel="00933676">
            <w:rPr>
              <w:rFonts w:ascii="Courier New" w:eastAsia="SimSun" w:hAnsi="Courier New"/>
              <w:noProof/>
              <w:sz w:val="16"/>
              <w:lang w:eastAsia="ko-KR"/>
            </w:rPr>
            <w:delText>CLI</w:delText>
          </w:r>
        </w:del>
      </w:ins>
      <w:ins w:id="833" w:author="Ericsson User" w:date="2025-04-29T20:47:00Z">
        <w:r>
          <w:rPr>
            <w:rFonts w:ascii="Courier New" w:eastAsia="SimSun" w:hAnsi="Courier New"/>
            <w:noProof/>
            <w:sz w:val="16"/>
            <w:lang w:eastAsia="ko-KR"/>
          </w:rPr>
          <w:t>Inerference</w:t>
        </w:r>
      </w:ins>
      <w:ins w:id="834" w:author="Samsung" w:date="2025-04-24T18:37:00Z">
        <w:r w:rsidRPr="0087386C">
          <w:rPr>
            <w:rFonts w:ascii="Courier New" w:eastAsia="SimSun" w:hAnsi="Courier New"/>
            <w:noProof/>
            <w:sz w:val="16"/>
            <w:lang w:eastAsia="ko-KR"/>
          </w:rPr>
          <w:t xml:space="preserve">-MeasurementResult-Item-ExtIEs </w:t>
        </w:r>
        <w:r>
          <w:rPr>
            <w:rFonts w:ascii="Courier New" w:eastAsia="SimSun" w:hAnsi="Courier New"/>
            <w:noProof/>
            <w:sz w:val="16"/>
            <w:lang w:eastAsia="ko-KR"/>
          </w:rPr>
          <w:t>F1</w:t>
        </w:r>
        <w:r w:rsidRPr="0087386C">
          <w:rPr>
            <w:rFonts w:ascii="Courier New" w:eastAsia="SimSun" w:hAnsi="Courier New"/>
            <w:noProof/>
            <w:sz w:val="16"/>
            <w:lang w:eastAsia="ko-KR"/>
          </w:rPr>
          <w:t>AP-PROTOCOL-EXTENSION ::= {</w:t>
        </w:r>
      </w:ins>
    </w:p>
    <w:p w14:paraId="3FB04DFD" w14:textId="77777777" w:rsidR="005D08EE" w:rsidRPr="0087386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5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836" w:author="Samsung" w:date="2025-04-24T18:37:00Z">
        <w:r w:rsidRPr="0087386C">
          <w:rPr>
            <w:rFonts w:ascii="Courier New" w:eastAsia="SimSun" w:hAnsi="Courier New"/>
            <w:noProof/>
            <w:sz w:val="16"/>
            <w:lang w:eastAsia="ko-KR"/>
          </w:rPr>
          <w:tab/>
          <w:t>...</w:t>
        </w:r>
      </w:ins>
    </w:p>
    <w:p w14:paraId="69ACB614" w14:textId="77777777" w:rsidR="005D08EE" w:rsidRPr="0087386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7" w:author="Samsung" w:date="2025-04-24T18:37:00Z"/>
          <w:rFonts w:ascii="Courier New" w:eastAsia="SimSun" w:hAnsi="Courier New"/>
          <w:noProof/>
          <w:sz w:val="16"/>
          <w:lang w:eastAsia="ko-KR"/>
        </w:rPr>
      </w:pPr>
      <w:ins w:id="838" w:author="Samsung" w:date="2025-04-24T18:37:00Z">
        <w:r w:rsidRPr="0087386C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21D20EEF" w14:textId="77777777" w:rsidR="005D08EE" w:rsidRPr="0087386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9" w:author="Samsung" w:date="2025-04-24T18:37:00Z"/>
          <w:rFonts w:ascii="Courier New" w:eastAsia="Malgun Gothic" w:hAnsi="Courier New"/>
          <w:noProof/>
          <w:sz w:val="16"/>
          <w:lang w:eastAsia="ko-KR"/>
        </w:rPr>
      </w:pPr>
    </w:p>
    <w:p w14:paraId="1293AF5C" w14:textId="77777777" w:rsidR="005D08EE" w:rsidRPr="0087386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0" w:author="Samsung" w:date="2025-04-24T18:37:00Z"/>
          <w:rFonts w:ascii="Courier New" w:eastAsia="SimSun" w:hAnsi="Courier New" w:cs="Courier New"/>
          <w:snapToGrid w:val="0"/>
          <w:sz w:val="16"/>
          <w:szCs w:val="16"/>
          <w:lang w:eastAsia="zh-CN"/>
        </w:rPr>
      </w:pPr>
      <w:ins w:id="841" w:author="Samsung" w:date="2025-04-24T18:37:00Z">
        <w:r w:rsidRPr="0087386C">
          <w:rPr>
            <w:rFonts w:ascii="Courier New" w:eastAsia="Malgun Gothic" w:hAnsi="Courier New"/>
            <w:noProof/>
            <w:sz w:val="16"/>
            <w:lang w:eastAsia="ko-KR"/>
          </w:rPr>
          <w:t>CLI-</w:t>
        </w:r>
        <w:proofErr w:type="gramStart"/>
        <w:r w:rsidRPr="0087386C">
          <w:rPr>
            <w:rFonts w:ascii="Courier New" w:eastAsia="Malgun Gothic" w:hAnsi="Courier New"/>
            <w:noProof/>
            <w:sz w:val="16"/>
            <w:lang w:eastAsia="ko-KR"/>
          </w:rPr>
          <w:t>Mitigation</w:t>
        </w:r>
        <w:r w:rsidRPr="0087386C">
          <w:rPr>
            <w:rFonts w:ascii="Courier New" w:eastAsia="SimSun" w:hAnsi="Courier New" w:cs="Courier New"/>
            <w:noProof/>
            <w:sz w:val="16"/>
            <w:szCs w:val="16"/>
            <w:lang w:eastAsia="ko-KR"/>
          </w:rPr>
          <w:t>Indication</w:t>
        </w:r>
        <w:r w:rsidRPr="0087386C">
          <w:rPr>
            <w:rFonts w:ascii="Courier New" w:eastAsia="SimSun" w:hAnsi="Courier New" w:cs="Courier New"/>
            <w:snapToGrid w:val="0"/>
            <w:sz w:val="16"/>
            <w:szCs w:val="16"/>
            <w:lang w:eastAsia="ko-KR"/>
          </w:rPr>
          <w:t xml:space="preserve"> ::=</w:t>
        </w:r>
        <w:proofErr w:type="gramEnd"/>
        <w:r w:rsidRPr="0087386C">
          <w:rPr>
            <w:rFonts w:ascii="Courier New" w:eastAsia="SimSun" w:hAnsi="Courier New" w:cs="Courier New"/>
            <w:snapToGrid w:val="0"/>
            <w:sz w:val="16"/>
            <w:szCs w:val="16"/>
            <w:lang w:eastAsia="ko-KR"/>
          </w:rPr>
          <w:t xml:space="preserve"> ENUMERATED {</w:t>
        </w:r>
        <w:r w:rsidRPr="0087386C">
          <w:rPr>
            <w:rFonts w:ascii="Courier New" w:eastAsia="SimSun" w:hAnsi="Courier New" w:cs="Courier New"/>
            <w:snapToGrid w:val="0"/>
            <w:sz w:val="16"/>
            <w:szCs w:val="16"/>
            <w:lang w:eastAsia="zh-CN"/>
          </w:rPr>
          <w:t>true,...}</w:t>
        </w:r>
      </w:ins>
    </w:p>
    <w:p w14:paraId="46BB094E" w14:textId="77777777" w:rsidR="005D08EE" w:rsidRPr="0087386C" w:rsidRDefault="005D08EE" w:rsidP="005D08EE">
      <w:pPr>
        <w:pStyle w:val="PL"/>
        <w:rPr>
          <w:rFonts w:eastAsia="Malgun Gothic"/>
        </w:rPr>
      </w:pPr>
    </w:p>
    <w:p w14:paraId="1060C79C" w14:textId="77777777" w:rsidR="005D08EE" w:rsidRDefault="005D08EE" w:rsidP="005D08EE">
      <w:pPr>
        <w:pStyle w:val="PL"/>
        <w:rPr>
          <w:rFonts w:eastAsia="SimSun"/>
        </w:rPr>
      </w:pPr>
    </w:p>
    <w:p w14:paraId="6BD67014" w14:textId="77777777" w:rsidR="005D08EE" w:rsidRDefault="005D08EE" w:rsidP="005D08EE">
      <w:pPr>
        <w:pStyle w:val="PL"/>
      </w:pPr>
      <w:r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rPr>
          <w:rFonts w:eastAsia="SimSun"/>
          <w:lang w:eastAsia="zh-CN"/>
        </w:rPr>
        <w:t xml:space="preserve"> </w:t>
      </w:r>
      <w:r>
        <w:t>::= INTEGER (0..</w:t>
      </w:r>
      <w:r>
        <w:rPr>
          <w:rFonts w:eastAsia="SimSun" w:hint="eastAsia"/>
          <w:lang w:eastAsia="zh-CN"/>
        </w:rPr>
        <w:t>7</w:t>
      </w:r>
      <w:r>
        <w:t>, ...)</w:t>
      </w:r>
    </w:p>
    <w:p w14:paraId="1C96A940" w14:textId="77777777" w:rsidR="005D08EE" w:rsidRDefault="005D08EE" w:rsidP="005D08EE">
      <w:pPr>
        <w:pStyle w:val="PL"/>
        <w:rPr>
          <w:rFonts w:eastAsia="SimSun"/>
        </w:rPr>
      </w:pPr>
    </w:p>
    <w:p w14:paraId="5AE7CB00" w14:textId="77777777" w:rsidR="005D08EE" w:rsidRPr="00EA5FA7" w:rsidRDefault="005D08EE" w:rsidP="005D08EE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0963952C" w14:textId="77777777" w:rsidR="005D08EE" w:rsidRPr="00EA5FA7" w:rsidRDefault="005D08EE" w:rsidP="005D08EE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4C5E681D" w14:textId="77777777" w:rsidR="005D08EE" w:rsidRPr="00EA5FA7" w:rsidRDefault="005D08EE" w:rsidP="005D08EE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5CCD040A" w14:textId="77777777" w:rsidR="005D08EE" w:rsidRPr="00EA5FA7" w:rsidRDefault="005D08EE" w:rsidP="005D08E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20D5DD" w14:textId="77777777" w:rsidR="005D08EE" w:rsidRDefault="005D08EE" w:rsidP="005D08EE">
      <w:pPr>
        <w:rPr>
          <w:rFonts w:eastAsiaTheme="minorEastAsia"/>
          <w:lang w:val="sv-SE" w:eastAsia="zh-CN"/>
        </w:rPr>
      </w:pPr>
    </w:p>
    <w:p w14:paraId="46B95E25" w14:textId="77777777" w:rsidR="005D08EE" w:rsidRDefault="005D08EE" w:rsidP="005D08EE">
      <w:pPr>
        <w:rPr>
          <w:rFonts w:ascii="Courier New" w:eastAsia="SimSun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505D89A2" w14:textId="77777777" w:rsidR="005D08EE" w:rsidRPr="0001627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1627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NeedForGapNCSGInfoNR </w:t>
      </w:r>
      <w:r w:rsidRPr="0001627C">
        <w:rPr>
          <w:rFonts w:ascii="Courier New" w:hAnsi="Courier New"/>
          <w:noProof/>
          <w:sz w:val="16"/>
          <w:lang w:eastAsia="ko-KR"/>
        </w:rPr>
        <w:t>::= OCTET STRING</w:t>
      </w:r>
    </w:p>
    <w:p w14:paraId="2F75DDAD" w14:textId="77777777" w:rsidR="005D08EE" w:rsidRPr="0001627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57C5F6CF" w14:textId="77777777" w:rsidR="005D08EE" w:rsidRPr="0001627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ko-KR"/>
        </w:rPr>
      </w:pPr>
      <w:r w:rsidRPr="0001627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NeedForGapNCSGInfoEUTRA</w:t>
      </w:r>
      <w:r w:rsidRPr="0001627C">
        <w:rPr>
          <w:rFonts w:ascii="Courier New" w:hAnsi="Courier New"/>
          <w:noProof/>
          <w:sz w:val="16"/>
          <w:lang w:eastAsia="ko-KR"/>
        </w:rPr>
        <w:t xml:space="preserve"> ::= OCTET STRING</w:t>
      </w:r>
    </w:p>
    <w:p w14:paraId="609A4F8B" w14:textId="77777777" w:rsidR="005D08EE" w:rsidRPr="0001627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AEA7A5D" w14:textId="77777777" w:rsidR="005D08EE" w:rsidRPr="0001627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01627C">
        <w:rPr>
          <w:rFonts w:ascii="Courier New" w:eastAsia="SimSun" w:hAnsi="Courier New"/>
          <w:noProof/>
          <w:snapToGrid w:val="0"/>
          <w:sz w:val="16"/>
          <w:lang w:eastAsia="ko-KR"/>
        </w:rPr>
        <w:t>NeedForInterruptionInfoNR</w:t>
      </w:r>
      <w:r w:rsidRPr="0001627C">
        <w:rPr>
          <w:rFonts w:ascii="Courier New" w:hAnsi="Courier New"/>
          <w:noProof/>
          <w:sz w:val="16"/>
          <w:lang w:eastAsia="ko-KR"/>
        </w:rPr>
        <w:t xml:space="preserve"> ::= OCTET STRING</w:t>
      </w:r>
    </w:p>
    <w:p w14:paraId="306506B8" w14:textId="77777777" w:rsidR="005D08EE" w:rsidRPr="0001627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2EBF9EE1" w14:textId="77777777" w:rsidR="005D08EE" w:rsidRPr="0001627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01627C">
        <w:rPr>
          <w:rFonts w:ascii="Courier New" w:hAnsi="Courier New"/>
          <w:sz w:val="16"/>
          <w:lang w:eastAsia="ko-KR"/>
        </w:rPr>
        <w:t>Neighbour-Cell-Information-</w:t>
      </w:r>
      <w:proofErr w:type="gramStart"/>
      <w:r w:rsidRPr="0001627C">
        <w:rPr>
          <w:rFonts w:ascii="Courier New" w:hAnsi="Courier New"/>
          <w:sz w:val="16"/>
          <w:lang w:eastAsia="ko-KR"/>
        </w:rPr>
        <w:t>Item ::=</w:t>
      </w:r>
      <w:proofErr w:type="gramEnd"/>
      <w:r w:rsidRPr="0001627C">
        <w:rPr>
          <w:rFonts w:ascii="Courier New" w:hAnsi="Courier New"/>
          <w:sz w:val="16"/>
          <w:lang w:eastAsia="ko-KR"/>
        </w:rPr>
        <w:t xml:space="preserve"> SEQUENCE {</w:t>
      </w:r>
    </w:p>
    <w:p w14:paraId="083EF602" w14:textId="77777777" w:rsidR="005D08EE" w:rsidRPr="0001627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01627C">
        <w:rPr>
          <w:rFonts w:ascii="Courier New" w:hAnsi="Courier New"/>
          <w:sz w:val="16"/>
          <w:lang w:eastAsia="ko-KR"/>
        </w:rPr>
        <w:tab/>
      </w:r>
      <w:proofErr w:type="spellStart"/>
      <w:r w:rsidRPr="0001627C">
        <w:rPr>
          <w:rFonts w:ascii="Courier New" w:hAnsi="Courier New"/>
          <w:sz w:val="16"/>
          <w:lang w:eastAsia="ko-KR"/>
        </w:rPr>
        <w:t>nRCGI</w:t>
      </w:r>
      <w:proofErr w:type="spellEnd"/>
      <w:r w:rsidRPr="0001627C">
        <w:rPr>
          <w:rFonts w:ascii="Courier New" w:hAnsi="Courier New"/>
          <w:sz w:val="16"/>
          <w:lang w:eastAsia="ko-KR"/>
        </w:rPr>
        <w:tab/>
      </w:r>
      <w:r w:rsidRPr="0001627C">
        <w:rPr>
          <w:rFonts w:ascii="Courier New" w:hAnsi="Courier New"/>
          <w:sz w:val="16"/>
          <w:lang w:eastAsia="ko-KR"/>
        </w:rPr>
        <w:tab/>
      </w:r>
      <w:r w:rsidRPr="0001627C">
        <w:rPr>
          <w:rFonts w:ascii="Courier New" w:hAnsi="Courier New"/>
          <w:sz w:val="16"/>
          <w:lang w:eastAsia="ko-KR"/>
        </w:rPr>
        <w:tab/>
      </w:r>
      <w:r w:rsidRPr="0001627C">
        <w:rPr>
          <w:rFonts w:ascii="Courier New" w:hAnsi="Courier New"/>
          <w:sz w:val="16"/>
          <w:lang w:eastAsia="ko-KR"/>
        </w:rPr>
        <w:tab/>
        <w:t xml:space="preserve">NRCGI, </w:t>
      </w:r>
    </w:p>
    <w:p w14:paraId="72705D27" w14:textId="77777777" w:rsidR="005D08EE" w:rsidRPr="0001627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01627C">
        <w:rPr>
          <w:rFonts w:ascii="Courier New" w:hAnsi="Courier New"/>
          <w:sz w:val="16"/>
          <w:lang w:eastAsia="ko-KR"/>
        </w:rPr>
        <w:lastRenderedPageBreak/>
        <w:tab/>
      </w:r>
      <w:proofErr w:type="spellStart"/>
      <w:r w:rsidRPr="0001627C">
        <w:rPr>
          <w:rFonts w:ascii="Courier New" w:hAnsi="Courier New"/>
          <w:sz w:val="16"/>
          <w:lang w:eastAsia="ko-KR"/>
        </w:rPr>
        <w:t>intendedTDD</w:t>
      </w:r>
      <w:proofErr w:type="spellEnd"/>
      <w:r w:rsidRPr="0001627C">
        <w:rPr>
          <w:rFonts w:ascii="Courier New" w:hAnsi="Courier New"/>
          <w:sz w:val="16"/>
          <w:lang w:eastAsia="ko-KR"/>
        </w:rPr>
        <w:t>-DL-</w:t>
      </w:r>
      <w:proofErr w:type="spellStart"/>
      <w:r w:rsidRPr="0001627C">
        <w:rPr>
          <w:rFonts w:ascii="Courier New" w:hAnsi="Courier New"/>
          <w:sz w:val="16"/>
          <w:lang w:eastAsia="ko-KR"/>
        </w:rPr>
        <w:t>ULConfig</w:t>
      </w:r>
      <w:proofErr w:type="spellEnd"/>
      <w:r w:rsidRPr="0001627C">
        <w:rPr>
          <w:rFonts w:ascii="Courier New" w:hAnsi="Courier New"/>
          <w:sz w:val="16"/>
          <w:lang w:eastAsia="ko-KR"/>
        </w:rPr>
        <w:tab/>
      </w:r>
      <w:r w:rsidRPr="0001627C">
        <w:rPr>
          <w:rFonts w:ascii="Courier New" w:hAnsi="Courier New"/>
          <w:sz w:val="16"/>
          <w:lang w:eastAsia="ko-KR"/>
        </w:rPr>
        <w:tab/>
      </w:r>
      <w:proofErr w:type="spellStart"/>
      <w:r w:rsidRPr="0001627C">
        <w:rPr>
          <w:rFonts w:ascii="Courier New" w:hAnsi="Courier New"/>
          <w:sz w:val="16"/>
          <w:lang w:eastAsia="ko-KR"/>
        </w:rPr>
        <w:t>IntendedTDD</w:t>
      </w:r>
      <w:proofErr w:type="spellEnd"/>
      <w:r w:rsidRPr="0001627C">
        <w:rPr>
          <w:rFonts w:ascii="Courier New" w:hAnsi="Courier New"/>
          <w:sz w:val="16"/>
          <w:lang w:eastAsia="ko-KR"/>
        </w:rPr>
        <w:t>-DL-</w:t>
      </w:r>
      <w:proofErr w:type="spellStart"/>
      <w:r w:rsidRPr="0001627C">
        <w:rPr>
          <w:rFonts w:ascii="Courier New" w:hAnsi="Courier New"/>
          <w:sz w:val="16"/>
          <w:lang w:eastAsia="ko-KR"/>
        </w:rPr>
        <w:t>ULConfig</w:t>
      </w:r>
      <w:proofErr w:type="spellEnd"/>
      <w:r w:rsidRPr="0001627C">
        <w:rPr>
          <w:rFonts w:ascii="Courier New" w:hAnsi="Courier New"/>
          <w:sz w:val="16"/>
          <w:lang w:eastAsia="ko-KR"/>
        </w:rPr>
        <w:t xml:space="preserve"> OPTIONAL,</w:t>
      </w:r>
    </w:p>
    <w:p w14:paraId="5BB2845F" w14:textId="77777777" w:rsidR="005D08EE" w:rsidRPr="0001627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01627C">
        <w:rPr>
          <w:rFonts w:ascii="Courier New" w:hAnsi="Courier New"/>
          <w:sz w:val="16"/>
          <w:lang w:eastAsia="ko-KR"/>
        </w:rPr>
        <w:tab/>
      </w:r>
      <w:proofErr w:type="spellStart"/>
      <w:r w:rsidRPr="0001627C">
        <w:rPr>
          <w:rFonts w:ascii="Courier New" w:hAnsi="Courier New"/>
          <w:sz w:val="16"/>
          <w:lang w:eastAsia="ko-KR"/>
        </w:rPr>
        <w:t>iE</w:t>
      </w:r>
      <w:proofErr w:type="spellEnd"/>
      <w:r w:rsidRPr="0001627C">
        <w:rPr>
          <w:rFonts w:ascii="Courier New" w:hAnsi="Courier New"/>
          <w:sz w:val="16"/>
          <w:lang w:eastAsia="ko-KR"/>
        </w:rPr>
        <w:t>-Extensions</w:t>
      </w:r>
      <w:r w:rsidRPr="0001627C">
        <w:rPr>
          <w:rFonts w:ascii="Courier New" w:hAnsi="Courier New"/>
          <w:sz w:val="16"/>
          <w:lang w:eastAsia="ko-KR"/>
        </w:rPr>
        <w:tab/>
      </w:r>
      <w:proofErr w:type="spellStart"/>
      <w:r w:rsidRPr="0001627C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01627C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01627C">
        <w:rPr>
          <w:rFonts w:ascii="Courier New" w:hAnsi="Courier New"/>
          <w:sz w:val="16"/>
          <w:lang w:eastAsia="ko-KR"/>
        </w:rPr>
        <w:t>{ {</w:t>
      </w:r>
      <w:proofErr w:type="gramEnd"/>
      <w:r w:rsidRPr="0001627C">
        <w:rPr>
          <w:rFonts w:ascii="Courier New" w:hAnsi="Courier New"/>
          <w:sz w:val="16"/>
          <w:lang w:eastAsia="ko-KR"/>
        </w:rPr>
        <w:t xml:space="preserve"> Neighbour-Cell-Information-</w:t>
      </w:r>
      <w:proofErr w:type="spellStart"/>
      <w:r w:rsidRPr="0001627C">
        <w:rPr>
          <w:rFonts w:ascii="Courier New" w:hAnsi="Courier New"/>
          <w:sz w:val="16"/>
          <w:lang w:eastAsia="ko-KR"/>
        </w:rPr>
        <w:t>ItemExtIEs</w:t>
      </w:r>
      <w:proofErr w:type="spellEnd"/>
      <w:r w:rsidRPr="0001627C">
        <w:rPr>
          <w:rFonts w:ascii="Courier New" w:hAnsi="Courier New"/>
          <w:sz w:val="16"/>
          <w:lang w:eastAsia="ko-KR"/>
        </w:rPr>
        <w:t xml:space="preserve"> } }</w:t>
      </w:r>
      <w:r w:rsidRPr="0001627C">
        <w:rPr>
          <w:rFonts w:ascii="Courier New" w:hAnsi="Courier New"/>
          <w:sz w:val="16"/>
          <w:lang w:eastAsia="ko-KR"/>
        </w:rPr>
        <w:tab/>
        <w:t>OPTIONAL</w:t>
      </w:r>
    </w:p>
    <w:p w14:paraId="6A8D1D3B" w14:textId="77777777" w:rsidR="005D08EE" w:rsidRPr="0001627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01627C">
        <w:rPr>
          <w:rFonts w:ascii="Courier New" w:hAnsi="Courier New"/>
          <w:sz w:val="16"/>
          <w:lang w:eastAsia="ko-KR"/>
        </w:rPr>
        <w:t>}</w:t>
      </w:r>
    </w:p>
    <w:p w14:paraId="42A74FC7" w14:textId="77777777" w:rsidR="005D08EE" w:rsidRPr="0001627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27AC5BFD" w14:textId="77777777" w:rsidR="005D08E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01627C">
        <w:rPr>
          <w:rFonts w:ascii="Courier New" w:hAnsi="Courier New"/>
          <w:sz w:val="16"/>
          <w:lang w:eastAsia="ko-KR"/>
        </w:rPr>
        <w:t>Neighbour-Cell-Information-</w:t>
      </w:r>
      <w:proofErr w:type="spellStart"/>
      <w:r w:rsidRPr="0001627C">
        <w:rPr>
          <w:rFonts w:ascii="Courier New" w:hAnsi="Courier New"/>
          <w:sz w:val="16"/>
          <w:lang w:eastAsia="ko-KR"/>
        </w:rPr>
        <w:t>ItemExtIEs</w:t>
      </w:r>
      <w:proofErr w:type="spellEnd"/>
      <w:r w:rsidRPr="0001627C">
        <w:rPr>
          <w:rFonts w:ascii="Courier New" w:hAnsi="Courier New"/>
          <w:sz w:val="16"/>
          <w:lang w:eastAsia="ko-KR"/>
        </w:rPr>
        <w:t xml:space="preserve"> </w:t>
      </w:r>
      <w:r w:rsidRPr="0001627C">
        <w:rPr>
          <w:rFonts w:ascii="Courier New" w:hAnsi="Courier New"/>
          <w:sz w:val="16"/>
          <w:lang w:eastAsia="ko-KR"/>
        </w:rPr>
        <w:tab/>
        <w:t>F1AP-PROTOCOL-</w:t>
      </w:r>
      <w:proofErr w:type="gramStart"/>
      <w:r w:rsidRPr="0001627C">
        <w:rPr>
          <w:rFonts w:ascii="Courier New" w:hAnsi="Courier New"/>
          <w:sz w:val="16"/>
          <w:lang w:eastAsia="ko-KR"/>
        </w:rPr>
        <w:t>EXTENSION ::=</w:t>
      </w:r>
      <w:proofErr w:type="gramEnd"/>
      <w:r w:rsidRPr="0001627C">
        <w:rPr>
          <w:rFonts w:ascii="Courier New" w:hAnsi="Courier New"/>
          <w:sz w:val="16"/>
          <w:lang w:eastAsia="ko-KR"/>
        </w:rPr>
        <w:t xml:space="preserve"> {</w:t>
      </w:r>
    </w:p>
    <w:p w14:paraId="1A51B275" w14:textId="77777777" w:rsidR="005D08E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2" w:author="Samsung" w:date="2025-04-24T18:37:00Z"/>
          <w:rFonts w:ascii="Courier New" w:hAnsi="Courier New"/>
          <w:sz w:val="16"/>
          <w:lang w:eastAsia="ko-KR"/>
        </w:rPr>
      </w:pPr>
      <w:ins w:id="843" w:author="Samsung" w:date="2025-04-24T18:37:00Z">
        <w:r w:rsidRPr="00E258AE">
          <w:rPr>
            <w:rFonts w:ascii="Courier New" w:hAnsi="Courier New"/>
            <w:sz w:val="16"/>
            <w:lang w:eastAsia="ko-KR"/>
          </w:rPr>
          <w:tab/>
          <w:t>{ID</w:t>
        </w:r>
        <w:r w:rsidRPr="00E258AE">
          <w:rPr>
            <w:rFonts w:ascii="Courier New" w:hAnsi="Courier New"/>
            <w:sz w:val="16"/>
            <w:lang w:eastAsia="ko-KR"/>
          </w:rPr>
          <w:tab/>
          <w:t>id-</w:t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>SBFD-Configuration</w:t>
        </w:r>
        <w:r w:rsidRPr="00E258AE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 w:rsidRPr="00E258AE">
          <w:rPr>
            <w:rFonts w:ascii="Courier New" w:hAnsi="Courier New"/>
            <w:sz w:val="16"/>
            <w:lang w:eastAsia="ko-KR"/>
          </w:rPr>
          <w:t>CRITICALITY ignore</w:t>
        </w:r>
        <w:r w:rsidRPr="00E258AE">
          <w:rPr>
            <w:rFonts w:ascii="Courier New" w:hAnsi="Courier New"/>
            <w:sz w:val="16"/>
            <w:lang w:eastAsia="ko-KR"/>
          </w:rPr>
          <w:tab/>
          <w:t>EXTENSION</w:t>
        </w:r>
        <w:r w:rsidRPr="00E258AE">
          <w:rPr>
            <w:rFonts w:ascii="Courier New" w:hAnsi="Courier New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>SBFD-Configuration</w:t>
        </w:r>
        <w:r w:rsidRPr="00E258AE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 w:rsidRPr="00E258AE">
          <w:rPr>
            <w:rFonts w:ascii="Courier New" w:hAnsi="Courier New"/>
            <w:sz w:val="16"/>
            <w:lang w:eastAsia="ko-KR"/>
          </w:rPr>
          <w:t xml:space="preserve">PRESENCE </w:t>
        </w:r>
        <w:proofErr w:type="gramStart"/>
        <w:r w:rsidRPr="00E258AE">
          <w:rPr>
            <w:rFonts w:ascii="Courier New" w:hAnsi="Courier New"/>
            <w:sz w:val="16"/>
            <w:lang w:eastAsia="ko-KR"/>
          </w:rPr>
          <w:t>optional}|</w:t>
        </w:r>
        <w:proofErr w:type="gramEnd"/>
      </w:ins>
    </w:p>
    <w:p w14:paraId="4B37F929" w14:textId="77777777" w:rsidR="005D08E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4" w:author="Samsung" w:date="2025-04-24T18:37:00Z"/>
          <w:rFonts w:ascii="Courier New" w:hAnsi="Courier New"/>
          <w:sz w:val="16"/>
          <w:lang w:eastAsia="ko-KR"/>
        </w:rPr>
      </w:pPr>
      <w:ins w:id="845" w:author="Samsung" w:date="2025-04-24T18:37:00Z">
        <w:r w:rsidRPr="00E258AE">
          <w:rPr>
            <w:rFonts w:ascii="Courier New" w:hAnsi="Courier New"/>
            <w:sz w:val="16"/>
            <w:lang w:eastAsia="ko-KR"/>
          </w:rPr>
          <w:tab/>
          <w:t>{ID</w:t>
        </w:r>
        <w:r w:rsidRPr="00E258AE">
          <w:rPr>
            <w:rFonts w:ascii="Courier New" w:hAnsi="Courier New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="Malgun Gothic" w:hAnsi="Courier New"/>
            <w:noProof/>
            <w:sz w:val="16"/>
            <w:lang w:eastAsia="ko-KR"/>
          </w:rPr>
          <w:t>SSB-resource-config</w:t>
        </w:r>
        <w:r w:rsidRPr="00E258AE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 w:rsidRPr="00E258AE">
          <w:rPr>
            <w:rFonts w:ascii="Courier New" w:hAnsi="Courier New"/>
            <w:sz w:val="16"/>
            <w:lang w:eastAsia="ko-KR"/>
          </w:rPr>
          <w:t>CRITICALITY ignore</w:t>
        </w:r>
        <w:r w:rsidRPr="00E258AE">
          <w:rPr>
            <w:rFonts w:ascii="Courier New" w:hAnsi="Courier New"/>
            <w:sz w:val="16"/>
            <w:lang w:eastAsia="ko-KR"/>
          </w:rPr>
          <w:tab/>
          <w:t>EXTENSION</w:t>
        </w:r>
        <w:r w:rsidRPr="00E258AE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eastAsia="ko-KR"/>
          </w:rPr>
          <w:t>SSB-resource-config</w:t>
        </w:r>
        <w:r w:rsidRPr="00E258AE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 w:rsidRPr="00E258AE">
          <w:rPr>
            <w:rFonts w:ascii="Courier New" w:hAnsi="Courier New"/>
            <w:sz w:val="16"/>
            <w:lang w:eastAsia="ko-KR"/>
          </w:rPr>
          <w:t xml:space="preserve">PRESENCE </w:t>
        </w:r>
        <w:proofErr w:type="gramStart"/>
        <w:r w:rsidRPr="00E258AE">
          <w:rPr>
            <w:rFonts w:ascii="Courier New" w:hAnsi="Courier New"/>
            <w:sz w:val="16"/>
            <w:lang w:eastAsia="ko-KR"/>
          </w:rPr>
          <w:t>optional}|</w:t>
        </w:r>
        <w:proofErr w:type="gramEnd"/>
      </w:ins>
    </w:p>
    <w:p w14:paraId="3D5E7EC0" w14:textId="77777777" w:rsidR="005D08EE" w:rsidRPr="007145AD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6" w:author="Samsung" w:date="2025-04-24T18:37:00Z"/>
          <w:rFonts w:ascii="Courier New" w:eastAsia="Malgun Gothic" w:hAnsi="Courier New"/>
          <w:sz w:val="16"/>
          <w:lang w:eastAsia="ko-KR"/>
        </w:rPr>
      </w:pPr>
      <w:ins w:id="847" w:author="Samsung" w:date="2025-04-24T18:37:00Z">
        <w:r w:rsidRPr="00E258AE">
          <w:rPr>
            <w:rFonts w:ascii="Courier New" w:hAnsi="Courier New"/>
            <w:sz w:val="16"/>
            <w:lang w:eastAsia="ko-KR"/>
          </w:rPr>
          <w:tab/>
          <w:t>{ID</w:t>
        </w:r>
        <w:r w:rsidRPr="00E258AE">
          <w:rPr>
            <w:rFonts w:ascii="Courier New" w:hAnsi="Courier New"/>
            <w:sz w:val="16"/>
            <w:lang w:eastAsia="ko-KR"/>
          </w:rPr>
          <w:tab/>
          <w:t>id-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Config</w:t>
        </w:r>
        <w:r w:rsidRPr="00E258AE">
          <w:rPr>
            <w:rFonts w:ascii="Courier New" w:hAnsi="Courier New"/>
            <w:sz w:val="16"/>
            <w:lang w:eastAsia="ko-KR"/>
          </w:rPr>
          <w:tab/>
          <w:t>CRITICALITY ignore</w:t>
        </w:r>
        <w:r w:rsidRPr="00E258AE">
          <w:rPr>
            <w:rFonts w:ascii="Courier New" w:hAnsi="Courier New"/>
            <w:sz w:val="16"/>
            <w:lang w:eastAsia="ko-KR"/>
          </w:rPr>
          <w:tab/>
          <w:t>EXTENSION</w:t>
        </w:r>
        <w:r w:rsidRPr="00E258AE">
          <w:rPr>
            <w:rFonts w:ascii="Courier New" w:hAnsi="Courier New"/>
            <w:sz w:val="16"/>
            <w:lang w:eastAsia="ko-KR"/>
          </w:rPr>
          <w:tab/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Config</w:t>
        </w:r>
        <w:r w:rsidRPr="00E258AE">
          <w:rPr>
            <w:rFonts w:ascii="Courier New" w:hAnsi="Courier New"/>
            <w:sz w:val="16"/>
            <w:lang w:eastAsia="ko-KR"/>
          </w:rPr>
          <w:tab/>
          <w:t>PRESENCE optional}</w:t>
        </w:r>
        <w:r>
          <w:rPr>
            <w:rFonts w:ascii="Courier New" w:hAnsi="Courier New"/>
            <w:sz w:val="16"/>
            <w:lang w:eastAsia="ko-KR"/>
          </w:rPr>
          <w:t>,</w:t>
        </w:r>
      </w:ins>
    </w:p>
    <w:p w14:paraId="6D3151F5" w14:textId="77777777" w:rsidR="005D08EE" w:rsidRPr="0001627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01627C">
        <w:rPr>
          <w:rFonts w:ascii="Courier New" w:hAnsi="Courier New"/>
          <w:sz w:val="16"/>
          <w:lang w:eastAsia="ko-KR"/>
        </w:rPr>
        <w:tab/>
        <w:t>...</w:t>
      </w:r>
    </w:p>
    <w:p w14:paraId="1822056A" w14:textId="77777777" w:rsidR="005D08EE" w:rsidRPr="0001627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01627C">
        <w:rPr>
          <w:rFonts w:ascii="Courier New" w:hAnsi="Courier New"/>
          <w:sz w:val="16"/>
          <w:lang w:eastAsia="ko-KR"/>
        </w:rPr>
        <w:t>}</w:t>
      </w:r>
    </w:p>
    <w:p w14:paraId="6C366C14" w14:textId="77777777" w:rsidR="005D08EE" w:rsidRPr="0001627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7EDD1A6C" w14:textId="77777777" w:rsidR="005D08EE" w:rsidRPr="0001627C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proofErr w:type="spellStart"/>
      <w:r w:rsidRPr="0001627C">
        <w:rPr>
          <w:rFonts w:ascii="Courier New" w:hAnsi="Courier New"/>
          <w:sz w:val="16"/>
          <w:lang w:eastAsia="ko-KR"/>
        </w:rPr>
        <w:t>NeighbourNR</w:t>
      </w:r>
      <w:proofErr w:type="spellEnd"/>
      <w:r w:rsidRPr="0001627C">
        <w:rPr>
          <w:rFonts w:ascii="Courier New" w:hAnsi="Courier New"/>
          <w:sz w:val="16"/>
          <w:lang w:eastAsia="ko-KR"/>
        </w:rPr>
        <w:t>-</w:t>
      </w:r>
      <w:proofErr w:type="spellStart"/>
      <w:r w:rsidRPr="0001627C">
        <w:rPr>
          <w:rFonts w:ascii="Courier New" w:hAnsi="Courier New"/>
          <w:sz w:val="16"/>
          <w:lang w:eastAsia="ko-KR"/>
        </w:rPr>
        <w:t>CellsForSON</w:t>
      </w:r>
      <w:proofErr w:type="spellEnd"/>
      <w:r w:rsidRPr="0001627C">
        <w:rPr>
          <w:rFonts w:ascii="Courier New" w:hAnsi="Courier New"/>
          <w:sz w:val="16"/>
          <w:lang w:eastAsia="ko-KR"/>
        </w:rPr>
        <w:t>-</w:t>
      </w:r>
      <w:proofErr w:type="gramStart"/>
      <w:r w:rsidRPr="0001627C">
        <w:rPr>
          <w:rFonts w:ascii="Courier New" w:hAnsi="Courier New"/>
          <w:sz w:val="16"/>
          <w:lang w:eastAsia="ko-KR"/>
        </w:rPr>
        <w:t>List ::=</w:t>
      </w:r>
      <w:proofErr w:type="gramEnd"/>
      <w:r w:rsidRPr="0001627C">
        <w:rPr>
          <w:rFonts w:ascii="Courier New" w:hAnsi="Courier New"/>
          <w:sz w:val="16"/>
          <w:lang w:eastAsia="ko-KR"/>
        </w:rPr>
        <w:t xml:space="preserve"> SEQUENCE (SIZE(1.. </w:t>
      </w:r>
      <w:proofErr w:type="spellStart"/>
      <w:r w:rsidRPr="0001627C">
        <w:rPr>
          <w:rFonts w:ascii="Courier New" w:hAnsi="Courier New"/>
          <w:sz w:val="16"/>
          <w:lang w:eastAsia="ko-KR"/>
        </w:rPr>
        <w:t>maxNeighbourCellforSON</w:t>
      </w:r>
      <w:proofErr w:type="spellEnd"/>
      <w:r w:rsidRPr="0001627C">
        <w:rPr>
          <w:rFonts w:ascii="Courier New" w:hAnsi="Courier New"/>
          <w:sz w:val="16"/>
          <w:lang w:eastAsia="ko-KR"/>
        </w:rPr>
        <w:t xml:space="preserve">)) OF </w:t>
      </w:r>
      <w:proofErr w:type="spellStart"/>
      <w:r w:rsidRPr="0001627C">
        <w:rPr>
          <w:rFonts w:ascii="Courier New" w:hAnsi="Courier New"/>
          <w:sz w:val="16"/>
          <w:lang w:eastAsia="ko-KR"/>
        </w:rPr>
        <w:t>NeighbourNR</w:t>
      </w:r>
      <w:proofErr w:type="spellEnd"/>
      <w:r w:rsidRPr="0001627C">
        <w:rPr>
          <w:rFonts w:ascii="Courier New" w:hAnsi="Courier New"/>
          <w:sz w:val="16"/>
          <w:lang w:eastAsia="ko-KR"/>
        </w:rPr>
        <w:t>-</w:t>
      </w:r>
      <w:proofErr w:type="spellStart"/>
      <w:r w:rsidRPr="0001627C">
        <w:rPr>
          <w:rFonts w:ascii="Courier New" w:hAnsi="Courier New"/>
          <w:sz w:val="16"/>
          <w:lang w:eastAsia="ko-KR"/>
        </w:rPr>
        <w:t>CellsForSON</w:t>
      </w:r>
      <w:proofErr w:type="spellEnd"/>
      <w:r w:rsidRPr="0001627C">
        <w:rPr>
          <w:rFonts w:ascii="Courier New" w:hAnsi="Courier New"/>
          <w:sz w:val="16"/>
          <w:lang w:eastAsia="ko-KR"/>
        </w:rPr>
        <w:t>-Item</w:t>
      </w:r>
    </w:p>
    <w:p w14:paraId="034B9574" w14:textId="77777777" w:rsidR="005D08EE" w:rsidRDefault="005D08EE" w:rsidP="005D08EE">
      <w:pPr>
        <w:rPr>
          <w:rFonts w:ascii="Courier New" w:eastAsia="SimSun" w:hAnsi="Courier New"/>
          <w:noProof/>
          <w:snapToGrid w:val="0"/>
          <w:color w:val="FF0000"/>
          <w:sz w:val="16"/>
          <w:lang w:eastAsia="zh-CN"/>
        </w:rPr>
      </w:pPr>
    </w:p>
    <w:p w14:paraId="05B12C21" w14:textId="77777777" w:rsidR="005D08EE" w:rsidRDefault="005D08EE" w:rsidP="005D08EE">
      <w:pPr>
        <w:rPr>
          <w:rFonts w:ascii="Courier New" w:eastAsia="SimSun" w:hAnsi="Courier New"/>
          <w:noProof/>
          <w:snapToGrid w:val="0"/>
          <w:color w:val="FF0000"/>
          <w:sz w:val="16"/>
          <w:lang w:eastAsia="zh-CN"/>
        </w:rPr>
      </w:pPr>
    </w:p>
    <w:p w14:paraId="78F6AF2D" w14:textId="77777777" w:rsidR="005D08EE" w:rsidRDefault="005D08EE" w:rsidP="005D08EE">
      <w:pPr>
        <w:rPr>
          <w:rFonts w:ascii="Courier New" w:eastAsia="SimSun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2AAB433B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proofErr w:type="spellStart"/>
      <w:proofErr w:type="gramStart"/>
      <w:r w:rsidRPr="004313B7">
        <w:rPr>
          <w:rFonts w:ascii="Courier New" w:hAnsi="Courier New"/>
          <w:sz w:val="16"/>
          <w:lang w:eastAsia="ko-KR"/>
        </w:rPr>
        <w:t>NRUESidelinkAggregateMaximumBitrate</w:t>
      </w:r>
      <w:proofErr w:type="spellEnd"/>
      <w:r w:rsidRPr="004313B7">
        <w:rPr>
          <w:rFonts w:ascii="Courier New" w:hAnsi="Courier New"/>
          <w:sz w:val="16"/>
          <w:lang w:eastAsia="ko-KR"/>
        </w:rPr>
        <w:t xml:space="preserve"> ::=</w:t>
      </w:r>
      <w:proofErr w:type="gramEnd"/>
      <w:r w:rsidRPr="004313B7">
        <w:rPr>
          <w:rFonts w:ascii="Courier New" w:hAnsi="Courier New"/>
          <w:sz w:val="16"/>
          <w:lang w:eastAsia="ko-KR"/>
        </w:rPr>
        <w:t xml:space="preserve"> SEQUENCE {</w:t>
      </w:r>
    </w:p>
    <w:p w14:paraId="073EFCBD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4313B7">
        <w:rPr>
          <w:rFonts w:ascii="Courier New" w:hAnsi="Courier New"/>
          <w:sz w:val="16"/>
          <w:lang w:eastAsia="ko-KR"/>
        </w:rPr>
        <w:tab/>
      </w:r>
      <w:proofErr w:type="spellStart"/>
      <w:r w:rsidRPr="004313B7">
        <w:rPr>
          <w:rFonts w:ascii="Courier New" w:hAnsi="Courier New"/>
          <w:sz w:val="16"/>
          <w:lang w:eastAsia="ko-KR"/>
        </w:rPr>
        <w:t>uENRSidelinkAggregateMaximumBitrate</w:t>
      </w:r>
      <w:proofErr w:type="spellEnd"/>
      <w:r w:rsidRPr="004313B7">
        <w:rPr>
          <w:rFonts w:ascii="Courier New" w:hAnsi="Courier New"/>
          <w:sz w:val="16"/>
          <w:lang w:eastAsia="ko-KR"/>
        </w:rPr>
        <w:tab/>
      </w:r>
      <w:r w:rsidRPr="004313B7">
        <w:rPr>
          <w:rFonts w:ascii="Courier New" w:hAnsi="Courier New"/>
          <w:sz w:val="16"/>
          <w:lang w:eastAsia="ko-KR"/>
        </w:rPr>
        <w:tab/>
      </w:r>
      <w:proofErr w:type="spellStart"/>
      <w:r w:rsidRPr="004313B7">
        <w:rPr>
          <w:rFonts w:ascii="Courier New" w:hAnsi="Courier New"/>
          <w:sz w:val="16"/>
          <w:lang w:eastAsia="ko-KR"/>
        </w:rPr>
        <w:t>BitRate</w:t>
      </w:r>
      <w:proofErr w:type="spellEnd"/>
      <w:r w:rsidRPr="004313B7">
        <w:rPr>
          <w:rFonts w:ascii="Courier New" w:hAnsi="Courier New"/>
          <w:sz w:val="16"/>
          <w:lang w:eastAsia="ko-KR"/>
        </w:rPr>
        <w:t>,</w:t>
      </w:r>
    </w:p>
    <w:p w14:paraId="16728B05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4313B7">
        <w:rPr>
          <w:rFonts w:ascii="Courier New" w:hAnsi="Courier New"/>
          <w:sz w:val="16"/>
          <w:lang w:eastAsia="ko-KR"/>
        </w:rPr>
        <w:tab/>
      </w:r>
      <w:proofErr w:type="spellStart"/>
      <w:r w:rsidRPr="004313B7">
        <w:rPr>
          <w:rFonts w:ascii="Courier New" w:hAnsi="Courier New"/>
          <w:sz w:val="16"/>
          <w:lang w:eastAsia="ko-KR"/>
        </w:rPr>
        <w:t>iE</w:t>
      </w:r>
      <w:proofErr w:type="spellEnd"/>
      <w:r w:rsidRPr="004313B7">
        <w:rPr>
          <w:rFonts w:ascii="Courier New" w:hAnsi="Courier New"/>
          <w:sz w:val="16"/>
          <w:lang w:eastAsia="ko-KR"/>
        </w:rPr>
        <w:t>-Extensions</w:t>
      </w:r>
      <w:r w:rsidRPr="004313B7">
        <w:rPr>
          <w:rFonts w:ascii="Courier New" w:hAnsi="Courier New"/>
          <w:sz w:val="16"/>
          <w:lang w:eastAsia="ko-KR"/>
        </w:rPr>
        <w:tab/>
      </w:r>
      <w:r w:rsidRPr="004313B7">
        <w:rPr>
          <w:rFonts w:ascii="Courier New" w:hAnsi="Courier New"/>
          <w:sz w:val="16"/>
          <w:lang w:eastAsia="ko-KR"/>
        </w:rPr>
        <w:tab/>
      </w:r>
      <w:r w:rsidRPr="004313B7">
        <w:rPr>
          <w:rFonts w:ascii="Courier New" w:hAnsi="Courier New"/>
          <w:sz w:val="16"/>
          <w:lang w:eastAsia="ko-KR"/>
        </w:rPr>
        <w:tab/>
      </w:r>
      <w:r w:rsidRPr="004313B7">
        <w:rPr>
          <w:rFonts w:ascii="Courier New" w:hAnsi="Courier New"/>
          <w:sz w:val="16"/>
          <w:lang w:eastAsia="ko-KR"/>
        </w:rPr>
        <w:tab/>
      </w:r>
      <w:r w:rsidRPr="004313B7">
        <w:rPr>
          <w:rFonts w:ascii="Courier New" w:hAnsi="Courier New"/>
          <w:sz w:val="16"/>
          <w:lang w:eastAsia="ko-KR"/>
        </w:rPr>
        <w:tab/>
      </w:r>
      <w:proofErr w:type="spellStart"/>
      <w:r w:rsidRPr="004313B7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4313B7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4313B7">
        <w:rPr>
          <w:rFonts w:ascii="Courier New" w:hAnsi="Courier New"/>
          <w:sz w:val="16"/>
          <w:lang w:eastAsia="ko-KR"/>
        </w:rPr>
        <w:t>{ {</w:t>
      </w:r>
      <w:proofErr w:type="spellStart"/>
      <w:proofErr w:type="gramEnd"/>
      <w:r w:rsidRPr="004313B7">
        <w:rPr>
          <w:rFonts w:ascii="Courier New" w:hAnsi="Courier New"/>
          <w:sz w:val="16"/>
          <w:lang w:eastAsia="ko-KR"/>
        </w:rPr>
        <w:t>NRUESidelinkAggregateMaximumBitrate-ExtIEs</w:t>
      </w:r>
      <w:proofErr w:type="spellEnd"/>
      <w:r w:rsidRPr="004313B7">
        <w:rPr>
          <w:rFonts w:ascii="Courier New" w:hAnsi="Courier New"/>
          <w:sz w:val="16"/>
          <w:lang w:eastAsia="ko-KR"/>
        </w:rPr>
        <w:t>} } OPTIONAL</w:t>
      </w:r>
    </w:p>
    <w:p w14:paraId="434C06AC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4313B7">
        <w:rPr>
          <w:rFonts w:ascii="Courier New" w:hAnsi="Courier New"/>
          <w:sz w:val="16"/>
          <w:lang w:eastAsia="ko-KR"/>
        </w:rPr>
        <w:t>}</w:t>
      </w:r>
    </w:p>
    <w:p w14:paraId="56A8D5BE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261CAB06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proofErr w:type="spellStart"/>
      <w:r w:rsidRPr="004313B7">
        <w:rPr>
          <w:rFonts w:ascii="Courier New" w:hAnsi="Courier New"/>
          <w:sz w:val="16"/>
          <w:lang w:eastAsia="ko-KR"/>
        </w:rPr>
        <w:t>NRUESidelinkAggregateMaximumBitrate-ExtIEs</w:t>
      </w:r>
      <w:proofErr w:type="spellEnd"/>
      <w:r w:rsidRPr="004313B7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4313B7">
        <w:rPr>
          <w:rFonts w:ascii="Courier New" w:hAnsi="Courier New"/>
          <w:sz w:val="16"/>
          <w:lang w:eastAsia="ko-KR"/>
        </w:rPr>
        <w:t>EXTENSION ::=</w:t>
      </w:r>
      <w:proofErr w:type="gramEnd"/>
      <w:r w:rsidRPr="004313B7">
        <w:rPr>
          <w:rFonts w:ascii="Courier New" w:hAnsi="Courier New"/>
          <w:sz w:val="16"/>
          <w:lang w:eastAsia="ko-KR"/>
        </w:rPr>
        <w:t xml:space="preserve"> {</w:t>
      </w:r>
    </w:p>
    <w:p w14:paraId="34D9C638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4313B7">
        <w:rPr>
          <w:rFonts w:ascii="Courier New" w:hAnsi="Courier New"/>
          <w:sz w:val="16"/>
          <w:lang w:eastAsia="ko-KR"/>
        </w:rPr>
        <w:tab/>
        <w:t>...</w:t>
      </w:r>
    </w:p>
    <w:p w14:paraId="21961F4C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4313B7">
        <w:rPr>
          <w:rFonts w:ascii="Courier New" w:hAnsi="Courier New"/>
          <w:sz w:val="16"/>
          <w:lang w:eastAsia="ko-KR"/>
        </w:rPr>
        <w:t>}</w:t>
      </w:r>
    </w:p>
    <w:p w14:paraId="173B6EFE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5E1DCB95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4313B7">
        <w:rPr>
          <w:rFonts w:ascii="Courier New" w:hAnsi="Courier New"/>
          <w:noProof/>
          <w:sz w:val="16"/>
          <w:lang w:val="sv-SE" w:eastAsia="ko-KR"/>
        </w:rPr>
        <w:t>NZP-CSI-RS-ResourceID</w:t>
      </w:r>
      <w:r w:rsidRPr="004313B7">
        <w:rPr>
          <w:rFonts w:ascii="Courier New" w:hAnsi="Courier New"/>
          <w:noProof/>
          <w:snapToGrid w:val="0"/>
          <w:sz w:val="16"/>
          <w:lang w:eastAsia="ko-KR"/>
        </w:rPr>
        <w:t>::= INTEGER  (0..191</w:t>
      </w:r>
      <w:r w:rsidRPr="004313B7">
        <w:rPr>
          <w:rFonts w:ascii="Courier New" w:hAnsi="Courier New"/>
          <w:snapToGrid w:val="0"/>
          <w:sz w:val="16"/>
          <w:lang w:eastAsia="ko-KR"/>
        </w:rPr>
        <w:t>)</w:t>
      </w:r>
    </w:p>
    <w:p w14:paraId="3817EDA5" w14:textId="77777777" w:rsidR="005D08E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</w:p>
    <w:p w14:paraId="0904969B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8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49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zh-CN"/>
          </w:rPr>
          <w:t>NZP-CSI-RS-Resources-Config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::= SEQUENCE {</w:t>
        </w:r>
      </w:ins>
    </w:p>
    <w:p w14:paraId="10126C9D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0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51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t>n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>ZP-CSI-RS-ResourceSet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OCTET STRING,</w:t>
        </w:r>
      </w:ins>
    </w:p>
    <w:p w14:paraId="2DDD6E45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2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53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t>n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>ZP-CSI-RS-Resource-List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zh-CN"/>
          </w:rPr>
          <w:t>N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>ZP-CSI-RS-Resource-List,</w:t>
        </w:r>
      </w:ins>
    </w:p>
    <w:p w14:paraId="22DC1F7D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4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55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iE-Extensions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ProtocolExtensionContainer { {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zh-CN"/>
          </w:rPr>
          <w:t>NZP-CSI-RS-Resources-Config</w:t>
        </w:r>
        <w:r w:rsidRPr="004313B7">
          <w:rPr>
            <w:rFonts w:ascii="Courier New" w:eastAsia="SimSun" w:hAnsi="Courier New"/>
            <w:noProof/>
            <w:sz w:val="16"/>
            <w:lang w:eastAsia="ko-KR"/>
          </w:rPr>
          <w:t>-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>ExtIEs} } OPTIONAL,</w:t>
        </w:r>
      </w:ins>
    </w:p>
    <w:p w14:paraId="71B0D0C1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6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57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27456DDB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8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59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2D943A35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0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A89E051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1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62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zh-CN"/>
          </w:rPr>
          <w:t>NZP-CSI-RS-Resources-Config</w:t>
        </w:r>
        <w:r w:rsidRPr="004313B7">
          <w:rPr>
            <w:rFonts w:ascii="Courier New" w:eastAsia="SimSun" w:hAnsi="Courier New"/>
            <w:noProof/>
            <w:sz w:val="16"/>
            <w:lang w:eastAsia="ko-KR"/>
          </w:rPr>
          <w:t>-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>ExtIEs F1AP-PROTOCOL-EXTENSION ::= {</w:t>
        </w:r>
      </w:ins>
    </w:p>
    <w:p w14:paraId="066F4DD5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3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64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709A603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5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66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4832C5CA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7" w:author="Samsung" w:date="2025-04-24T18:37:00Z"/>
          <w:rFonts w:ascii="Courier New" w:eastAsia="SimSun" w:hAnsi="Courier New"/>
          <w:noProof/>
          <w:sz w:val="16"/>
          <w:lang w:eastAsia="ko-KR"/>
        </w:rPr>
      </w:pPr>
    </w:p>
    <w:p w14:paraId="5EDAA43B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8" w:author="Samsung" w:date="2025-04-24T18:37:00Z"/>
          <w:rFonts w:ascii="Courier New" w:hAnsi="Courier New" w:cs="Courier New"/>
          <w:noProof/>
          <w:sz w:val="16"/>
          <w:lang w:eastAsia="ko-KR"/>
        </w:rPr>
      </w:pPr>
      <w:ins w:id="869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zh-CN"/>
          </w:rPr>
          <w:t>N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ZP-CSI-RS-Resource-List ::= </w:t>
        </w:r>
        <w:r w:rsidRPr="004313B7">
          <w:rPr>
            <w:rFonts w:ascii="Courier New" w:hAnsi="Courier New" w:cs="Courier New"/>
            <w:noProof/>
            <w:sz w:val="16"/>
            <w:lang w:eastAsia="ko-KR"/>
          </w:rPr>
          <w:t>SEQUENCE (SIZE(1..</w:t>
        </w:r>
        <w:r w:rsidRPr="004313B7">
          <w:rPr>
            <w:rFonts w:ascii="Courier New" w:eastAsia="SimSun" w:hAnsi="Courier New" w:cs="Arial"/>
            <w:bCs/>
            <w:noProof/>
            <w:sz w:val="16"/>
            <w:szCs w:val="18"/>
            <w:lang w:eastAsia="ko-KR"/>
          </w:rPr>
          <w:t>maxnoofNZP-CSI-RS-ResourcesPerSet</w:t>
        </w:r>
        <w:r w:rsidRPr="004313B7">
          <w:rPr>
            <w:rFonts w:ascii="Courier New" w:hAnsi="Courier New" w:cs="Courier New"/>
            <w:noProof/>
            <w:sz w:val="16"/>
            <w:lang w:eastAsia="ko-KR"/>
          </w:rPr>
          <w:t xml:space="preserve">)) OF 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zh-CN"/>
          </w:rPr>
          <w:t>N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>ZP-CSI-RS-Resource</w:t>
        </w:r>
        <w:r w:rsidRPr="004313B7">
          <w:rPr>
            <w:rFonts w:ascii="Courier New" w:hAnsi="Courier New" w:cs="Courier New"/>
            <w:noProof/>
            <w:sz w:val="16"/>
            <w:lang w:eastAsia="ko-KR"/>
          </w:rPr>
          <w:t>-Item</w:t>
        </w:r>
      </w:ins>
    </w:p>
    <w:p w14:paraId="04DB6113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0" w:author="Samsung" w:date="2025-04-24T18:37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F27D01E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1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72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zh-CN"/>
          </w:rPr>
          <w:t>N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>ZP-CSI-RS-Resource-Item ::= SEQUENCE {</w:t>
        </w:r>
      </w:ins>
    </w:p>
    <w:p w14:paraId="65681445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3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74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t>n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>ZP-CSI-RS-Resource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OCTET STRING,</w:t>
        </w:r>
      </w:ins>
    </w:p>
    <w:p w14:paraId="64DE8131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5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76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iE-Extensions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ProtocolExtensionContainer { {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zh-CN"/>
          </w:rPr>
          <w:t>NZP-CSI-RS-Resource-Item</w:t>
        </w:r>
        <w:r w:rsidRPr="004313B7">
          <w:rPr>
            <w:rFonts w:ascii="Courier New" w:eastAsia="SimSun" w:hAnsi="Courier New"/>
            <w:noProof/>
            <w:sz w:val="16"/>
            <w:lang w:eastAsia="ko-KR"/>
          </w:rPr>
          <w:t>-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>ExtIEs} } OPTIONAL,</w:t>
        </w:r>
      </w:ins>
    </w:p>
    <w:p w14:paraId="470F24BE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7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78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2B01751A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9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80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71F62562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1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B05109F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2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83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zh-CN"/>
          </w:rPr>
          <w:t>NZP-CSI-RS-Resource-Item</w:t>
        </w:r>
        <w:r w:rsidRPr="004313B7">
          <w:rPr>
            <w:rFonts w:ascii="Courier New" w:eastAsia="SimSun" w:hAnsi="Courier New"/>
            <w:noProof/>
            <w:sz w:val="16"/>
            <w:lang w:eastAsia="ko-KR"/>
          </w:rPr>
          <w:t>-</w:t>
        </w:r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>ExtIEs F1AP-PROTOCOL-EXTENSION ::= {</w:t>
        </w:r>
      </w:ins>
    </w:p>
    <w:p w14:paraId="5C5B6C84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4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85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A5EEC1B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6" w:author="Samsung" w:date="2025-04-24T18:37:00Z"/>
          <w:rFonts w:ascii="Courier New" w:eastAsia="SimSun" w:hAnsi="Courier New"/>
          <w:noProof/>
          <w:snapToGrid w:val="0"/>
          <w:sz w:val="16"/>
          <w:lang w:eastAsia="ko-KR"/>
        </w:rPr>
      </w:pPr>
      <w:ins w:id="887" w:author="Samsung" w:date="2025-04-24T18:37:00Z">
        <w:r w:rsidRPr="004313B7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66948DB7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</w:p>
    <w:p w14:paraId="6C0D9160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313B7">
        <w:rPr>
          <w:rFonts w:ascii="Courier New" w:hAnsi="Courier New"/>
          <w:noProof/>
          <w:sz w:val="16"/>
          <w:lang w:eastAsia="ko-KR"/>
        </w:rPr>
        <w:t>N6JitterInformation ::= SEQUENCE {</w:t>
      </w:r>
    </w:p>
    <w:p w14:paraId="5F8EFF4B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313B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n6JitterLowerBound</w:t>
      </w:r>
      <w:r w:rsidRPr="004313B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313B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(-127..127),</w:t>
      </w:r>
    </w:p>
    <w:p w14:paraId="0BE4BDFC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313B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n6JitterUpperBound</w:t>
      </w:r>
      <w:r w:rsidRPr="004313B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313B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(-127..127),</w:t>
      </w:r>
    </w:p>
    <w:p w14:paraId="615928F0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4313B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313B7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4313B7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4313B7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4313B7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 N6JitterInformationExtIEs } }</w:t>
      </w:r>
      <w:r w:rsidRPr="004313B7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34846876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313B7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4313B7">
        <w:rPr>
          <w:rFonts w:ascii="Courier New" w:hAnsi="Courier New"/>
          <w:noProof/>
          <w:snapToGrid w:val="0"/>
          <w:sz w:val="16"/>
          <w:lang w:eastAsia="ko-KR"/>
        </w:rPr>
        <w:t>...</w:t>
      </w:r>
      <w:r w:rsidRPr="004313B7">
        <w:rPr>
          <w:rFonts w:ascii="Courier New" w:hAnsi="Courier New"/>
          <w:noProof/>
          <w:sz w:val="16"/>
          <w:lang w:eastAsia="ko-KR"/>
        </w:rPr>
        <w:t>}</w:t>
      </w:r>
    </w:p>
    <w:p w14:paraId="56A85893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ko-KR"/>
        </w:rPr>
      </w:pPr>
    </w:p>
    <w:p w14:paraId="135AD3D9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ko-KR"/>
        </w:rPr>
      </w:pPr>
      <w:r w:rsidRPr="004313B7">
        <w:rPr>
          <w:rFonts w:ascii="Courier New" w:eastAsia="SimSun" w:hAnsi="Courier New"/>
          <w:noProof/>
          <w:sz w:val="16"/>
          <w:lang w:eastAsia="ko-KR"/>
        </w:rPr>
        <w:t>N6JitterInformationExtIEs   F1AP-PROTOCOL-EXTENSION ::= {</w:t>
      </w:r>
    </w:p>
    <w:p w14:paraId="1E7DFA82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4313B7">
        <w:rPr>
          <w:rFonts w:ascii="Courier New" w:hAnsi="Courier New"/>
          <w:noProof/>
          <w:sz w:val="16"/>
          <w:lang w:eastAsia="ko-KR"/>
        </w:rPr>
        <w:tab/>
        <w:t>...</w:t>
      </w:r>
    </w:p>
    <w:p w14:paraId="62001C6D" w14:textId="77777777" w:rsidR="005D08EE" w:rsidRPr="004313B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4313B7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94F5B36" w14:textId="77777777" w:rsidR="005D08EE" w:rsidRDefault="005D08EE" w:rsidP="005D08EE">
      <w:pPr>
        <w:rPr>
          <w:rFonts w:eastAsiaTheme="minorEastAsia"/>
          <w:lang w:val="sv-SE" w:eastAsia="zh-CN"/>
        </w:rPr>
      </w:pPr>
    </w:p>
    <w:p w14:paraId="346B09C0" w14:textId="77777777" w:rsidR="005D08EE" w:rsidRDefault="005D08EE" w:rsidP="005D08EE">
      <w:pPr>
        <w:rPr>
          <w:rFonts w:ascii="Courier New" w:eastAsia="SimSun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0961CA25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660A17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660A17">
        <w:rPr>
          <w:rFonts w:ascii="Courier New" w:hAnsi="Courier New"/>
          <w:noProof/>
          <w:sz w:val="16"/>
          <w:lang w:eastAsia="ko-KR"/>
        </w:rPr>
        <w:t>-ExtIEs</w:t>
      </w:r>
      <w:r w:rsidRPr="00660A17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0794942F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660A17">
        <w:rPr>
          <w:rFonts w:ascii="Courier New" w:hAnsi="Courier New"/>
          <w:noProof/>
          <w:sz w:val="16"/>
          <w:lang w:eastAsia="ko-KR"/>
        </w:rPr>
        <w:lastRenderedPageBreak/>
        <w:tab/>
        <w:t>{ ID id-BWP-Id</w:t>
      </w:r>
      <w:r w:rsidRPr="00660A17">
        <w:rPr>
          <w:rFonts w:ascii="Courier New" w:hAnsi="Courier New"/>
          <w:noProof/>
          <w:sz w:val="16"/>
          <w:lang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noProof/>
          <w:sz w:val="16"/>
          <w:lang w:eastAsia="ko-KR"/>
        </w:rPr>
        <w:t>EXTENSION</w:t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 xml:space="preserve"> BWP-Id</w:t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660A17">
        <w:rPr>
          <w:rFonts w:ascii="Courier New" w:hAnsi="Courier New"/>
          <w:noProof/>
          <w:sz w:val="16"/>
          <w:lang w:eastAsia="ko-KR"/>
        </w:rPr>
        <w:t>,</w:t>
      </w:r>
    </w:p>
    <w:p w14:paraId="6A057F07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660A17">
        <w:rPr>
          <w:rFonts w:ascii="Courier New" w:hAnsi="Courier New"/>
          <w:noProof/>
          <w:sz w:val="16"/>
          <w:lang w:eastAsia="ko-KR"/>
        </w:rPr>
        <w:tab/>
        <w:t>...</w:t>
      </w:r>
    </w:p>
    <w:p w14:paraId="6FE712F8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660A17">
        <w:rPr>
          <w:rFonts w:ascii="Courier New" w:hAnsi="Courier New"/>
          <w:noProof/>
          <w:sz w:val="16"/>
          <w:lang w:eastAsia="ko-KR"/>
        </w:rPr>
        <w:t>}</w:t>
      </w:r>
    </w:p>
    <w:p w14:paraId="0ECFB5B9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517B36F9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>Served-Cell-</w:t>
      </w:r>
      <w:proofErr w:type="gramStart"/>
      <w:r w:rsidRPr="00660A17">
        <w:rPr>
          <w:rFonts w:ascii="Courier New" w:hAnsi="Courier New"/>
          <w:snapToGrid w:val="0"/>
          <w:sz w:val="16"/>
          <w:lang w:eastAsia="ko-KR"/>
        </w:rPr>
        <w:t>Information ::=</w:t>
      </w:r>
      <w:proofErr w:type="gramEnd"/>
      <w:r w:rsidRPr="00660A17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7EF8D435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n</w:t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>R</w:t>
      </w:r>
      <w:r w:rsidRPr="00660A17">
        <w:rPr>
          <w:rFonts w:ascii="Courier New" w:hAnsi="Courier New"/>
          <w:snapToGrid w:val="0"/>
          <w:sz w:val="16"/>
          <w:lang w:eastAsia="ko-KR"/>
        </w:rPr>
        <w:t>CGI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N</w:t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>R</w:t>
      </w:r>
      <w:r w:rsidRPr="00660A17">
        <w:rPr>
          <w:rFonts w:ascii="Courier New" w:hAnsi="Courier New"/>
          <w:snapToGrid w:val="0"/>
          <w:sz w:val="16"/>
          <w:lang w:eastAsia="ko-KR"/>
        </w:rPr>
        <w:t>CGI,</w:t>
      </w:r>
    </w:p>
    <w:p w14:paraId="2AF1E8B8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>nRP</w:t>
      </w:r>
      <w:r w:rsidRPr="00660A17">
        <w:rPr>
          <w:rFonts w:ascii="Courier New" w:hAnsi="Courier New"/>
          <w:snapToGrid w:val="0"/>
          <w:sz w:val="16"/>
          <w:lang w:eastAsia="ko-KR"/>
        </w:rPr>
        <w:t>CI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>NR</w:t>
      </w:r>
      <w:r w:rsidRPr="00660A17">
        <w:rPr>
          <w:rFonts w:ascii="Courier New" w:hAnsi="Courier New"/>
          <w:snapToGrid w:val="0"/>
          <w:sz w:val="16"/>
          <w:lang w:eastAsia="ko-KR"/>
        </w:rPr>
        <w:t>PCI,</w:t>
      </w:r>
    </w:p>
    <w:p w14:paraId="1D79B13D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>fiveGS-</w:t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>TAC</w:t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  <w:t>FiveGS-</w:t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>TAC</w:t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60913532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  <w:t>configured-EPS-TAC</w:t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Configured-EPS-TAC </w:t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DB2964E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val="fr-FR" w:eastAsia="ko-KR"/>
        </w:rPr>
        <w:t>servedPLMNs</w:t>
      </w:r>
      <w:r w:rsidRPr="00660A17">
        <w:rPr>
          <w:rFonts w:ascii="Courier New" w:hAnsi="Courier New"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snapToGrid w:val="0"/>
          <w:sz w:val="16"/>
          <w:lang w:val="fr-FR"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proofErr w:type="spellStart"/>
      <w:r w:rsidRPr="00660A17">
        <w:rPr>
          <w:rFonts w:ascii="Courier New" w:hAnsi="Courier New"/>
          <w:snapToGrid w:val="0"/>
          <w:sz w:val="16"/>
          <w:lang w:val="fr-FR" w:eastAsia="ko-KR"/>
        </w:rPr>
        <w:t>ServedPLMNs</w:t>
      </w:r>
      <w:proofErr w:type="spellEnd"/>
      <w:r w:rsidRPr="00660A17">
        <w:rPr>
          <w:rFonts w:ascii="Courier New" w:hAnsi="Courier New"/>
          <w:snapToGrid w:val="0"/>
          <w:sz w:val="16"/>
          <w:lang w:val="fr-FR" w:eastAsia="ko-KR"/>
        </w:rPr>
        <w:t>-</w:t>
      </w:r>
      <w:r w:rsidRPr="00660A17">
        <w:rPr>
          <w:rFonts w:ascii="Courier New" w:hAnsi="Courier New"/>
          <w:noProof/>
          <w:snapToGrid w:val="0"/>
          <w:sz w:val="16"/>
          <w:lang w:val="fr-FR" w:eastAsia="ko-KR"/>
        </w:rPr>
        <w:t>List</w:t>
      </w:r>
      <w:r w:rsidRPr="00660A17">
        <w:rPr>
          <w:rFonts w:ascii="Courier New" w:hAnsi="Courier New"/>
          <w:snapToGrid w:val="0"/>
          <w:sz w:val="16"/>
          <w:lang w:val="fr-FR" w:eastAsia="ko-KR"/>
        </w:rPr>
        <w:t>,</w:t>
      </w:r>
    </w:p>
    <w:p w14:paraId="073D11B2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660A17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660A17">
        <w:rPr>
          <w:rFonts w:ascii="Courier New" w:hAnsi="Courier New"/>
          <w:snapToGrid w:val="0"/>
          <w:sz w:val="16"/>
          <w:lang w:val="fr-FR" w:eastAsia="ko-KR"/>
        </w:rPr>
        <w:t>nR</w:t>
      </w:r>
      <w:proofErr w:type="spellEnd"/>
      <w:proofErr w:type="gramEnd"/>
      <w:r w:rsidRPr="00660A17">
        <w:rPr>
          <w:rFonts w:ascii="Courier New" w:hAnsi="Courier New"/>
          <w:snapToGrid w:val="0"/>
          <w:sz w:val="16"/>
          <w:lang w:val="fr-FR" w:eastAsia="ko-KR"/>
        </w:rPr>
        <w:t>-Mode-Info</w:t>
      </w:r>
      <w:r w:rsidRPr="00660A17">
        <w:rPr>
          <w:rFonts w:ascii="Courier New" w:hAnsi="Courier New"/>
          <w:snapToGrid w:val="0"/>
          <w:sz w:val="16"/>
          <w:lang w:val="fr-FR"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660A17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snapToGrid w:val="0"/>
          <w:sz w:val="16"/>
          <w:lang w:val="fr-FR" w:eastAsia="ko-KR"/>
        </w:rPr>
        <w:tab/>
        <w:t>NR-Mode-Info,</w:t>
      </w:r>
      <w:r w:rsidRPr="00660A17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</w:t>
      </w:r>
    </w:p>
    <w:p w14:paraId="4CDC8798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660A17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measurementTimingConfiguration</w:t>
      </w:r>
      <w:r w:rsidRPr="00660A17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OCTET STRING,</w:t>
      </w:r>
    </w:p>
    <w:p w14:paraId="434AB952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660A17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660A17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proofErr w:type="gramEnd"/>
      <w:r w:rsidRPr="00660A17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660A17">
        <w:rPr>
          <w:rFonts w:ascii="Courier New" w:hAnsi="Courier New"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660A17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660A17">
        <w:rPr>
          <w:rFonts w:ascii="Courier New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660A17">
        <w:rPr>
          <w:rFonts w:ascii="Courier New" w:hAnsi="Courier New"/>
          <w:snapToGrid w:val="0"/>
          <w:sz w:val="16"/>
          <w:lang w:val="fr-FR" w:eastAsia="ko-KR"/>
        </w:rPr>
        <w:t>Served</w:t>
      </w:r>
      <w:proofErr w:type="spellEnd"/>
      <w:r w:rsidRPr="00660A17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spellStart"/>
      <w:r w:rsidRPr="00660A17">
        <w:rPr>
          <w:rFonts w:ascii="Courier New" w:hAnsi="Courier New"/>
          <w:snapToGrid w:val="0"/>
          <w:sz w:val="16"/>
          <w:lang w:val="fr-FR" w:eastAsia="ko-KR"/>
        </w:rPr>
        <w:t>Cell</w:t>
      </w:r>
      <w:proofErr w:type="spellEnd"/>
      <w:r w:rsidRPr="00660A17">
        <w:rPr>
          <w:rFonts w:ascii="Courier New" w:hAnsi="Courier New"/>
          <w:snapToGrid w:val="0"/>
          <w:sz w:val="16"/>
          <w:lang w:val="fr-FR" w:eastAsia="ko-KR"/>
        </w:rPr>
        <w:t>-Information-</w:t>
      </w:r>
      <w:proofErr w:type="spellStart"/>
      <w:r w:rsidRPr="00660A17"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r w:rsidRPr="00660A17">
        <w:rPr>
          <w:rFonts w:ascii="Courier New" w:hAnsi="Courier New"/>
          <w:snapToGrid w:val="0"/>
          <w:sz w:val="16"/>
          <w:lang w:val="fr-FR" w:eastAsia="ko-KR"/>
        </w:rPr>
        <w:t>} } OPTIONAL,</w:t>
      </w:r>
    </w:p>
    <w:p w14:paraId="24B4563B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660A17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355CEE4D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660A17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492EC3C8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</w:p>
    <w:p w14:paraId="2219B842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proofErr w:type="spellStart"/>
      <w:r w:rsidRPr="00660A17">
        <w:rPr>
          <w:rFonts w:ascii="Courier New" w:hAnsi="Courier New"/>
          <w:snapToGrid w:val="0"/>
          <w:sz w:val="16"/>
          <w:lang w:val="fr-FR" w:eastAsia="ko-KR"/>
        </w:rPr>
        <w:t>Served</w:t>
      </w:r>
      <w:proofErr w:type="spellEnd"/>
      <w:r w:rsidRPr="00660A17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spellStart"/>
      <w:r w:rsidRPr="00660A17">
        <w:rPr>
          <w:rFonts w:ascii="Courier New" w:hAnsi="Courier New"/>
          <w:snapToGrid w:val="0"/>
          <w:sz w:val="16"/>
          <w:lang w:val="fr-FR" w:eastAsia="ko-KR"/>
        </w:rPr>
        <w:t>Cell</w:t>
      </w:r>
      <w:proofErr w:type="spellEnd"/>
      <w:r w:rsidRPr="00660A17">
        <w:rPr>
          <w:rFonts w:ascii="Courier New" w:hAnsi="Courier New"/>
          <w:snapToGrid w:val="0"/>
          <w:sz w:val="16"/>
          <w:lang w:val="fr-FR" w:eastAsia="ko-KR"/>
        </w:rPr>
        <w:t>-Information-</w:t>
      </w:r>
      <w:proofErr w:type="spellStart"/>
      <w:r w:rsidRPr="00660A17"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r w:rsidRPr="00660A17">
        <w:rPr>
          <w:rFonts w:ascii="Courier New" w:hAnsi="Courier New"/>
          <w:snapToGrid w:val="0"/>
          <w:sz w:val="16"/>
          <w:lang w:val="fr-FR" w:eastAsia="ko-KR"/>
        </w:rPr>
        <w:t xml:space="preserve"> F1AP-PROTOCOL-</w:t>
      </w:r>
      <w:proofErr w:type="gramStart"/>
      <w:r w:rsidRPr="00660A17">
        <w:rPr>
          <w:rFonts w:ascii="Courier New" w:hAnsi="Courier New"/>
          <w:snapToGrid w:val="0"/>
          <w:sz w:val="16"/>
          <w:lang w:val="fr-FR" w:eastAsia="ko-KR"/>
        </w:rPr>
        <w:t>EXTENSION ::</w:t>
      </w:r>
      <w:proofErr w:type="gramEnd"/>
      <w:r w:rsidRPr="00660A17">
        <w:rPr>
          <w:rFonts w:ascii="Courier New" w:hAnsi="Courier New"/>
          <w:snapToGrid w:val="0"/>
          <w:sz w:val="16"/>
          <w:lang w:val="fr-FR" w:eastAsia="ko-KR"/>
        </w:rPr>
        <w:t>= {</w:t>
      </w:r>
    </w:p>
    <w:p w14:paraId="4FBE8555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660A17">
        <w:rPr>
          <w:rFonts w:ascii="Courier New" w:hAnsi="Courier New"/>
          <w:snapToGrid w:val="0"/>
          <w:sz w:val="16"/>
          <w:lang w:val="fr-FR" w:eastAsia="ko-KR"/>
        </w:rPr>
        <w:tab/>
        <w:t>{</w:t>
      </w:r>
      <w:r w:rsidRPr="00660A17">
        <w:rPr>
          <w:rFonts w:ascii="Courier New" w:hAnsi="Courier New"/>
          <w:snapToGrid w:val="0"/>
          <w:sz w:val="16"/>
          <w:lang w:val="fr-FR" w:eastAsia="ko-KR"/>
        </w:rPr>
        <w:tab/>
        <w:t>ID id-RANAC</w:t>
      </w:r>
      <w:r w:rsidRPr="00660A17">
        <w:rPr>
          <w:rFonts w:ascii="Courier New" w:hAnsi="Courier New"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snapToGrid w:val="0"/>
          <w:sz w:val="16"/>
          <w:lang w:val="fr-FR" w:eastAsia="ko-KR"/>
        </w:rPr>
        <w:t>CRITICALITY ignore</w:t>
      </w:r>
      <w:r w:rsidRPr="00660A17">
        <w:rPr>
          <w:rFonts w:ascii="Courier New" w:hAnsi="Courier New"/>
          <w:snapToGrid w:val="0"/>
          <w:sz w:val="16"/>
          <w:lang w:val="fr-FR" w:eastAsia="ko-KR"/>
        </w:rPr>
        <w:tab/>
        <w:t>EXTENSION RANAC</w:t>
      </w:r>
      <w:r w:rsidRPr="00660A17">
        <w:rPr>
          <w:rFonts w:ascii="Courier New" w:hAnsi="Courier New"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snapToGrid w:val="0"/>
          <w:sz w:val="16"/>
          <w:lang w:val="fr-FR" w:eastAsia="ko-KR"/>
        </w:rPr>
        <w:t xml:space="preserve">PRESENCE </w:t>
      </w:r>
      <w:proofErr w:type="spellStart"/>
      <w:proofErr w:type="gramStart"/>
      <w:r w:rsidRPr="00660A17">
        <w:rPr>
          <w:rFonts w:ascii="Courier New" w:hAnsi="Courier New"/>
          <w:snapToGrid w:val="0"/>
          <w:sz w:val="16"/>
          <w:lang w:val="fr-FR" w:eastAsia="ko-KR"/>
        </w:rPr>
        <w:t>optional</w:t>
      </w:r>
      <w:proofErr w:type="spellEnd"/>
      <w:r w:rsidRPr="00660A17">
        <w:rPr>
          <w:rFonts w:ascii="Courier New" w:hAnsi="Courier New"/>
          <w:snapToGrid w:val="0"/>
          <w:sz w:val="16"/>
          <w:lang w:val="fr-FR" w:eastAsia="ko-KR"/>
        </w:rPr>
        <w:t xml:space="preserve"> }</w:t>
      </w:r>
      <w:proofErr w:type="gramEnd"/>
      <w:r w:rsidRPr="00660A17">
        <w:rPr>
          <w:rFonts w:ascii="Courier New" w:hAnsi="Courier New"/>
          <w:snapToGrid w:val="0"/>
          <w:sz w:val="16"/>
          <w:lang w:val="fr-FR" w:eastAsia="ko-KR"/>
        </w:rPr>
        <w:t>|</w:t>
      </w:r>
    </w:p>
    <w:p w14:paraId="5B0DE10C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val="fr-FR"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>{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ID id-</w:t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ExtendedServedPLMNs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>-List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ExtendedServedPLMNs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>-List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660A17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660A17">
        <w:rPr>
          <w:rFonts w:ascii="Courier New" w:hAnsi="Courier New"/>
          <w:snapToGrid w:val="0"/>
          <w:sz w:val="16"/>
          <w:lang w:eastAsia="ko-KR"/>
        </w:rPr>
        <w:t>|</w:t>
      </w:r>
    </w:p>
    <w:p w14:paraId="3E7F7B07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ID id-Cell-Direction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EXTENSION Cell-Direction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660A17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660A17">
        <w:rPr>
          <w:rFonts w:ascii="Courier New" w:hAnsi="Courier New"/>
          <w:snapToGrid w:val="0"/>
          <w:sz w:val="16"/>
          <w:lang w:eastAsia="ko-KR"/>
        </w:rPr>
        <w:t>|</w:t>
      </w:r>
    </w:p>
    <w:p w14:paraId="3B9F8413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ID id-BPLMN-ID-Info-List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EXTENSION BPLMN-ID-Info-List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660A17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660A17">
        <w:rPr>
          <w:rFonts w:ascii="Courier New" w:hAnsi="Courier New"/>
          <w:snapToGrid w:val="0"/>
          <w:sz w:val="16"/>
          <w:lang w:eastAsia="ko-KR"/>
        </w:rPr>
        <w:t>|</w:t>
      </w:r>
    </w:p>
    <w:p w14:paraId="719AA025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ID id-Cell-Type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CellType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660A17">
        <w:rPr>
          <w:rFonts w:ascii="Courier New" w:hAnsi="Courier New"/>
          <w:snapToGrid w:val="0"/>
          <w:sz w:val="16"/>
          <w:lang w:eastAsia="ko-KR"/>
        </w:rPr>
        <w:t>optional}|</w:t>
      </w:r>
      <w:proofErr w:type="gramEnd"/>
    </w:p>
    <w:p w14:paraId="53FEA413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>{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ID </w:t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>ConfiguredTACIndication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660A17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660A17">
        <w:rPr>
          <w:rFonts w:ascii="Courier New" w:hAnsi="Courier New"/>
          <w:snapToGrid w:val="0"/>
          <w:sz w:val="16"/>
          <w:lang w:eastAsia="ko-KR"/>
        </w:rPr>
        <w:t>|</w:t>
      </w:r>
    </w:p>
    <w:p w14:paraId="6AE957D3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ID id-</w:t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AggressorgNBSetID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AggressorgNBSetID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660A17">
        <w:rPr>
          <w:rFonts w:ascii="Courier New" w:hAnsi="Courier New"/>
          <w:snapToGrid w:val="0"/>
          <w:sz w:val="16"/>
          <w:lang w:eastAsia="ko-KR"/>
        </w:rPr>
        <w:t>optional}|</w:t>
      </w:r>
      <w:proofErr w:type="gramEnd"/>
    </w:p>
    <w:p w14:paraId="14DB1B36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ID id-</w:t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VictimgNBSetID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VictimgNBSetID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660A17">
        <w:rPr>
          <w:rFonts w:ascii="Courier New" w:hAnsi="Courier New"/>
          <w:snapToGrid w:val="0"/>
          <w:sz w:val="16"/>
          <w:lang w:eastAsia="ko-KR"/>
        </w:rPr>
        <w:t>optional}|</w:t>
      </w:r>
      <w:proofErr w:type="gramEnd"/>
    </w:p>
    <w:p w14:paraId="34AFAD47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ID id-IAB-Info-IAB-DU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EXTENSION IAB-Info-IAB-DU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660A17">
        <w:rPr>
          <w:rFonts w:ascii="Courier New" w:hAnsi="Courier New"/>
          <w:snapToGrid w:val="0"/>
          <w:sz w:val="16"/>
          <w:lang w:eastAsia="ko-KR"/>
        </w:rPr>
        <w:t>optional}|</w:t>
      </w:r>
      <w:proofErr w:type="gramEnd"/>
    </w:p>
    <w:p w14:paraId="52973B48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ID id-SSB-</w:t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PositionsInBurst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EXTENSION SSB-</w:t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PositionsInBurst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660A17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660A17">
        <w:rPr>
          <w:rFonts w:ascii="Courier New" w:hAnsi="Courier New"/>
          <w:snapToGrid w:val="0"/>
          <w:sz w:val="16"/>
          <w:lang w:eastAsia="ko-KR"/>
        </w:rPr>
        <w:t>|</w:t>
      </w:r>
    </w:p>
    <w:p w14:paraId="0ECA25BB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ID id-</w:t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NRPRACHConfig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NRPRACHConfig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660A17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660A17">
        <w:rPr>
          <w:rFonts w:ascii="Courier New" w:hAnsi="Courier New"/>
          <w:snapToGrid w:val="0"/>
          <w:sz w:val="16"/>
          <w:lang w:eastAsia="ko-KR"/>
        </w:rPr>
        <w:t>|</w:t>
      </w:r>
    </w:p>
    <w:p w14:paraId="7C1631F9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ID id-</w:t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>SFN-Offset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660A17">
        <w:rPr>
          <w:rFonts w:ascii="Courier New" w:eastAsia="SimSun" w:hAnsi="Courier New"/>
          <w:noProof/>
          <w:snapToGrid w:val="0"/>
          <w:sz w:val="16"/>
          <w:lang w:eastAsia="ko-KR"/>
        </w:rPr>
        <w:t>SFN-Offset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660A17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660A17">
        <w:rPr>
          <w:rFonts w:ascii="Courier New" w:hAnsi="Courier New"/>
          <w:snapToGrid w:val="0"/>
          <w:sz w:val="16"/>
          <w:lang w:eastAsia="ko-KR"/>
        </w:rPr>
        <w:t>|</w:t>
      </w:r>
    </w:p>
    <w:p w14:paraId="7A8822C0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 xml:space="preserve">ID </w:t>
      </w:r>
      <w:r w:rsidRPr="00660A17">
        <w:rPr>
          <w:rFonts w:ascii="Courier New" w:hAnsi="Courier New"/>
          <w:noProof/>
          <w:sz w:val="16"/>
          <w:lang w:eastAsia="ko-KR"/>
        </w:rPr>
        <w:t>id-NPNBroadcastInformation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noProof/>
          <w:sz w:val="16"/>
          <w:lang w:eastAsia="ko-KR"/>
        </w:rPr>
        <w:t xml:space="preserve">CRITICALITY reject </w:t>
      </w:r>
      <w:r w:rsidRPr="00660A17">
        <w:rPr>
          <w:rFonts w:ascii="Courier New" w:hAnsi="Courier New"/>
          <w:noProof/>
          <w:sz w:val="16"/>
          <w:lang w:eastAsia="ko-KR"/>
        </w:rPr>
        <w:tab/>
        <w:t>EXTENSION NPNBroadcastInformation</w:t>
      </w:r>
      <w:r w:rsidRPr="00660A17">
        <w:rPr>
          <w:rFonts w:ascii="Courier New" w:hAnsi="Courier New"/>
          <w:noProof/>
          <w:sz w:val="16"/>
          <w:lang w:eastAsia="ko-KR"/>
        </w:rPr>
        <w:tab/>
      </w:r>
      <w:r w:rsidRPr="00660A17">
        <w:rPr>
          <w:rFonts w:ascii="Courier New" w:hAnsi="Courier New"/>
          <w:noProof/>
          <w:sz w:val="16"/>
          <w:lang w:eastAsia="ko-KR"/>
        </w:rPr>
        <w:tab/>
        <w:t xml:space="preserve">PRESENCE </w:t>
      </w:r>
      <w:proofErr w:type="gramStart"/>
      <w:r w:rsidRPr="00660A17">
        <w:rPr>
          <w:rFonts w:ascii="Courier New" w:hAnsi="Courier New"/>
          <w:noProof/>
          <w:sz w:val="16"/>
          <w:lang w:eastAsia="ko-KR"/>
        </w:rPr>
        <w:t>optional</w:t>
      </w:r>
      <w:r w:rsidRPr="00660A17">
        <w:rPr>
          <w:rFonts w:ascii="Courier New" w:hAnsi="Courier New"/>
          <w:snapToGrid w:val="0"/>
          <w:sz w:val="16"/>
          <w:lang w:eastAsia="ko-KR"/>
        </w:rPr>
        <w:t xml:space="preserve"> }</w:t>
      </w:r>
      <w:proofErr w:type="gramEnd"/>
      <w:r w:rsidRPr="00660A17">
        <w:rPr>
          <w:rFonts w:ascii="Courier New" w:hAnsi="Courier New" w:hint="eastAsia"/>
          <w:noProof/>
          <w:sz w:val="16"/>
          <w:lang w:eastAsia="ko-KR"/>
        </w:rPr>
        <w:t>|</w:t>
      </w:r>
    </w:p>
    <w:p w14:paraId="53AA2559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{</w:t>
      </w:r>
      <w:r w:rsidRPr="00660A17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 xml:space="preserve">ID </w:t>
      </w:r>
      <w:r w:rsidRPr="00660A17">
        <w:rPr>
          <w:rFonts w:ascii="Courier New" w:hAnsi="Courier New" w:hint="eastAsia"/>
          <w:noProof/>
          <w:snapToGrid w:val="0"/>
          <w:sz w:val="16"/>
          <w:lang w:eastAsia="zh-CN"/>
        </w:rPr>
        <w:t>id-Supported-MBS-FSA-ID-List</w:t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 xml:space="preserve">EXTENSION </w:t>
      </w:r>
      <w:r w:rsidRPr="00660A17">
        <w:rPr>
          <w:rFonts w:ascii="Courier New" w:hAnsi="Courier New" w:hint="eastAsia"/>
          <w:noProof/>
          <w:sz w:val="16"/>
          <w:lang w:eastAsia="zh-CN"/>
        </w:rPr>
        <w:t>Supported-MBS-FSA-ID-List</w:t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PRESENCE optional }</w:t>
      </w:r>
      <w:r w:rsidRPr="00660A17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41679C13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{</w:t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ID id-Redcap-Bcast-Information</w:t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EXTENSION Redcap-Bcast-Information</w:t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PRESENCE optional }</w:t>
      </w:r>
      <w:r w:rsidRPr="00660A17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3EDB6F73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{</w:t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ID id-ERedcap-Bcast-Information</w:t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EXTENSION ERedcap-Bcast-Information</w:t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PRESENCE optional }</w:t>
      </w:r>
      <w:r w:rsidRPr="00660A17">
        <w:rPr>
          <w:rFonts w:ascii="Courier New" w:hAnsi="Courier New" w:hint="eastAsia"/>
          <w:noProof/>
          <w:snapToGrid w:val="0"/>
          <w:sz w:val="16"/>
          <w:lang w:eastAsia="ko-KR"/>
        </w:rPr>
        <w:t>|</w:t>
      </w:r>
    </w:p>
    <w:p w14:paraId="034F73DC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  <w:t>ID id-XR-Bcast-Information</w:t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  <w:t>EXTENSION XR-Bcast-Information</w:t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660A17">
        <w:rPr>
          <w:rFonts w:ascii="Courier New" w:hAnsi="Courier New" w:hint="eastAsia"/>
          <w:noProof/>
          <w:snapToGrid w:val="0"/>
          <w:sz w:val="16"/>
          <w:lang w:eastAsia="ko-KR"/>
        </w:rPr>
        <w:t>|</w:t>
      </w:r>
    </w:p>
    <w:p w14:paraId="1A1C73AD" w14:textId="77777777" w:rsidR="005D08EE" w:rsidRPr="005049B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{</w:t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ID id-BarringExemptionforEmerCallInfo</w:t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>EXTENSION BarringExemptionforEmerCallInfo</w:t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60A17">
        <w:rPr>
          <w:rFonts w:ascii="Courier New" w:hAnsi="Courier New"/>
          <w:noProof/>
          <w:snapToGrid w:val="0"/>
          <w:sz w:val="16"/>
          <w:lang w:eastAsia="zh-CN"/>
        </w:rPr>
        <w:tab/>
        <w:t xml:space="preserve">PRESENCE optional </w:t>
      </w:r>
      <w:del w:id="888" w:author="Samsung" w:date="2025-04-24T18:37:00Z">
        <w:r w:rsidRPr="00660A17">
          <w:rPr>
            <w:rFonts w:ascii="Courier New" w:hAnsi="Courier New"/>
            <w:noProof/>
            <w:snapToGrid w:val="0"/>
            <w:sz w:val="16"/>
            <w:lang w:eastAsia="zh-CN"/>
          </w:rPr>
          <w:delText>}</w:delText>
        </w:r>
      </w:del>
      <w:ins w:id="889" w:author="Samsung" w:date="2025-04-24T18:37:00Z">
        <w:r w:rsidRPr="00660A17">
          <w:rPr>
            <w:rFonts w:ascii="Courier New" w:hAnsi="Courier New"/>
            <w:noProof/>
            <w:snapToGrid w:val="0"/>
            <w:sz w:val="16"/>
            <w:lang w:eastAsia="zh-CN"/>
          </w:rPr>
          <w:t>}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|</w:t>
        </w:r>
      </w:ins>
    </w:p>
    <w:p w14:paraId="508E6288" w14:textId="77777777" w:rsidR="005D08EE" w:rsidRPr="00A6545A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ins w:id="890" w:author="Samsung" w:date="2025-04-24T18:37:00Z">
        <w:r w:rsidRPr="000F2604">
          <w:rPr>
            <w:rFonts w:ascii="Courier New" w:hAnsi="Courier New"/>
            <w:noProof/>
            <w:snapToGrid w:val="0"/>
            <w:sz w:val="16"/>
            <w:lang w:eastAsia="zh-CN"/>
          </w:rPr>
          <w:tab/>
          <w:t>{</w:t>
        </w:r>
        <w:r w:rsidRPr="000F2604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hAnsi="Courier New"/>
            <w:noProof/>
            <w:snapToGrid w:val="0"/>
            <w:sz w:val="16"/>
            <w:lang w:eastAsia="zh-CN"/>
          </w:rPr>
          <w:t>ID id-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hAnsi="Courier New"/>
            <w:noProof/>
            <w:snapToGrid w:val="0"/>
            <w:sz w:val="16"/>
            <w:lang w:eastAsia="zh-CN"/>
          </w:rPr>
          <w:t>CRITICALITY ignore</w:t>
        </w:r>
        <w:r w:rsidRPr="00B727EB">
          <w:rPr>
            <w:rFonts w:ascii="Courier New" w:hAnsi="Courier New"/>
            <w:noProof/>
            <w:snapToGrid w:val="0"/>
            <w:sz w:val="16"/>
            <w:lang w:eastAsia="zh-CN"/>
          </w:rPr>
          <w:tab/>
          <w:t>EXTENSION</w:t>
        </w:r>
        <w:r w:rsidRPr="00B727EB">
          <w:rPr>
            <w:rFonts w:ascii="Courier New" w:eastAsia="SimSun" w:hAnsi="Courier New"/>
            <w:noProof/>
            <w:snapToGrid w:val="0"/>
            <w:sz w:val="16"/>
            <w:lang w:eastAsia="zh-CN"/>
          </w:rPr>
          <w:t xml:space="preserve"> 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hAnsi="Courier New"/>
            <w:noProof/>
            <w:snapToGrid w:val="0"/>
            <w:sz w:val="16"/>
            <w:lang w:eastAsia="zh-CN"/>
          </w:rPr>
          <w:t xml:space="preserve">PRESENCE optional </w:t>
        </w:r>
        <w:r w:rsidRPr="000F2604">
          <w:rPr>
            <w:rFonts w:ascii="Courier New" w:hAnsi="Courier New"/>
            <w:noProof/>
            <w:snapToGrid w:val="0"/>
            <w:sz w:val="16"/>
            <w:lang w:eastAsia="zh-CN"/>
          </w:rPr>
          <w:t>}</w:t>
        </w:r>
      </w:ins>
      <w:r w:rsidRPr="00660A17">
        <w:rPr>
          <w:rFonts w:ascii="Courier New" w:hAnsi="Courier New"/>
          <w:snapToGrid w:val="0"/>
          <w:sz w:val="16"/>
          <w:lang w:eastAsia="ko-KR"/>
        </w:rPr>
        <w:t>,</w:t>
      </w:r>
    </w:p>
    <w:p w14:paraId="0166CC1C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FB0F356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>}</w:t>
      </w:r>
    </w:p>
    <w:p w14:paraId="227407AE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5857708E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>Serving-Cells-</w:t>
      </w:r>
      <w:proofErr w:type="gramStart"/>
      <w:r w:rsidRPr="00660A17">
        <w:rPr>
          <w:rFonts w:ascii="Courier New" w:hAnsi="Courier New"/>
          <w:snapToGrid w:val="0"/>
          <w:sz w:val="16"/>
          <w:lang w:eastAsia="ko-KR"/>
        </w:rPr>
        <w:t>List ::=</w:t>
      </w:r>
      <w:proofErr w:type="gramEnd"/>
      <w:r w:rsidRPr="00660A17">
        <w:rPr>
          <w:rFonts w:ascii="Courier New" w:hAnsi="Courier New"/>
          <w:snapToGrid w:val="0"/>
          <w:sz w:val="16"/>
          <w:lang w:eastAsia="ko-KR"/>
        </w:rPr>
        <w:t xml:space="preserve"> SEQUENCE (SIZE(1..maxnoofServingCells)) OF Serving-Cells-List-Item</w:t>
      </w:r>
    </w:p>
    <w:p w14:paraId="2D85E954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05550B05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>Serving-Cells-List-</w:t>
      </w:r>
      <w:proofErr w:type="gramStart"/>
      <w:r w:rsidRPr="00660A17">
        <w:rPr>
          <w:rFonts w:ascii="Courier New" w:hAnsi="Courier New"/>
          <w:snapToGrid w:val="0"/>
          <w:sz w:val="16"/>
          <w:lang w:eastAsia="ko-KR"/>
        </w:rPr>
        <w:t>Item ::=</w:t>
      </w:r>
      <w:proofErr w:type="gramEnd"/>
      <w:r w:rsidRPr="00660A17">
        <w:rPr>
          <w:rFonts w:ascii="Courier New" w:hAnsi="Courier New"/>
          <w:snapToGrid w:val="0"/>
          <w:sz w:val="16"/>
          <w:lang w:eastAsia="ko-KR"/>
        </w:rPr>
        <w:t xml:space="preserve"> SEQUENCE{</w:t>
      </w:r>
    </w:p>
    <w:p w14:paraId="2A946794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nRCGI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NRCGI,</w:t>
      </w:r>
    </w:p>
    <w:p w14:paraId="1A566B6A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iAB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>-MT-Cell-NA-Resource-Configuration-Mode-Info       IAB-MT-Cell-NA-Resource-Configuration-Mode-Info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0638266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>-Extensions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 xml:space="preserve"> {{Serving-Cells-List-Item-</w:t>
      </w:r>
      <w:proofErr w:type="spellStart"/>
      <w:r w:rsidRPr="00660A17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660A17">
        <w:rPr>
          <w:rFonts w:ascii="Courier New" w:hAnsi="Courier New"/>
          <w:snapToGrid w:val="0"/>
          <w:sz w:val="16"/>
          <w:lang w:eastAsia="ko-KR"/>
        </w:rPr>
        <w:t>}}</w:t>
      </w:r>
      <w:r w:rsidRPr="00660A17">
        <w:rPr>
          <w:rFonts w:ascii="Courier New" w:hAnsi="Courier New"/>
          <w:snapToGrid w:val="0"/>
          <w:sz w:val="16"/>
          <w:lang w:eastAsia="ko-KR"/>
        </w:rPr>
        <w:tab/>
      </w:r>
      <w:r w:rsidRPr="00660A17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048E4213" w14:textId="77777777" w:rsidR="005D08EE" w:rsidRPr="00660A1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660A17">
        <w:rPr>
          <w:rFonts w:ascii="Courier New" w:hAnsi="Courier New"/>
          <w:snapToGrid w:val="0"/>
          <w:sz w:val="16"/>
          <w:lang w:eastAsia="ko-KR"/>
        </w:rPr>
        <w:t>}</w:t>
      </w:r>
    </w:p>
    <w:p w14:paraId="60897D29" w14:textId="77777777" w:rsidR="005D08EE" w:rsidRDefault="005D08EE" w:rsidP="005D08EE">
      <w:pPr>
        <w:rPr>
          <w:rFonts w:eastAsiaTheme="minorEastAsia"/>
          <w:lang w:val="sv-SE" w:eastAsia="zh-CN"/>
        </w:rPr>
      </w:pPr>
    </w:p>
    <w:p w14:paraId="15938731" w14:textId="77777777" w:rsidR="005D08EE" w:rsidRPr="00B833D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57B628B5" w14:textId="77777777" w:rsidR="005D08EE" w:rsidRDefault="005D08EE" w:rsidP="005D08EE">
      <w:pPr>
        <w:tabs>
          <w:tab w:val="left" w:pos="384"/>
        </w:tabs>
        <w:spacing w:after="0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24493A8" w14:textId="77777777" w:rsidR="005D08EE" w:rsidRPr="00E258A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E258AE">
        <w:rPr>
          <w:rFonts w:ascii="Courier New" w:hAnsi="Courier New"/>
          <w:sz w:val="16"/>
          <w:lang w:eastAsia="ko-KR"/>
        </w:rPr>
        <w:t>TDD-</w:t>
      </w:r>
      <w:proofErr w:type="gramStart"/>
      <w:r w:rsidRPr="00E258AE">
        <w:rPr>
          <w:rFonts w:ascii="Courier New" w:hAnsi="Courier New"/>
          <w:sz w:val="16"/>
          <w:lang w:eastAsia="ko-KR"/>
        </w:rPr>
        <w:t>Info ::=</w:t>
      </w:r>
      <w:proofErr w:type="gramEnd"/>
      <w:r w:rsidRPr="00E258AE">
        <w:rPr>
          <w:rFonts w:ascii="Courier New" w:hAnsi="Courier New"/>
          <w:sz w:val="16"/>
          <w:lang w:eastAsia="ko-KR"/>
        </w:rPr>
        <w:t xml:space="preserve"> SEQUENCE {</w:t>
      </w:r>
    </w:p>
    <w:p w14:paraId="1BE136BA" w14:textId="77777777" w:rsidR="005D08EE" w:rsidRPr="00E258A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E258AE">
        <w:rPr>
          <w:rFonts w:ascii="Courier New" w:hAnsi="Courier New"/>
          <w:sz w:val="16"/>
          <w:lang w:eastAsia="ko-KR"/>
        </w:rPr>
        <w:tab/>
      </w:r>
      <w:proofErr w:type="spellStart"/>
      <w:r w:rsidRPr="00E258AE">
        <w:rPr>
          <w:rFonts w:ascii="Courier New" w:hAnsi="Courier New"/>
          <w:sz w:val="16"/>
          <w:lang w:eastAsia="ko-KR"/>
        </w:rPr>
        <w:t>n</w:t>
      </w:r>
      <w:r w:rsidRPr="00E258AE">
        <w:rPr>
          <w:rFonts w:ascii="Courier New" w:eastAsia="SimSun" w:hAnsi="Courier New"/>
          <w:noProof/>
          <w:sz w:val="16"/>
          <w:lang w:eastAsia="ko-KR"/>
        </w:rPr>
        <w:t>R</w:t>
      </w:r>
      <w:r w:rsidRPr="00E258AE">
        <w:rPr>
          <w:rFonts w:ascii="Courier New" w:hAnsi="Courier New" w:cs="Courier New"/>
          <w:noProof/>
          <w:sz w:val="16"/>
          <w:lang w:eastAsia="ko-KR"/>
        </w:rPr>
        <w:t>FreqInfo</w:t>
      </w:r>
      <w:proofErr w:type="spellEnd"/>
      <w:r w:rsidRPr="00E258AE">
        <w:rPr>
          <w:rFonts w:ascii="Courier New" w:hAnsi="Courier New"/>
          <w:sz w:val="16"/>
          <w:lang w:eastAsia="ko-KR"/>
        </w:rPr>
        <w:tab/>
      </w:r>
      <w:r w:rsidRPr="00E258AE">
        <w:rPr>
          <w:rFonts w:ascii="Courier New" w:hAnsi="Courier New"/>
          <w:sz w:val="16"/>
          <w:lang w:eastAsia="ko-KR"/>
        </w:rPr>
        <w:tab/>
      </w:r>
      <w:r w:rsidRPr="00E258AE">
        <w:rPr>
          <w:rFonts w:ascii="Courier New" w:hAnsi="Courier New"/>
          <w:sz w:val="16"/>
          <w:lang w:eastAsia="ko-KR"/>
        </w:rPr>
        <w:tab/>
      </w:r>
      <w:r w:rsidRPr="00E258AE">
        <w:rPr>
          <w:rFonts w:ascii="Courier New" w:hAnsi="Courier New"/>
          <w:sz w:val="16"/>
          <w:lang w:eastAsia="ko-KR"/>
        </w:rPr>
        <w:tab/>
      </w:r>
      <w:r w:rsidRPr="00E258AE">
        <w:rPr>
          <w:rFonts w:ascii="Courier New" w:hAnsi="Courier New"/>
          <w:sz w:val="16"/>
          <w:lang w:eastAsia="ko-KR"/>
        </w:rPr>
        <w:tab/>
      </w:r>
      <w:r w:rsidRPr="00E258AE">
        <w:rPr>
          <w:rFonts w:ascii="Courier New" w:hAnsi="Courier New"/>
          <w:sz w:val="16"/>
          <w:lang w:eastAsia="ko-KR"/>
        </w:rPr>
        <w:tab/>
      </w:r>
      <w:proofErr w:type="spellStart"/>
      <w:r w:rsidRPr="00E258AE">
        <w:rPr>
          <w:rFonts w:ascii="Courier New" w:hAnsi="Courier New"/>
          <w:sz w:val="16"/>
          <w:lang w:eastAsia="ko-KR"/>
        </w:rPr>
        <w:t>N</w:t>
      </w:r>
      <w:r w:rsidRPr="00E258AE">
        <w:rPr>
          <w:rFonts w:ascii="Courier New" w:eastAsia="SimSun" w:hAnsi="Courier New"/>
          <w:noProof/>
          <w:sz w:val="16"/>
          <w:lang w:eastAsia="ko-KR"/>
        </w:rPr>
        <w:t>R</w:t>
      </w:r>
      <w:r w:rsidRPr="00E258AE">
        <w:rPr>
          <w:rFonts w:ascii="Courier New" w:hAnsi="Courier New" w:cs="Courier New"/>
          <w:noProof/>
          <w:sz w:val="16"/>
          <w:lang w:eastAsia="ko-KR"/>
        </w:rPr>
        <w:t>FreqInfo</w:t>
      </w:r>
      <w:proofErr w:type="spellEnd"/>
      <w:r w:rsidRPr="00E258AE">
        <w:rPr>
          <w:rFonts w:ascii="Courier New" w:hAnsi="Courier New"/>
          <w:sz w:val="16"/>
          <w:lang w:eastAsia="ko-KR"/>
        </w:rPr>
        <w:t>,</w:t>
      </w:r>
    </w:p>
    <w:p w14:paraId="29FD34DF" w14:textId="77777777" w:rsidR="005D08EE" w:rsidRPr="00E258A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E258AE">
        <w:rPr>
          <w:rFonts w:ascii="Courier New" w:hAnsi="Courier New"/>
          <w:sz w:val="16"/>
          <w:lang w:eastAsia="ko-KR"/>
        </w:rPr>
        <w:tab/>
        <w:t>transmission-Bandwidth</w:t>
      </w:r>
      <w:r w:rsidRPr="00E258AE">
        <w:rPr>
          <w:rFonts w:ascii="Courier New" w:hAnsi="Courier New"/>
          <w:sz w:val="16"/>
          <w:lang w:eastAsia="ko-KR"/>
        </w:rPr>
        <w:tab/>
      </w:r>
      <w:r w:rsidRPr="00E258AE">
        <w:rPr>
          <w:rFonts w:ascii="Courier New" w:hAnsi="Courier New"/>
          <w:sz w:val="16"/>
          <w:lang w:eastAsia="ko-KR"/>
        </w:rPr>
        <w:tab/>
      </w:r>
      <w:r w:rsidRPr="00E258AE">
        <w:rPr>
          <w:rFonts w:ascii="Courier New" w:hAnsi="Courier New"/>
          <w:sz w:val="16"/>
          <w:lang w:eastAsia="ko-KR"/>
        </w:rPr>
        <w:tab/>
      </w:r>
      <w:proofErr w:type="spellStart"/>
      <w:r w:rsidRPr="00E258AE">
        <w:rPr>
          <w:rFonts w:ascii="Courier New" w:hAnsi="Courier New"/>
          <w:sz w:val="16"/>
          <w:lang w:eastAsia="ko-KR"/>
        </w:rPr>
        <w:t>Transmission-Bandwidth</w:t>
      </w:r>
      <w:proofErr w:type="spellEnd"/>
      <w:r w:rsidRPr="00E258AE">
        <w:rPr>
          <w:rFonts w:ascii="Courier New" w:hAnsi="Courier New"/>
          <w:sz w:val="16"/>
          <w:lang w:eastAsia="ko-KR"/>
        </w:rPr>
        <w:t>,</w:t>
      </w:r>
    </w:p>
    <w:p w14:paraId="71E21B70" w14:textId="77777777" w:rsidR="005D08EE" w:rsidRPr="00E258A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ko-KR"/>
        </w:rPr>
      </w:pPr>
      <w:r w:rsidRPr="00E258AE">
        <w:rPr>
          <w:rFonts w:ascii="Courier New" w:hAnsi="Courier New"/>
          <w:sz w:val="16"/>
          <w:lang w:eastAsia="ko-KR"/>
        </w:rPr>
        <w:tab/>
      </w:r>
      <w:proofErr w:type="spellStart"/>
      <w:proofErr w:type="gramStart"/>
      <w:r w:rsidRPr="00E258AE">
        <w:rPr>
          <w:rFonts w:ascii="Courier New" w:hAnsi="Courier New"/>
          <w:sz w:val="16"/>
          <w:lang w:val="fr-FR" w:eastAsia="ko-KR"/>
        </w:rPr>
        <w:t>iE</w:t>
      </w:r>
      <w:proofErr w:type="spellEnd"/>
      <w:proofErr w:type="gramEnd"/>
      <w:r w:rsidRPr="00E258AE">
        <w:rPr>
          <w:rFonts w:ascii="Courier New" w:hAnsi="Courier New"/>
          <w:sz w:val="16"/>
          <w:lang w:val="fr-FR" w:eastAsia="ko-KR"/>
        </w:rPr>
        <w:t>-Extensions</w:t>
      </w:r>
      <w:r w:rsidRPr="00E258AE">
        <w:rPr>
          <w:rFonts w:ascii="Courier New" w:hAnsi="Courier New"/>
          <w:sz w:val="16"/>
          <w:lang w:val="fr-FR" w:eastAsia="ko-KR"/>
        </w:rPr>
        <w:tab/>
      </w:r>
      <w:r w:rsidRPr="00E258AE">
        <w:rPr>
          <w:rFonts w:ascii="Courier New" w:hAnsi="Courier New"/>
          <w:sz w:val="16"/>
          <w:lang w:val="fr-FR" w:eastAsia="ko-KR"/>
        </w:rPr>
        <w:tab/>
      </w:r>
      <w:r w:rsidRPr="00E258AE">
        <w:rPr>
          <w:rFonts w:ascii="Courier New" w:hAnsi="Courier New"/>
          <w:sz w:val="16"/>
          <w:lang w:val="fr-FR" w:eastAsia="ko-KR"/>
        </w:rPr>
        <w:tab/>
      </w:r>
      <w:r w:rsidRPr="00E258AE">
        <w:rPr>
          <w:rFonts w:ascii="Courier New" w:hAnsi="Courier New"/>
          <w:sz w:val="16"/>
          <w:lang w:val="fr-FR" w:eastAsia="ko-KR"/>
        </w:rPr>
        <w:tab/>
      </w:r>
      <w:r w:rsidRPr="00E258AE">
        <w:rPr>
          <w:rFonts w:ascii="Courier New" w:hAnsi="Courier New"/>
          <w:sz w:val="16"/>
          <w:lang w:val="fr-FR" w:eastAsia="ko-KR"/>
        </w:rPr>
        <w:tab/>
      </w:r>
      <w:proofErr w:type="spellStart"/>
      <w:r w:rsidRPr="00E258AE">
        <w:rPr>
          <w:rFonts w:ascii="Courier New" w:hAnsi="Courier New"/>
          <w:sz w:val="16"/>
          <w:lang w:val="fr-FR" w:eastAsia="ko-KR"/>
        </w:rPr>
        <w:t>ProtocolExtensionContainer</w:t>
      </w:r>
      <w:proofErr w:type="spellEnd"/>
      <w:r w:rsidRPr="00E258AE">
        <w:rPr>
          <w:rFonts w:ascii="Courier New" w:hAnsi="Courier New"/>
          <w:sz w:val="16"/>
          <w:lang w:val="fr-FR" w:eastAsia="ko-KR"/>
        </w:rPr>
        <w:t xml:space="preserve"> { {TDD-Info-</w:t>
      </w:r>
      <w:proofErr w:type="spellStart"/>
      <w:r w:rsidRPr="00E258AE">
        <w:rPr>
          <w:rFonts w:ascii="Courier New" w:hAnsi="Courier New"/>
          <w:sz w:val="16"/>
          <w:lang w:val="fr-FR" w:eastAsia="ko-KR"/>
        </w:rPr>
        <w:t>ExtIEs</w:t>
      </w:r>
      <w:proofErr w:type="spellEnd"/>
      <w:r w:rsidRPr="00E258AE">
        <w:rPr>
          <w:rFonts w:ascii="Courier New" w:hAnsi="Courier New"/>
          <w:sz w:val="16"/>
          <w:lang w:val="fr-FR" w:eastAsia="ko-KR"/>
        </w:rPr>
        <w:t>} } OPTIONAL,</w:t>
      </w:r>
    </w:p>
    <w:p w14:paraId="0A437C05" w14:textId="77777777" w:rsidR="005D08EE" w:rsidRPr="00E258A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E258AE">
        <w:rPr>
          <w:rFonts w:ascii="Courier New" w:hAnsi="Courier New"/>
          <w:sz w:val="16"/>
          <w:lang w:val="fr-FR" w:eastAsia="ko-KR"/>
        </w:rPr>
        <w:lastRenderedPageBreak/>
        <w:tab/>
      </w:r>
      <w:r w:rsidRPr="00E258AE">
        <w:rPr>
          <w:rFonts w:ascii="Courier New" w:hAnsi="Courier New"/>
          <w:sz w:val="16"/>
          <w:lang w:eastAsia="ko-KR"/>
        </w:rPr>
        <w:t>...</w:t>
      </w:r>
    </w:p>
    <w:p w14:paraId="59F987AF" w14:textId="77777777" w:rsidR="005D08EE" w:rsidRPr="00E258A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E258AE">
        <w:rPr>
          <w:rFonts w:ascii="Courier New" w:hAnsi="Courier New"/>
          <w:sz w:val="16"/>
          <w:lang w:eastAsia="ko-KR"/>
        </w:rPr>
        <w:t>}</w:t>
      </w:r>
    </w:p>
    <w:p w14:paraId="54D7236F" w14:textId="77777777" w:rsidR="005D08EE" w:rsidRPr="00E258A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5C773183" w14:textId="77777777" w:rsidR="005D08EE" w:rsidRPr="00E258A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E258AE">
        <w:rPr>
          <w:rFonts w:ascii="Courier New" w:hAnsi="Courier New"/>
          <w:sz w:val="16"/>
          <w:lang w:eastAsia="ko-KR"/>
        </w:rPr>
        <w:t>TDD-Info-</w:t>
      </w:r>
      <w:proofErr w:type="spellStart"/>
      <w:r w:rsidRPr="00E258AE">
        <w:rPr>
          <w:rFonts w:ascii="Courier New" w:hAnsi="Courier New"/>
          <w:sz w:val="16"/>
          <w:lang w:eastAsia="ko-KR"/>
        </w:rPr>
        <w:t>ExtIEs</w:t>
      </w:r>
      <w:proofErr w:type="spellEnd"/>
      <w:r w:rsidRPr="00E258AE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E258AE">
        <w:rPr>
          <w:rFonts w:ascii="Courier New" w:hAnsi="Courier New"/>
          <w:sz w:val="16"/>
          <w:lang w:eastAsia="ko-KR"/>
        </w:rPr>
        <w:t>EXTENSION ::=</w:t>
      </w:r>
      <w:proofErr w:type="gramEnd"/>
      <w:r w:rsidRPr="00E258AE">
        <w:rPr>
          <w:rFonts w:ascii="Courier New" w:hAnsi="Courier New"/>
          <w:sz w:val="16"/>
          <w:lang w:eastAsia="ko-KR"/>
        </w:rPr>
        <w:t xml:space="preserve"> {</w:t>
      </w:r>
    </w:p>
    <w:p w14:paraId="63B366C6" w14:textId="77777777" w:rsidR="005D08EE" w:rsidRPr="00E258A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E258AE">
        <w:rPr>
          <w:rFonts w:ascii="Courier New" w:hAnsi="Courier New"/>
          <w:sz w:val="16"/>
          <w:lang w:eastAsia="ko-KR"/>
        </w:rPr>
        <w:tab/>
        <w:t>{ID</w:t>
      </w:r>
      <w:r w:rsidRPr="00E258AE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E258AE">
        <w:rPr>
          <w:rFonts w:ascii="Courier New" w:hAnsi="Courier New"/>
          <w:sz w:val="16"/>
          <w:lang w:eastAsia="ko-KR"/>
        </w:rPr>
        <w:t>IntendedTDD</w:t>
      </w:r>
      <w:proofErr w:type="spellEnd"/>
      <w:r w:rsidRPr="00E258AE">
        <w:rPr>
          <w:rFonts w:ascii="Courier New" w:hAnsi="Courier New"/>
          <w:sz w:val="16"/>
          <w:lang w:eastAsia="ko-KR"/>
        </w:rPr>
        <w:t>-DL-</w:t>
      </w:r>
      <w:proofErr w:type="spellStart"/>
      <w:r w:rsidRPr="00E258AE">
        <w:rPr>
          <w:rFonts w:ascii="Courier New" w:hAnsi="Courier New"/>
          <w:sz w:val="16"/>
          <w:lang w:eastAsia="ko-KR"/>
        </w:rPr>
        <w:t>ULConfig</w:t>
      </w:r>
      <w:proofErr w:type="spellEnd"/>
      <w:r w:rsidRPr="00E258AE">
        <w:rPr>
          <w:rFonts w:ascii="Courier New" w:hAnsi="Courier New"/>
          <w:sz w:val="16"/>
          <w:lang w:eastAsia="ko-KR"/>
        </w:rPr>
        <w:tab/>
        <w:t>CRITICALITY ignore</w:t>
      </w:r>
      <w:r w:rsidRPr="00E258AE">
        <w:rPr>
          <w:rFonts w:ascii="Courier New" w:hAnsi="Courier New"/>
          <w:sz w:val="16"/>
          <w:lang w:eastAsia="ko-KR"/>
        </w:rPr>
        <w:tab/>
        <w:t>EXTENSION</w:t>
      </w:r>
      <w:r w:rsidRPr="00E258AE">
        <w:rPr>
          <w:rFonts w:ascii="Courier New" w:hAnsi="Courier New"/>
          <w:sz w:val="16"/>
          <w:lang w:eastAsia="ko-KR"/>
        </w:rPr>
        <w:tab/>
      </w:r>
      <w:proofErr w:type="spellStart"/>
      <w:r w:rsidRPr="00E258AE">
        <w:rPr>
          <w:rFonts w:ascii="Courier New" w:hAnsi="Courier New"/>
          <w:sz w:val="16"/>
          <w:lang w:eastAsia="ko-KR"/>
        </w:rPr>
        <w:t>IntendedTDD</w:t>
      </w:r>
      <w:proofErr w:type="spellEnd"/>
      <w:r w:rsidRPr="00E258AE">
        <w:rPr>
          <w:rFonts w:ascii="Courier New" w:hAnsi="Courier New"/>
          <w:sz w:val="16"/>
          <w:lang w:eastAsia="ko-KR"/>
        </w:rPr>
        <w:t>-DL-</w:t>
      </w:r>
      <w:proofErr w:type="spellStart"/>
      <w:r w:rsidRPr="00E258AE">
        <w:rPr>
          <w:rFonts w:ascii="Courier New" w:hAnsi="Courier New"/>
          <w:sz w:val="16"/>
          <w:lang w:eastAsia="ko-KR"/>
        </w:rPr>
        <w:t>ULConfig</w:t>
      </w:r>
      <w:proofErr w:type="spellEnd"/>
      <w:r w:rsidRPr="00E258AE">
        <w:rPr>
          <w:rFonts w:ascii="Courier New" w:hAnsi="Courier New"/>
          <w:sz w:val="16"/>
          <w:lang w:eastAsia="ko-KR"/>
        </w:rPr>
        <w:tab/>
        <w:t xml:space="preserve">PRESENCE </w:t>
      </w:r>
      <w:proofErr w:type="gramStart"/>
      <w:r w:rsidRPr="00E258AE">
        <w:rPr>
          <w:rFonts w:ascii="Courier New" w:hAnsi="Courier New"/>
          <w:sz w:val="16"/>
          <w:lang w:eastAsia="ko-KR"/>
        </w:rPr>
        <w:t>optional}|</w:t>
      </w:r>
      <w:proofErr w:type="gramEnd"/>
    </w:p>
    <w:p w14:paraId="747AA141" w14:textId="77777777" w:rsidR="005D08EE" w:rsidRPr="00E258A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E258AE">
        <w:rPr>
          <w:rFonts w:ascii="Courier New" w:hAnsi="Courier New"/>
          <w:sz w:val="16"/>
          <w:lang w:eastAsia="ko-KR"/>
        </w:rPr>
        <w:tab/>
        <w:t>{ID id-TDD-UL-</w:t>
      </w:r>
      <w:proofErr w:type="spellStart"/>
      <w:r w:rsidRPr="00E258AE">
        <w:rPr>
          <w:rFonts w:ascii="Courier New" w:hAnsi="Courier New"/>
          <w:sz w:val="16"/>
          <w:lang w:eastAsia="ko-KR"/>
        </w:rPr>
        <w:t>DLConfigCommonNR</w:t>
      </w:r>
      <w:proofErr w:type="spellEnd"/>
      <w:r w:rsidRPr="00E258AE">
        <w:rPr>
          <w:rFonts w:ascii="Courier New" w:hAnsi="Courier New"/>
          <w:sz w:val="16"/>
          <w:lang w:eastAsia="ko-KR"/>
        </w:rPr>
        <w:tab/>
        <w:t>CRITICALITY ignore</w:t>
      </w:r>
      <w:r w:rsidRPr="00E258AE">
        <w:rPr>
          <w:rFonts w:ascii="Courier New" w:hAnsi="Courier New"/>
          <w:sz w:val="16"/>
          <w:lang w:eastAsia="ko-KR"/>
        </w:rPr>
        <w:tab/>
        <w:t>EXTENSION TDD-UL-</w:t>
      </w:r>
      <w:proofErr w:type="spellStart"/>
      <w:r w:rsidRPr="00E258AE">
        <w:rPr>
          <w:rFonts w:ascii="Courier New" w:hAnsi="Courier New"/>
          <w:sz w:val="16"/>
          <w:lang w:eastAsia="ko-KR"/>
        </w:rPr>
        <w:t>DLConfigCommonNR</w:t>
      </w:r>
      <w:proofErr w:type="spellEnd"/>
      <w:r w:rsidRPr="00E258AE">
        <w:rPr>
          <w:rFonts w:ascii="Courier New" w:hAnsi="Courier New"/>
          <w:sz w:val="16"/>
          <w:lang w:eastAsia="ko-KR"/>
        </w:rPr>
        <w:tab/>
        <w:t xml:space="preserve">PRESENCE </w:t>
      </w:r>
      <w:proofErr w:type="gramStart"/>
      <w:r w:rsidRPr="00E258AE">
        <w:rPr>
          <w:rFonts w:ascii="Courier New" w:hAnsi="Courier New"/>
          <w:sz w:val="16"/>
          <w:lang w:eastAsia="ko-KR"/>
        </w:rPr>
        <w:t>optional }</w:t>
      </w:r>
      <w:proofErr w:type="gramEnd"/>
      <w:r w:rsidRPr="00E258AE">
        <w:rPr>
          <w:rFonts w:ascii="Courier New" w:hAnsi="Courier New"/>
          <w:sz w:val="16"/>
          <w:lang w:eastAsia="ko-KR"/>
        </w:rPr>
        <w:t>|</w:t>
      </w:r>
    </w:p>
    <w:p w14:paraId="1F8926F6" w14:textId="77777777" w:rsidR="005D08EE" w:rsidRPr="00E258A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258AE">
        <w:rPr>
          <w:rFonts w:ascii="Courier New" w:hAnsi="Courier New"/>
          <w:sz w:val="16"/>
          <w:lang w:eastAsia="ko-KR"/>
        </w:rPr>
        <w:tab/>
        <w:t>{ID id-</w:t>
      </w:r>
      <w:proofErr w:type="spellStart"/>
      <w:r w:rsidRPr="00E258AE">
        <w:rPr>
          <w:rFonts w:ascii="Courier New" w:hAnsi="Courier New"/>
          <w:sz w:val="16"/>
          <w:lang w:eastAsia="ko-KR"/>
        </w:rPr>
        <w:t>CarrierList</w:t>
      </w:r>
      <w:proofErr w:type="spellEnd"/>
      <w:r w:rsidRPr="00E258AE">
        <w:rPr>
          <w:rFonts w:ascii="Courier New" w:hAnsi="Courier New"/>
          <w:sz w:val="16"/>
          <w:lang w:eastAsia="ko-KR"/>
        </w:rPr>
        <w:tab/>
      </w:r>
      <w:r w:rsidRPr="00E258AE">
        <w:rPr>
          <w:rFonts w:ascii="Courier New" w:hAnsi="Courier New"/>
          <w:sz w:val="16"/>
          <w:lang w:eastAsia="ko-KR"/>
        </w:rPr>
        <w:tab/>
      </w:r>
      <w:r w:rsidRPr="00E258AE">
        <w:rPr>
          <w:rFonts w:ascii="Courier New" w:hAnsi="Courier New"/>
          <w:sz w:val="16"/>
          <w:lang w:eastAsia="ko-KR"/>
        </w:rPr>
        <w:tab/>
      </w:r>
      <w:r w:rsidRPr="00E258AE">
        <w:rPr>
          <w:rFonts w:ascii="Courier New" w:hAnsi="Courier New"/>
          <w:sz w:val="16"/>
          <w:lang w:eastAsia="ko-KR"/>
        </w:rPr>
        <w:tab/>
        <w:t>CRITICALITY ignore</w:t>
      </w:r>
      <w:r w:rsidRPr="00E258AE">
        <w:rPr>
          <w:rFonts w:ascii="Courier New" w:hAnsi="Courier New"/>
          <w:sz w:val="16"/>
          <w:lang w:eastAsia="ko-KR"/>
        </w:rPr>
        <w:tab/>
        <w:t xml:space="preserve">EXTENSION </w:t>
      </w:r>
      <w:proofErr w:type="spellStart"/>
      <w:r w:rsidRPr="00E258AE">
        <w:rPr>
          <w:rFonts w:ascii="Courier New" w:hAnsi="Courier New"/>
          <w:sz w:val="16"/>
          <w:lang w:eastAsia="ko-KR"/>
        </w:rPr>
        <w:t>NRCarrierList</w:t>
      </w:r>
      <w:proofErr w:type="spellEnd"/>
      <w:r w:rsidRPr="00E258AE">
        <w:rPr>
          <w:rFonts w:ascii="Courier New" w:hAnsi="Courier New"/>
          <w:sz w:val="16"/>
          <w:lang w:eastAsia="ko-KR"/>
        </w:rPr>
        <w:tab/>
      </w:r>
      <w:r w:rsidRPr="00E258AE">
        <w:rPr>
          <w:rFonts w:ascii="Courier New" w:hAnsi="Courier New"/>
          <w:sz w:val="16"/>
          <w:lang w:eastAsia="ko-KR"/>
        </w:rPr>
        <w:tab/>
      </w:r>
      <w:r w:rsidRPr="00E258AE">
        <w:rPr>
          <w:rFonts w:ascii="Courier New" w:hAnsi="Courier New"/>
          <w:sz w:val="16"/>
          <w:lang w:eastAsia="ko-KR"/>
        </w:rPr>
        <w:tab/>
      </w:r>
      <w:r w:rsidRPr="00E258AE">
        <w:rPr>
          <w:rFonts w:ascii="Courier New" w:hAnsi="Courier New"/>
          <w:sz w:val="16"/>
          <w:lang w:eastAsia="ko-KR"/>
        </w:rPr>
        <w:tab/>
        <w:t xml:space="preserve">PRESENCE </w:t>
      </w:r>
      <w:proofErr w:type="gramStart"/>
      <w:r w:rsidRPr="00E258AE">
        <w:rPr>
          <w:rFonts w:ascii="Courier New" w:hAnsi="Courier New"/>
          <w:sz w:val="16"/>
          <w:lang w:eastAsia="ko-KR"/>
        </w:rPr>
        <w:t>optional }</w:t>
      </w:r>
      <w:proofErr w:type="gramEnd"/>
      <w:r w:rsidRPr="00E258AE">
        <w:rPr>
          <w:rFonts w:ascii="Courier New" w:hAnsi="Courier New" w:hint="eastAsia"/>
          <w:noProof/>
          <w:sz w:val="16"/>
          <w:lang w:eastAsia="zh-CN"/>
        </w:rPr>
        <w:t>|</w:t>
      </w:r>
    </w:p>
    <w:p w14:paraId="6BA87804" w14:textId="77777777" w:rsidR="005D08EE" w:rsidRPr="00E258A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258AE">
        <w:rPr>
          <w:rFonts w:ascii="Courier New" w:hAnsi="Courier New"/>
          <w:noProof/>
          <w:sz w:val="16"/>
          <w:lang w:eastAsia="ko-KR"/>
        </w:rPr>
        <w:tab/>
        <w:t>{ID id-Transmission-Bandwidth-</w:t>
      </w:r>
      <w:r w:rsidRPr="00E258AE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E258AE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258AE">
        <w:rPr>
          <w:rFonts w:ascii="Courier New" w:hAnsi="Courier New"/>
          <w:noProof/>
          <w:sz w:val="16"/>
          <w:lang w:eastAsia="ko-KR"/>
        </w:rPr>
        <w:tab/>
        <w:t>EXTENSION Transmission-Bandwidth-</w:t>
      </w:r>
      <w:r w:rsidRPr="00E258AE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E258AE">
        <w:rPr>
          <w:rFonts w:ascii="Courier New" w:hAnsi="Courier New"/>
          <w:noProof/>
          <w:sz w:val="16"/>
          <w:lang w:eastAsia="ko-KR"/>
        </w:rPr>
        <w:tab/>
      </w:r>
      <w:r w:rsidRPr="00E258AE">
        <w:rPr>
          <w:rFonts w:ascii="Courier New" w:hAnsi="Courier New"/>
          <w:noProof/>
          <w:sz w:val="16"/>
          <w:lang w:eastAsia="ko-KR"/>
        </w:rPr>
        <w:tab/>
        <w:t xml:space="preserve">PRESENCE optional </w:t>
      </w:r>
      <w:del w:id="891" w:author="Samsung" w:date="2025-04-24T18:37:00Z">
        <w:r w:rsidRPr="00E258AE">
          <w:rPr>
            <w:rFonts w:ascii="Courier New" w:hAnsi="Courier New"/>
            <w:noProof/>
            <w:sz w:val="16"/>
            <w:lang w:eastAsia="ko-KR"/>
          </w:rPr>
          <w:delText>}</w:delText>
        </w:r>
      </w:del>
      <w:ins w:id="892" w:author="Samsung" w:date="2025-04-24T18:37:00Z">
        <w:r w:rsidRPr="00E258AE">
          <w:rPr>
            <w:rFonts w:ascii="Courier New" w:hAnsi="Courier New"/>
            <w:noProof/>
            <w:sz w:val="16"/>
            <w:lang w:eastAsia="ko-KR"/>
          </w:rPr>
          <w:t>}|</w:t>
        </w:r>
      </w:ins>
    </w:p>
    <w:p w14:paraId="39112AB0" w14:textId="77777777" w:rsidR="005D08EE" w:rsidRPr="00A6545A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ko-KR"/>
        </w:rPr>
      </w:pPr>
      <w:ins w:id="893" w:author="Samsung" w:date="2025-04-24T18:37:00Z">
        <w:r w:rsidRPr="00E258AE">
          <w:rPr>
            <w:rFonts w:ascii="Courier New" w:hAnsi="Courier New"/>
            <w:noProof/>
            <w:sz w:val="16"/>
            <w:lang w:eastAsia="ko-KR"/>
          </w:rPr>
          <w:tab/>
          <w:t>{ID id-SBFD-Configuration</w:t>
        </w:r>
        <w:r w:rsidRPr="00E258AE">
          <w:rPr>
            <w:rFonts w:ascii="Courier New" w:hAnsi="Courier New"/>
            <w:noProof/>
            <w:sz w:val="16"/>
            <w:lang w:eastAsia="ko-KR"/>
          </w:rPr>
          <w:tab/>
        </w:r>
        <w:r w:rsidRPr="00E258AE">
          <w:rPr>
            <w:rFonts w:ascii="Courier New" w:hAnsi="Courier New"/>
            <w:noProof/>
            <w:sz w:val="16"/>
            <w:lang w:eastAsia="ko-KR"/>
          </w:rPr>
          <w:tab/>
        </w:r>
        <w:r w:rsidRPr="00E258AE">
          <w:rPr>
            <w:rFonts w:ascii="Courier New" w:hAnsi="Courier New"/>
            <w:noProof/>
            <w:sz w:val="16"/>
            <w:lang w:eastAsia="ko-KR"/>
          </w:rPr>
          <w:tab/>
        </w:r>
        <w:r w:rsidRPr="00E258AE">
          <w:rPr>
            <w:rFonts w:ascii="Courier New" w:hAnsi="Courier New"/>
            <w:noProof/>
            <w:sz w:val="16"/>
            <w:lang w:eastAsia="ko-KR"/>
          </w:rPr>
          <w:tab/>
        </w:r>
        <w:r w:rsidRPr="00E258AE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E258AE">
          <w:rPr>
            <w:rFonts w:ascii="Courier New" w:hAnsi="Courier New"/>
            <w:noProof/>
            <w:sz w:val="16"/>
            <w:lang w:eastAsia="ko-KR"/>
          </w:rPr>
          <w:tab/>
          <w:t>EXTENSION SBFD-Configuration</w:t>
        </w:r>
        <w:r w:rsidRPr="001F06FD">
          <w:rPr>
            <w:rFonts w:ascii="Courier New" w:hAnsi="Courier New"/>
            <w:noProof/>
            <w:sz w:val="16"/>
            <w:lang w:eastAsia="ko-KR"/>
          </w:rPr>
          <w:t xml:space="preserve"> </w:t>
        </w:r>
        <w:r w:rsidRPr="00E258AE"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 w:rsidRPr="00E258AE">
          <w:rPr>
            <w:rFonts w:ascii="Courier New" w:hAnsi="Courier New"/>
            <w:noProof/>
            <w:sz w:val="16"/>
            <w:lang w:eastAsia="ko-KR"/>
          </w:rPr>
          <w:t>PRESENCE optional }</w:t>
        </w:r>
      </w:ins>
      <w:r w:rsidRPr="00E258AE">
        <w:rPr>
          <w:rFonts w:ascii="Courier New" w:hAnsi="Courier New"/>
          <w:sz w:val="16"/>
          <w:lang w:eastAsia="ko-KR"/>
        </w:rPr>
        <w:t>,</w:t>
      </w:r>
    </w:p>
    <w:p w14:paraId="629F77E1" w14:textId="77777777" w:rsidR="005D08EE" w:rsidRPr="00E258A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E258AE">
        <w:rPr>
          <w:rFonts w:ascii="Courier New" w:hAnsi="Courier New"/>
          <w:sz w:val="16"/>
          <w:lang w:eastAsia="ko-KR"/>
        </w:rPr>
        <w:tab/>
        <w:t>...</w:t>
      </w:r>
    </w:p>
    <w:p w14:paraId="1AC6D9B1" w14:textId="77777777" w:rsidR="005D08EE" w:rsidRPr="00E258A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E258AE">
        <w:rPr>
          <w:rFonts w:ascii="Courier New" w:hAnsi="Courier New"/>
          <w:sz w:val="16"/>
          <w:lang w:eastAsia="ko-KR"/>
        </w:rPr>
        <w:t>}</w:t>
      </w:r>
    </w:p>
    <w:p w14:paraId="599A24CE" w14:textId="77777777" w:rsidR="005D08EE" w:rsidRPr="00033475" w:rsidRDefault="005D08EE" w:rsidP="005D08E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982D3F2" w14:textId="77777777" w:rsidR="005D08EE" w:rsidRPr="00F46852" w:rsidRDefault="005D08EE" w:rsidP="005D08E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894" w:name="_Toc20956005"/>
      <w:bookmarkStart w:id="895" w:name="_Toc29893131"/>
      <w:bookmarkStart w:id="896" w:name="_Toc36557068"/>
      <w:bookmarkStart w:id="897" w:name="_Toc45832588"/>
      <w:bookmarkStart w:id="898" w:name="_Toc51763910"/>
      <w:bookmarkStart w:id="899" w:name="_Toc64449082"/>
      <w:bookmarkStart w:id="900" w:name="_Toc66289741"/>
      <w:bookmarkStart w:id="901" w:name="_Toc74154854"/>
      <w:bookmarkStart w:id="902" w:name="_Toc81383598"/>
      <w:bookmarkStart w:id="903" w:name="_Toc88658232"/>
      <w:bookmarkStart w:id="904" w:name="_Toc97911144"/>
      <w:bookmarkStart w:id="905" w:name="_Toc99038968"/>
      <w:bookmarkStart w:id="906" w:name="_Toc99731231"/>
      <w:bookmarkStart w:id="907" w:name="_Toc105511366"/>
      <w:bookmarkStart w:id="908" w:name="_Toc105927898"/>
      <w:bookmarkStart w:id="909" w:name="_Toc106110438"/>
      <w:bookmarkStart w:id="910" w:name="_Toc113835880"/>
      <w:bookmarkStart w:id="911" w:name="_Toc120124736"/>
      <w:bookmarkStart w:id="912" w:name="_Toc184832165"/>
      <w:r w:rsidRPr="00F46852">
        <w:rPr>
          <w:rFonts w:ascii="Arial" w:hAnsi="Arial"/>
          <w:sz w:val="28"/>
          <w:lang w:eastAsia="ko-KR"/>
        </w:rPr>
        <w:t>9.4.7</w:t>
      </w:r>
      <w:r w:rsidRPr="00F46852">
        <w:rPr>
          <w:rFonts w:ascii="Arial" w:hAnsi="Arial"/>
          <w:sz w:val="28"/>
          <w:lang w:eastAsia="ko-KR"/>
        </w:rPr>
        <w:tab/>
        <w:t>Constant Definitions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</w:p>
    <w:p w14:paraId="7B09ADF9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F46852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3D64191A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F4685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423C6CC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F46852">
        <w:rPr>
          <w:rFonts w:ascii="Courier New" w:hAnsi="Courier New"/>
          <w:snapToGrid w:val="0"/>
          <w:sz w:val="16"/>
          <w:lang w:eastAsia="ko-KR"/>
        </w:rPr>
        <w:t>--</w:t>
      </w:r>
    </w:p>
    <w:p w14:paraId="2B8E5D79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F46852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0FA4AAE0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F46852">
        <w:rPr>
          <w:rFonts w:ascii="Courier New" w:hAnsi="Courier New"/>
          <w:snapToGrid w:val="0"/>
          <w:sz w:val="16"/>
          <w:lang w:eastAsia="ko-KR"/>
        </w:rPr>
        <w:t>--</w:t>
      </w:r>
    </w:p>
    <w:p w14:paraId="3B3C0487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F4685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8868EE1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</w:p>
    <w:p w14:paraId="2D240D6E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color w:val="FF0000"/>
          <w:sz w:val="16"/>
          <w:lang w:eastAsia="ko-KR"/>
        </w:rPr>
      </w:pPr>
      <w:r w:rsidRPr="00F46852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5B23F792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id-QoEInformationTransfer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eastAsia="SimSun" w:hAnsi="Courier New"/>
          <w:noProof/>
          <w:snapToGrid w:val="0"/>
          <w:sz w:val="16"/>
          <w:lang w:eastAsia="ko-KR"/>
        </w:rPr>
        <w:t>ProcedureCode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 xml:space="preserve"> ::= 78</w:t>
      </w:r>
    </w:p>
    <w:p w14:paraId="0DDD883D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id-PDCMeasurementTerminationCommand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ProcedureCode ::= 79</w:t>
      </w:r>
    </w:p>
    <w:p w14:paraId="06C04ABB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 xml:space="preserve">id-PDCMeasurementFailureIndication 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ProcedureCode ::= 80</w:t>
      </w:r>
    </w:p>
    <w:p w14:paraId="19FF8EC0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46852">
        <w:rPr>
          <w:rFonts w:ascii="Courier New" w:hAnsi="Courier New"/>
          <w:noProof/>
          <w:sz w:val="16"/>
          <w:lang w:eastAsia="ko-KR"/>
        </w:rPr>
        <w:t>PosSystemInformationDeliveryCommand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ProcedureCode ::= 81</w:t>
      </w:r>
    </w:p>
    <w:p w14:paraId="7C1412AB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46852">
        <w:rPr>
          <w:rFonts w:ascii="Courier New" w:hAnsi="Courier New"/>
          <w:noProof/>
          <w:sz w:val="16"/>
          <w:lang w:eastAsia="ko-KR"/>
        </w:rPr>
        <w:t>DUCUCellSwitchNotification</w:t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ProcedureCode ::= 82</w:t>
      </w:r>
    </w:p>
    <w:p w14:paraId="291D2FCB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46852">
        <w:rPr>
          <w:rFonts w:ascii="Courier New" w:hAnsi="Courier New"/>
          <w:noProof/>
          <w:sz w:val="16"/>
          <w:lang w:eastAsia="ko-KR"/>
        </w:rPr>
        <w:t>CUDUCellSwitchNotification</w:t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ProcedureCode ::= 83</w:t>
      </w:r>
    </w:p>
    <w:p w14:paraId="5FBF5A62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id-DUCU</w:t>
      </w:r>
      <w:r w:rsidRPr="00F46852">
        <w:rPr>
          <w:rFonts w:ascii="Courier New" w:hAnsi="Courier New"/>
          <w:noProof/>
          <w:sz w:val="16"/>
          <w:lang w:eastAsia="ko-KR"/>
        </w:rPr>
        <w:t>TAInformationTransfer</w:t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>ProcedureCode ::= 84</w:t>
      </w:r>
    </w:p>
    <w:p w14:paraId="4AFB410F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id-CUDU</w:t>
      </w:r>
      <w:r w:rsidRPr="00F46852">
        <w:rPr>
          <w:rFonts w:ascii="Courier New" w:hAnsi="Courier New"/>
          <w:noProof/>
          <w:sz w:val="16"/>
          <w:lang w:eastAsia="ko-KR"/>
        </w:rPr>
        <w:t>TAInformationTransfer</w:t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>ProcedureCode ::= 85</w:t>
      </w:r>
    </w:p>
    <w:p w14:paraId="23FBC606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z w:val="16"/>
          <w:lang w:eastAsia="ko-KR"/>
        </w:rPr>
        <w:t>id-QoEInformationTransferControl</w:t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z w:val="16"/>
          <w:lang w:eastAsia="ko-KR"/>
        </w:rPr>
        <w:tab/>
        <w:t>ProcedureCode ::= 86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</w:p>
    <w:p w14:paraId="0CE8AB66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id-RachIndication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ProcedureCode ::= 87</w:t>
      </w:r>
    </w:p>
    <w:p w14:paraId="55042C04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id-TimingSynchronisationStatus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ProcedureCode ::= 88</w:t>
      </w:r>
    </w:p>
    <w:p w14:paraId="1C1965A1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id-TimingSynchronisationStatusReport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ProcedureCode ::= 89</w:t>
      </w:r>
    </w:p>
    <w:p w14:paraId="155C929B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id-MIABF1SetupTriggering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ProcedureCode ::= 90</w:t>
      </w:r>
    </w:p>
    <w:p w14:paraId="1B70F1DE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id-MIABF1SetupOutcomeNotification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ProcedureCode ::= 91</w:t>
      </w:r>
    </w:p>
    <w:p w14:paraId="56FB95E8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F46852">
        <w:rPr>
          <w:rFonts w:ascii="Courier New" w:hAnsi="Courier New"/>
          <w:noProof/>
          <w:sz w:val="16"/>
          <w:lang w:eastAsia="ko-KR"/>
        </w:rPr>
        <w:t>id-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 xml:space="preserve">MulticastContextNotification 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ProcedureCode ::= 92</w:t>
      </w:r>
    </w:p>
    <w:p w14:paraId="0CB2D155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F46852">
        <w:rPr>
          <w:rFonts w:ascii="Courier New" w:hAnsi="Courier New"/>
          <w:noProof/>
          <w:sz w:val="16"/>
          <w:lang w:eastAsia="ko-KR"/>
        </w:rPr>
        <w:t>id-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>MulticastCommonConfiguration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ProcedureCode ::= 93</w:t>
      </w:r>
    </w:p>
    <w:p w14:paraId="43155A82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id-BroadcastTransportResourceRequest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ProcedureCode ::= 94</w:t>
      </w:r>
    </w:p>
    <w:p w14:paraId="253E02A6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F46852">
        <w:rPr>
          <w:rFonts w:ascii="Courier New" w:eastAsia="SimSun" w:hAnsi="Courier New"/>
          <w:noProof/>
          <w:snapToGrid w:val="0"/>
          <w:sz w:val="16"/>
          <w:lang w:eastAsia="ko-KR"/>
        </w:rPr>
        <w:t>id-DUCUAccessAndMobilityIndication</w:t>
      </w:r>
      <w:r w:rsidRPr="00F4685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95</w:t>
      </w:r>
    </w:p>
    <w:p w14:paraId="56F8507A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id-SRSInformationReservationNotification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ProcedureCode ::= 96</w:t>
      </w:r>
    </w:p>
    <w:p w14:paraId="0F343EAD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3" w:author="Samsung" w:date="2025-04-24T18:37:00Z"/>
          <w:rFonts w:ascii="Courier New" w:eastAsia="Malgun Gothic" w:hAnsi="Courier New"/>
          <w:noProof/>
          <w:snapToGrid w:val="0"/>
          <w:sz w:val="16"/>
          <w:lang w:eastAsia="ko-KR"/>
        </w:rPr>
      </w:pPr>
      <w:ins w:id="914" w:author="Samsung" w:date="2025-04-24T18:37:00Z">
        <w:r w:rsidRPr="00F46852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</w:t>
        </w:r>
      </w:ins>
      <w:ins w:id="915" w:author="Ericsson User" w:date="2025-04-29T20:48:00Z"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i</w:t>
        </w:r>
        <w:r w:rsidRPr="005A0418">
          <w:rPr>
            <w:rFonts w:ascii="Courier New" w:eastAsia="SimSun" w:hAnsi="Courier New"/>
            <w:noProof/>
            <w:snapToGrid w:val="0"/>
            <w:sz w:val="16"/>
            <w:lang w:eastAsia="zh-CN"/>
          </w:rPr>
          <w:t>nterferenceIndication</w:t>
        </w:r>
      </w:ins>
      <w:ins w:id="916" w:author="Samsung" w:date="2025-04-24T18:37:00Z">
        <w:del w:id="917" w:author="Ericsson User" w:date="2025-04-29T20:48:00Z">
          <w:r w:rsidDel="005A0418">
            <w:rPr>
              <w:rFonts w:ascii="Courier New" w:eastAsia="SimSun" w:hAnsi="Courier New"/>
              <w:noProof/>
              <w:snapToGrid w:val="0"/>
              <w:sz w:val="16"/>
              <w:lang w:eastAsia="zh-CN"/>
            </w:rPr>
            <w:delText>c</w:delText>
          </w:r>
          <w:r w:rsidRPr="00F46852" w:rsidDel="005A0418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  <w:delText>LI-MeasurementReporting</w:delText>
          </w:r>
        </w:del>
        <w:r w:rsidRPr="00F4685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ProcedureCode ::= 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xx</w:t>
        </w:r>
      </w:ins>
    </w:p>
    <w:p w14:paraId="62552AF8" w14:textId="77777777" w:rsidR="005D08EE" w:rsidRPr="006C64A4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85E47CE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color w:val="FF0000"/>
          <w:sz w:val="16"/>
          <w:lang w:eastAsia="ko-KR"/>
        </w:rPr>
      </w:pPr>
      <w:r w:rsidRPr="00F46852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53F59043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>maxnoVACell</w:t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INTEGER ::= 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>32</w:t>
      </w:r>
    </w:p>
    <w:p w14:paraId="0EAC3FDF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F46852">
        <w:rPr>
          <w:rFonts w:ascii="Courier New" w:eastAsia="SimSun" w:hAnsi="Courier New"/>
          <w:noProof/>
          <w:snapToGrid w:val="0"/>
          <w:sz w:val="16"/>
          <w:lang w:eastAsia="zh-CN"/>
        </w:rPr>
        <w:t>maxnoAggregatedSRS-Resources</w:t>
      </w:r>
      <w:r w:rsidRPr="00F4685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4685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4685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46852">
        <w:rPr>
          <w:rFonts w:ascii="Courier New" w:hAnsi="Courier New"/>
          <w:bCs/>
          <w:noProof/>
          <w:sz w:val="16"/>
          <w:lang w:eastAsia="zh-CN"/>
        </w:rPr>
        <w:t>INTEGER ::= 3</w:t>
      </w:r>
    </w:p>
    <w:p w14:paraId="011B0636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F46852">
        <w:rPr>
          <w:rFonts w:ascii="Courier New" w:eastAsia="SimSun" w:hAnsi="Courier New"/>
          <w:noProof/>
          <w:snapToGrid w:val="0"/>
          <w:sz w:val="16"/>
          <w:lang w:eastAsia="zh-CN"/>
        </w:rPr>
        <w:t>maxnoAggregatedPosSRSResourceSets</w:t>
      </w:r>
      <w:r w:rsidRPr="00F4685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4685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46852">
        <w:rPr>
          <w:rFonts w:ascii="Courier New" w:hAnsi="Courier New"/>
          <w:bCs/>
          <w:noProof/>
          <w:sz w:val="16"/>
          <w:lang w:eastAsia="zh-CN"/>
        </w:rPr>
        <w:t>INTEGER ::= 3</w:t>
      </w:r>
    </w:p>
    <w:p w14:paraId="04CA01F0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F46852">
        <w:rPr>
          <w:rFonts w:ascii="Courier New" w:eastAsia="SimSun" w:hAnsi="Courier New"/>
          <w:noProof/>
          <w:snapToGrid w:val="0"/>
          <w:sz w:val="16"/>
          <w:lang w:eastAsia="zh-CN"/>
        </w:rPr>
        <w:t>maxnoAggregatedPosPRSResourceSets</w:t>
      </w:r>
      <w:r w:rsidRPr="00F4685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4685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46852">
        <w:rPr>
          <w:rFonts w:ascii="Courier New" w:hAnsi="Courier New"/>
          <w:bCs/>
          <w:noProof/>
          <w:sz w:val="16"/>
          <w:lang w:eastAsia="zh-CN"/>
        </w:rPr>
        <w:t>INTEGER ::= 3</w:t>
      </w:r>
    </w:p>
    <w:p w14:paraId="54B91021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F46852">
        <w:rPr>
          <w:rFonts w:ascii="Courier New" w:hAnsi="Courier New"/>
          <w:bCs/>
          <w:noProof/>
          <w:sz w:val="16"/>
          <w:lang w:eastAsia="zh-CN"/>
        </w:rPr>
        <w:t>m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>axnoofTimeWindowSRS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 w:hint="eastAsia"/>
          <w:noProof/>
          <w:snapToGrid w:val="0"/>
          <w:sz w:val="16"/>
          <w:lang w:eastAsia="zh-CN"/>
        </w:rPr>
        <w:t>INTEGER ::= 16</w:t>
      </w:r>
    </w:p>
    <w:p w14:paraId="5AACB350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maxnoofTimeWindowMea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 w:hint="eastAsia"/>
          <w:noProof/>
          <w:snapToGrid w:val="0"/>
          <w:sz w:val="16"/>
          <w:lang w:eastAsia="zh-CN"/>
        </w:rPr>
        <w:t>INTEGER ::= 16</w:t>
      </w:r>
    </w:p>
    <w:p w14:paraId="2E67DF2D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>maxnoPreconfiguredSRS</w:t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61E99664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F46852">
        <w:rPr>
          <w:rFonts w:ascii="Courier New" w:eastAsia="SimSun" w:hAnsi="Courier New"/>
          <w:noProof/>
          <w:snapToGrid w:val="0"/>
          <w:sz w:val="16"/>
          <w:lang w:eastAsia="ko-KR"/>
        </w:rPr>
        <w:t>maxnoHopsMinusOne</w:t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5</w:t>
      </w:r>
    </w:p>
    <w:p w14:paraId="593B5A63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eastAsia="zh-CN"/>
        </w:rPr>
      </w:pPr>
      <w:r w:rsidRPr="00F46852">
        <w:rPr>
          <w:rFonts w:ascii="Courier New" w:hAnsi="Courier New"/>
          <w:bCs/>
          <w:noProof/>
          <w:sz w:val="16"/>
          <w:lang w:eastAsia="zh-CN"/>
        </w:rPr>
        <w:t>maxnoAggCombinations</w:t>
      </w:r>
      <w:r w:rsidRPr="00F46852">
        <w:rPr>
          <w:rFonts w:ascii="Courier New" w:hAnsi="Courier New"/>
          <w:bCs/>
          <w:noProof/>
          <w:sz w:val="16"/>
          <w:lang w:eastAsia="zh-CN"/>
        </w:rPr>
        <w:tab/>
      </w:r>
      <w:r w:rsidRPr="00F46852">
        <w:rPr>
          <w:rFonts w:ascii="Courier New" w:hAnsi="Courier New"/>
          <w:bCs/>
          <w:noProof/>
          <w:sz w:val="16"/>
          <w:lang w:eastAsia="zh-CN"/>
        </w:rPr>
        <w:tab/>
      </w:r>
      <w:r w:rsidRPr="00F46852">
        <w:rPr>
          <w:rFonts w:ascii="Courier New" w:hAnsi="Courier New"/>
          <w:bCs/>
          <w:noProof/>
          <w:sz w:val="16"/>
          <w:lang w:eastAsia="zh-CN"/>
        </w:rPr>
        <w:tab/>
      </w:r>
      <w:r w:rsidRPr="00F46852">
        <w:rPr>
          <w:rFonts w:ascii="Courier New" w:hAnsi="Courier New"/>
          <w:bCs/>
          <w:noProof/>
          <w:sz w:val="16"/>
          <w:lang w:eastAsia="zh-CN"/>
        </w:rPr>
        <w:tab/>
      </w:r>
      <w:r w:rsidRPr="00F46852">
        <w:rPr>
          <w:rFonts w:ascii="Courier New" w:hAnsi="Courier New"/>
          <w:bCs/>
          <w:noProof/>
          <w:sz w:val="16"/>
          <w:lang w:eastAsia="zh-CN"/>
        </w:rPr>
        <w:tab/>
        <w:t>INTEGER ::= 2</w:t>
      </w:r>
    </w:p>
    <w:p w14:paraId="55075C8F" w14:textId="77777777" w:rsidR="005D08EE" w:rsidRPr="00CF0627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8" w:author="Samsung" w:date="2025-04-24T18:37:00Z"/>
          <w:rFonts w:ascii="Courier New" w:eastAsiaTheme="minorEastAsia" w:hAnsi="Courier New"/>
          <w:noProof/>
          <w:sz w:val="16"/>
          <w:lang w:eastAsia="zh-CN"/>
        </w:rPr>
      </w:pPr>
      <w:r w:rsidRPr="00F46852">
        <w:rPr>
          <w:rFonts w:ascii="Courier New" w:eastAsia="Malgun Gothic" w:hAnsi="Courier New"/>
          <w:noProof/>
          <w:sz w:val="16"/>
          <w:lang w:eastAsia="zh-CN"/>
        </w:rPr>
        <w:t>maxnoAggregatedPosSRSCombinations</w:t>
      </w:r>
      <w:r w:rsidRPr="00F46852">
        <w:rPr>
          <w:rFonts w:ascii="Courier New" w:eastAsia="Malgun Gothic" w:hAnsi="Courier New" w:hint="eastAsia"/>
          <w:noProof/>
          <w:sz w:val="16"/>
          <w:lang w:eastAsia="zh-CN"/>
        </w:rPr>
        <w:tab/>
      </w:r>
      <w:r w:rsidRPr="00F46852">
        <w:rPr>
          <w:rFonts w:ascii="Courier New" w:eastAsia="Malgun Gothic" w:hAnsi="Courier New" w:hint="eastAsia"/>
          <w:noProof/>
          <w:sz w:val="16"/>
          <w:lang w:eastAsia="zh-CN"/>
        </w:rPr>
        <w:tab/>
      </w:r>
      <w:r w:rsidRPr="00F46852">
        <w:rPr>
          <w:rFonts w:ascii="Courier New" w:eastAsia="Malgun Gothic" w:hAnsi="Courier New"/>
          <w:noProof/>
          <w:sz w:val="16"/>
          <w:lang w:eastAsia="zh-CN"/>
        </w:rPr>
        <w:t xml:space="preserve">INTEGER ::= </w:t>
      </w:r>
      <w:r w:rsidRPr="00F46852">
        <w:rPr>
          <w:rFonts w:ascii="Courier New" w:eastAsia="Malgun Gothic" w:hAnsi="Courier New" w:hint="eastAsia"/>
          <w:noProof/>
          <w:sz w:val="16"/>
          <w:lang w:eastAsia="zh-CN"/>
        </w:rPr>
        <w:t>32</w:t>
      </w:r>
    </w:p>
    <w:p w14:paraId="1676B690" w14:textId="77777777" w:rsidR="005D08EE" w:rsidRDefault="005D08EE" w:rsidP="005D08EE">
      <w:pPr>
        <w:tabs>
          <w:tab w:val="left" w:pos="384"/>
        </w:tabs>
        <w:spacing w:after="0"/>
        <w:rPr>
          <w:rFonts w:ascii="Courier New" w:eastAsia="Malgun Gothic" w:hAnsi="Courier New"/>
          <w:noProof/>
          <w:sz w:val="16"/>
          <w:lang w:eastAsia="zh-CN"/>
        </w:rPr>
      </w:pPr>
      <w:ins w:id="919" w:author="Samsung" w:date="2025-04-24T18:37:00Z">
        <w:r w:rsidRPr="00F46852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maxnoofNZP-CSI-RS-ResourcesPerSet</w:t>
        </w:r>
        <w:r w:rsidRPr="00F46852">
          <w:rPr>
            <w:rFonts w:ascii="Courier New" w:eastAsia="Malgun Gothic" w:hAnsi="Courier New" w:hint="eastAsia"/>
            <w:noProof/>
            <w:sz w:val="16"/>
            <w:lang w:eastAsia="zh-CN"/>
          </w:rPr>
          <w:tab/>
        </w:r>
        <w:r w:rsidRPr="00F46852">
          <w:rPr>
            <w:rFonts w:ascii="Courier New" w:eastAsia="Malgun Gothic" w:hAnsi="Courier New" w:hint="eastAsia"/>
            <w:noProof/>
            <w:sz w:val="16"/>
            <w:lang w:eastAsia="zh-CN"/>
          </w:rPr>
          <w:tab/>
        </w:r>
        <w:r w:rsidRPr="00F46852">
          <w:rPr>
            <w:rFonts w:ascii="Courier New" w:eastAsia="Malgun Gothic" w:hAnsi="Courier New"/>
            <w:noProof/>
            <w:sz w:val="16"/>
            <w:lang w:eastAsia="zh-CN"/>
          </w:rPr>
          <w:t>INTEGER ::= 64</w:t>
        </w:r>
      </w:ins>
    </w:p>
    <w:p w14:paraId="63467945" w14:textId="77777777" w:rsidR="005D08EE" w:rsidRPr="00F46852" w:rsidRDefault="005D08EE" w:rsidP="005D08EE">
      <w:pPr>
        <w:tabs>
          <w:tab w:val="left" w:pos="384"/>
        </w:tabs>
        <w:spacing w:after="0"/>
        <w:rPr>
          <w:ins w:id="920" w:author="Samsung" w:date="2025-04-24T18:37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1A7266F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color w:val="FF0000"/>
          <w:sz w:val="16"/>
          <w:lang w:eastAsia="ko-KR"/>
        </w:rPr>
      </w:pPr>
      <w:r w:rsidRPr="00F46852">
        <w:rPr>
          <w:rFonts w:ascii="Courier New" w:eastAsia="SimSun" w:hAnsi="Courier New"/>
          <w:noProof/>
          <w:snapToGrid w:val="0"/>
          <w:color w:val="FF0000"/>
          <w:sz w:val="16"/>
          <w:highlight w:val="yellow"/>
          <w:lang w:eastAsia="zh-CN"/>
        </w:rPr>
        <w:t>////Skip Unchanged Part</w:t>
      </w:r>
    </w:p>
    <w:p w14:paraId="247A260D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 w:hint="eastAsia"/>
          <w:noProof/>
          <w:snapToGrid w:val="0"/>
          <w:sz w:val="16"/>
          <w:lang w:eastAsia="zh-CN"/>
        </w:rPr>
        <w:t>i</w:t>
      </w:r>
      <w:r w:rsidRPr="00F46852">
        <w:rPr>
          <w:rFonts w:ascii="Courier New" w:hAnsi="Courier New"/>
          <w:noProof/>
          <w:snapToGrid w:val="0"/>
          <w:sz w:val="16"/>
          <w:lang w:eastAsia="zh-CN"/>
        </w:rPr>
        <w:t>d-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>F1U-PathFailure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ProtocolIE-ID ::= 846</w:t>
      </w:r>
    </w:p>
    <w:p w14:paraId="7D127D43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 w:hint="eastAsia"/>
          <w:noProof/>
          <w:sz w:val="16"/>
          <w:lang w:eastAsia="zh-CN"/>
        </w:rPr>
        <w:t>i</w:t>
      </w:r>
      <w:r w:rsidRPr="00F46852">
        <w:rPr>
          <w:rFonts w:ascii="Courier New" w:hAnsi="Courier New"/>
          <w:noProof/>
          <w:sz w:val="16"/>
          <w:lang w:eastAsia="zh-CN"/>
        </w:rPr>
        <w:t>d-</w:t>
      </w:r>
      <w:r w:rsidRPr="00F46852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>AggregatedResources</w:t>
      </w:r>
      <w:r w:rsidRPr="00F46852">
        <w:rPr>
          <w:rFonts w:ascii="Courier New" w:eastAsia="SimSun" w:hAnsi="Courier New"/>
          <w:noProof/>
          <w:sz w:val="16"/>
          <w:lang w:eastAsia="ko-KR"/>
        </w:rPr>
        <w:tab/>
      </w:r>
      <w:r w:rsidRPr="00F46852">
        <w:rPr>
          <w:rFonts w:ascii="Courier New" w:eastAsia="SimSun" w:hAnsi="Courier New"/>
          <w:noProof/>
          <w:sz w:val="16"/>
          <w:lang w:eastAsia="ko-KR"/>
        </w:rPr>
        <w:tab/>
      </w:r>
      <w:r w:rsidRPr="00F46852">
        <w:rPr>
          <w:rFonts w:ascii="Courier New" w:eastAsia="SimSun" w:hAnsi="Courier New"/>
          <w:noProof/>
          <w:sz w:val="16"/>
          <w:lang w:eastAsia="ko-KR"/>
        </w:rPr>
        <w:tab/>
      </w:r>
      <w:r w:rsidRPr="00F46852">
        <w:rPr>
          <w:rFonts w:ascii="Courier New" w:eastAsia="SimSun" w:hAnsi="Courier New"/>
          <w:noProof/>
          <w:sz w:val="16"/>
          <w:lang w:eastAsia="ko-KR"/>
        </w:rPr>
        <w:tab/>
      </w:r>
      <w:r w:rsidRPr="00F46852">
        <w:rPr>
          <w:rFonts w:ascii="Courier New" w:eastAsia="SimSun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>ProtocolIE-ID ::= 847</w:t>
      </w:r>
    </w:p>
    <w:p w14:paraId="495C6A8D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id-SIB</w:t>
      </w:r>
      <w:r w:rsidRPr="00F46852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23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>-message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F46852">
        <w:rPr>
          <w:rFonts w:ascii="Courier New" w:eastAsia="SimSun" w:hAnsi="Courier New"/>
          <w:noProof/>
          <w:snapToGrid w:val="0"/>
          <w:sz w:val="16"/>
          <w:lang w:eastAsia="zh-CN"/>
        </w:rPr>
        <w:t>848</w:t>
      </w:r>
    </w:p>
    <w:p w14:paraId="79707CC2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bookmarkStart w:id="921" w:name="_Hlk175547316"/>
      <w:bookmarkStart w:id="922" w:name="_Hlk175552119"/>
      <w:r w:rsidRPr="00F46852">
        <w:rPr>
          <w:rFonts w:ascii="Courier New" w:eastAsia="DengXian" w:hAnsi="Courier New"/>
          <w:noProof/>
          <w:snapToGrid w:val="0"/>
          <w:sz w:val="16"/>
        </w:rPr>
        <w:t>id-BarringExemption</w:t>
      </w:r>
      <w:r w:rsidRPr="00F46852">
        <w:rPr>
          <w:rFonts w:ascii="Courier New" w:hAnsi="Courier New"/>
          <w:noProof/>
          <w:snapToGrid w:val="0"/>
          <w:sz w:val="16"/>
          <w:lang w:eastAsia="zh-CN"/>
        </w:rPr>
        <w:t>forEmerCallInfo</w:t>
      </w:r>
      <w:r w:rsidRPr="00F46852">
        <w:rPr>
          <w:rFonts w:ascii="Courier New" w:eastAsia="DengXian" w:hAnsi="Courier New"/>
          <w:noProof/>
          <w:snapToGrid w:val="0"/>
          <w:sz w:val="16"/>
        </w:rPr>
        <w:tab/>
      </w:r>
      <w:r w:rsidRPr="00F46852">
        <w:rPr>
          <w:rFonts w:ascii="Courier New" w:eastAsia="DengXian" w:hAnsi="Courier New"/>
          <w:noProof/>
          <w:snapToGrid w:val="0"/>
          <w:sz w:val="16"/>
        </w:rPr>
        <w:tab/>
      </w:r>
      <w:r w:rsidRPr="00F46852">
        <w:rPr>
          <w:rFonts w:ascii="Courier New" w:eastAsia="DengXian" w:hAnsi="Courier New"/>
          <w:noProof/>
          <w:snapToGrid w:val="0"/>
          <w:sz w:val="16"/>
        </w:rPr>
        <w:tab/>
      </w:r>
      <w:r w:rsidRPr="00F46852">
        <w:rPr>
          <w:rFonts w:ascii="Courier New" w:eastAsia="DengXian" w:hAnsi="Courier New"/>
          <w:noProof/>
          <w:snapToGrid w:val="0"/>
          <w:sz w:val="16"/>
        </w:rPr>
        <w:tab/>
      </w:r>
      <w:r w:rsidRPr="00F46852">
        <w:rPr>
          <w:rFonts w:ascii="Courier New" w:eastAsia="DengXian" w:hAnsi="Courier New"/>
          <w:noProof/>
          <w:snapToGrid w:val="0"/>
          <w:sz w:val="16"/>
        </w:rPr>
        <w:tab/>
        <w:t xml:space="preserve">ProtocolIE-ID ::= </w:t>
      </w:r>
      <w:r w:rsidRPr="00F46852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849</w:t>
      </w:r>
      <w:bookmarkEnd w:id="921"/>
    </w:p>
    <w:p w14:paraId="6B6F2100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F46852">
        <w:rPr>
          <w:rFonts w:ascii="Courier New" w:hAnsi="Courier New"/>
          <w:noProof/>
          <w:snapToGrid w:val="0"/>
          <w:sz w:val="16"/>
          <w:lang w:val="it-IT" w:eastAsia="ko-KR"/>
        </w:rPr>
        <w:t>id-SIB1</w:t>
      </w:r>
      <w:r w:rsidRPr="00F46852">
        <w:rPr>
          <w:rFonts w:ascii="Courier New" w:hAnsi="Courier New" w:hint="eastAsia"/>
          <w:noProof/>
          <w:snapToGrid w:val="0"/>
          <w:sz w:val="16"/>
          <w:lang w:val="it-IT" w:eastAsia="zh-CN"/>
        </w:rPr>
        <w:t>7bis</w:t>
      </w:r>
      <w:r w:rsidRPr="00F46852">
        <w:rPr>
          <w:rFonts w:ascii="Courier New" w:hAnsi="Courier New"/>
          <w:noProof/>
          <w:snapToGrid w:val="0"/>
          <w:sz w:val="16"/>
          <w:lang w:val="it-IT" w:eastAsia="ko-KR"/>
        </w:rPr>
        <w:t>-message</w:t>
      </w:r>
      <w:r w:rsidRPr="00F46852">
        <w:rPr>
          <w:rFonts w:ascii="Courier New" w:hAnsi="Courier New"/>
          <w:noProof/>
          <w:sz w:val="16"/>
          <w:lang w:val="it-IT" w:eastAsia="ko-KR"/>
        </w:rPr>
        <w:tab/>
      </w:r>
      <w:r w:rsidRPr="00F46852">
        <w:rPr>
          <w:rFonts w:ascii="Courier New" w:hAnsi="Courier New"/>
          <w:noProof/>
          <w:sz w:val="16"/>
          <w:lang w:val="it-IT" w:eastAsia="ko-KR"/>
        </w:rPr>
        <w:tab/>
      </w:r>
      <w:r w:rsidRPr="00F46852">
        <w:rPr>
          <w:rFonts w:ascii="Courier New" w:hAnsi="Courier New"/>
          <w:noProof/>
          <w:sz w:val="16"/>
          <w:lang w:val="it-IT" w:eastAsia="ko-KR"/>
        </w:rPr>
        <w:tab/>
      </w:r>
      <w:r w:rsidRPr="00F46852">
        <w:rPr>
          <w:rFonts w:ascii="Courier New" w:hAnsi="Courier New"/>
          <w:noProof/>
          <w:sz w:val="16"/>
          <w:lang w:val="it-IT" w:eastAsia="ko-KR"/>
        </w:rPr>
        <w:tab/>
      </w:r>
      <w:r w:rsidRPr="00F46852">
        <w:rPr>
          <w:rFonts w:ascii="Courier New" w:hAnsi="Courier New"/>
          <w:noProof/>
          <w:sz w:val="16"/>
          <w:lang w:val="it-IT" w:eastAsia="ko-KR"/>
        </w:rPr>
        <w:tab/>
      </w:r>
      <w:r w:rsidRPr="00F46852">
        <w:rPr>
          <w:rFonts w:ascii="Courier New" w:hAnsi="Courier New"/>
          <w:noProof/>
          <w:sz w:val="16"/>
          <w:lang w:val="it-IT" w:eastAsia="ko-KR"/>
        </w:rPr>
        <w:tab/>
      </w:r>
      <w:r w:rsidRPr="00F46852">
        <w:rPr>
          <w:rFonts w:ascii="Courier New" w:hAnsi="Courier New"/>
          <w:noProof/>
          <w:sz w:val="16"/>
          <w:lang w:val="it-IT" w:eastAsia="ko-KR"/>
        </w:rPr>
        <w:tab/>
      </w:r>
      <w:r w:rsidRPr="00F46852">
        <w:rPr>
          <w:rFonts w:ascii="Courier New" w:hAnsi="Courier New"/>
          <w:noProof/>
          <w:sz w:val="16"/>
          <w:lang w:val="it-IT" w:eastAsia="ko-KR"/>
        </w:rPr>
        <w:tab/>
      </w:r>
      <w:r w:rsidRPr="00F46852">
        <w:rPr>
          <w:rFonts w:ascii="Courier New" w:hAnsi="Courier New"/>
          <w:noProof/>
          <w:sz w:val="16"/>
          <w:lang w:val="it-IT"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F46852">
        <w:rPr>
          <w:rFonts w:ascii="Courier New" w:hAnsi="Courier New"/>
          <w:noProof/>
          <w:snapToGrid w:val="0"/>
          <w:sz w:val="16"/>
          <w:lang w:val="it-IT" w:eastAsia="zh-CN"/>
        </w:rPr>
        <w:t>850</w:t>
      </w:r>
      <w:bookmarkEnd w:id="922"/>
    </w:p>
    <w:p w14:paraId="2151E707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bookmarkStart w:id="923" w:name="_Hlk175552583"/>
      <w:r w:rsidRPr="00F46852">
        <w:rPr>
          <w:rFonts w:ascii="Courier New" w:hAnsi="Courier New" w:cs="Courier New" w:hint="eastAsia"/>
          <w:noProof/>
          <w:sz w:val="16"/>
          <w:szCs w:val="22"/>
          <w:lang w:eastAsia="zh-CN"/>
        </w:rPr>
        <w:t>id-ReportingIntervalIMs</w:t>
      </w:r>
      <w:r w:rsidRPr="00F4685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  <w:t xml:space="preserve">ProtocolIE-ID ::= </w:t>
      </w:r>
      <w:r w:rsidRPr="00F46852">
        <w:rPr>
          <w:rFonts w:ascii="Courier New" w:hAnsi="Courier New" w:cs="Courier New"/>
          <w:noProof/>
          <w:sz w:val="16"/>
          <w:szCs w:val="22"/>
          <w:lang w:eastAsia="zh-CN"/>
        </w:rPr>
        <w:t>851</w:t>
      </w:r>
      <w:bookmarkEnd w:id="923"/>
    </w:p>
    <w:p w14:paraId="5E18ABEB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bookmarkStart w:id="924" w:name="_Hlk175558389"/>
      <w:r w:rsidRPr="00F46852">
        <w:rPr>
          <w:rFonts w:ascii="Courier New" w:hAnsi="Courier New"/>
          <w:noProof/>
          <w:sz w:val="16"/>
          <w:lang w:eastAsia="ko-KR"/>
        </w:rPr>
        <w:t>id-Transmission-Bandwidth-</w:t>
      </w:r>
      <w:r w:rsidRPr="00F46852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F46852">
        <w:rPr>
          <w:rFonts w:ascii="Courier New" w:eastAsia="SimSun" w:hAnsi="Courier New"/>
          <w:noProof/>
          <w:snapToGrid w:val="0"/>
          <w:sz w:val="16"/>
          <w:lang w:eastAsia="zh-CN"/>
        </w:rPr>
        <w:t>852</w:t>
      </w:r>
    </w:p>
    <w:p w14:paraId="73882EEF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 w:cs="Courier New"/>
          <w:noProof/>
          <w:snapToGrid w:val="0"/>
          <w:sz w:val="16"/>
          <w:lang w:eastAsia="zh-CN"/>
        </w:rPr>
        <w:t>id-TagIDPointer</w:t>
      </w:r>
      <w:r w:rsidRPr="00F46852"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 w:rsidRPr="00F46852"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 w:rsidRPr="00F46852"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 w:rsidRPr="00F46852"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 w:rsidRPr="00F46852"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 w:rsidRPr="00F46852"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 w:cs="Courier New"/>
          <w:noProof/>
          <w:snapToGrid w:val="0"/>
          <w:sz w:val="16"/>
          <w:lang w:eastAsia="zh-CN"/>
        </w:rPr>
        <w:t xml:space="preserve">ProtocolIE-ID ::= </w:t>
      </w:r>
      <w:r w:rsidRPr="00F46852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>853</w:t>
      </w:r>
    </w:p>
    <w:p w14:paraId="4A7D7B7D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bookmarkStart w:id="925" w:name="_Hlk181200078"/>
      <w:r w:rsidRPr="00F46852">
        <w:rPr>
          <w:rFonts w:ascii="Courier New" w:hAnsi="Courier New"/>
          <w:noProof/>
          <w:snapToGrid w:val="0"/>
          <w:sz w:val="16"/>
          <w:lang w:eastAsia="ko-KR"/>
        </w:rPr>
        <w:t>id-LocalOrigin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ProtocolIE-ID ::= 854</w:t>
      </w:r>
      <w:bookmarkEnd w:id="925"/>
    </w:p>
    <w:p w14:paraId="4AF73D35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id-LTMResetInformation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ProtocolIE-ID</w:t>
      </w:r>
      <w:r w:rsidRPr="00F46852">
        <w:rPr>
          <w:rFonts w:ascii="Courier New" w:hAnsi="Courier New" w:cs="Courier New"/>
          <w:noProof/>
          <w:snapToGrid w:val="0"/>
          <w:sz w:val="16"/>
          <w:lang w:eastAsia="zh-CN"/>
        </w:rPr>
        <w:t xml:space="preserve"> ::= </w:t>
      </w:r>
      <w:r w:rsidRPr="00F46852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855</w:t>
      </w:r>
    </w:p>
    <w:p w14:paraId="09F3E915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F46852">
        <w:rPr>
          <w:rFonts w:ascii="Courier New" w:hAnsi="Courier New" w:cs="Courier New" w:hint="eastAsia"/>
          <w:noProof/>
          <w:snapToGrid w:val="0"/>
          <w:sz w:val="16"/>
          <w:lang w:val="it-IT" w:eastAsia="zh-CN"/>
        </w:rPr>
        <w:t>id-</w:t>
      </w:r>
      <w:r w:rsidRPr="00F46852">
        <w:rPr>
          <w:rFonts w:ascii="Courier New" w:hAnsi="Courier New"/>
          <w:noProof/>
          <w:snapToGrid w:val="0"/>
          <w:sz w:val="16"/>
          <w:lang w:val="it-IT" w:eastAsia="zh-CN"/>
        </w:rPr>
        <w:t>SRSPosPeriodicConfigHyperSFNIndex</w:t>
      </w:r>
      <w:r w:rsidRPr="00F46852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F46852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F46852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F46852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F46852">
        <w:rPr>
          <w:rFonts w:ascii="Courier New" w:hAnsi="Courier New" w:cs="Courier New"/>
          <w:noProof/>
          <w:snapToGrid w:val="0"/>
          <w:sz w:val="16"/>
          <w:lang w:val="it-IT" w:eastAsia="zh-CN"/>
        </w:rPr>
        <w:t>ProtocolIE-ID ::= 856</w:t>
      </w:r>
    </w:p>
    <w:bookmarkEnd w:id="924"/>
    <w:p w14:paraId="6D418166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F46852">
        <w:rPr>
          <w:rFonts w:ascii="Courier New" w:hAnsi="Courier New"/>
          <w:noProof/>
          <w:snapToGrid w:val="0"/>
          <w:sz w:val="16"/>
          <w:lang w:eastAsia="ko-KR"/>
        </w:rPr>
        <w:t>id-PreconfiguredSRSInformation</w:t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46852">
        <w:rPr>
          <w:rFonts w:ascii="Courier New" w:hAnsi="Courier New"/>
          <w:noProof/>
          <w:snapToGrid w:val="0"/>
          <w:sz w:val="16"/>
          <w:lang w:eastAsia="ko-KR"/>
        </w:rPr>
        <w:tab/>
        <w:t>ProtocolIE-ID ::= 857</w:t>
      </w:r>
    </w:p>
    <w:p w14:paraId="050E1DCB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Samsung" w:date="2025-04-24T18:37:00Z"/>
          <w:rFonts w:ascii="Courier New" w:hAnsi="Courier New"/>
          <w:noProof/>
          <w:snapToGrid w:val="0"/>
          <w:sz w:val="16"/>
          <w:lang w:eastAsia="ko-KR"/>
        </w:rPr>
      </w:pPr>
      <w:ins w:id="927" w:author="Samsung" w:date="2025-04-24T18:37:00Z"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lastRenderedPageBreak/>
          <w:t>id-</w:t>
        </w:r>
        <w:del w:id="928" w:author="Ericsson User" w:date="2025-04-29T20:48:00Z">
          <w:r w:rsidRPr="00F46852" w:rsidDel="005A0418">
            <w:rPr>
              <w:rFonts w:ascii="Courier New" w:hAnsi="Courier New"/>
              <w:noProof/>
              <w:snapToGrid w:val="0"/>
              <w:sz w:val="16"/>
              <w:lang w:eastAsia="ko-KR"/>
            </w:rPr>
            <w:delText>CLI</w:delText>
          </w:r>
        </w:del>
      </w:ins>
      <w:ins w:id="929" w:author="Ericsson User" w:date="2025-04-29T20:48:00Z">
        <w:r>
          <w:rPr>
            <w:rFonts w:ascii="Courier New" w:hAnsi="Courier New"/>
            <w:noProof/>
            <w:snapToGrid w:val="0"/>
            <w:sz w:val="16"/>
            <w:lang w:eastAsia="ko-KR"/>
          </w:rPr>
          <w:t>Interference</w:t>
        </w:r>
      </w:ins>
      <w:ins w:id="930" w:author="Samsung" w:date="2025-04-24T18:37:00Z"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>-MeasurementResult-List</w:t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xx1</w:t>
        </w:r>
      </w:ins>
    </w:p>
    <w:p w14:paraId="0999B26A" w14:textId="77777777" w:rsidR="005D08E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1" w:author="Samsung" w:date="2025-04-24T18:37:00Z"/>
          <w:rFonts w:ascii="Courier New" w:hAnsi="Courier New"/>
          <w:noProof/>
          <w:snapToGrid w:val="0"/>
          <w:sz w:val="16"/>
          <w:lang w:eastAsia="ko-KR"/>
        </w:rPr>
      </w:pPr>
      <w:ins w:id="932" w:author="Samsung" w:date="2025-04-24T18:37:00Z"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>id-SBFD-Configuration</w:t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xx2</w:t>
        </w:r>
      </w:ins>
    </w:p>
    <w:p w14:paraId="685E52CA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3" w:author="Samsung" w:date="2025-04-24T18:37:00Z"/>
          <w:rFonts w:ascii="Courier New" w:hAnsi="Courier New"/>
          <w:noProof/>
          <w:snapToGrid w:val="0"/>
          <w:sz w:val="16"/>
          <w:lang w:eastAsia="ko-KR"/>
        </w:rPr>
      </w:pPr>
      <w:ins w:id="934" w:author="Samsung" w:date="2025-04-24T18:37:00Z"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="Malgun Gothic" w:hAnsi="Courier New"/>
            <w:noProof/>
            <w:sz w:val="16"/>
            <w:lang w:eastAsia="ko-KR"/>
          </w:rPr>
          <w:t>SSB-resource-config</w:t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xx3</w:t>
        </w:r>
      </w:ins>
    </w:p>
    <w:p w14:paraId="059AF7C3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5" w:author="Samsung" w:date="2025-04-24T18:37:00Z"/>
          <w:rFonts w:ascii="Courier New" w:hAnsi="Courier New"/>
          <w:noProof/>
          <w:snapToGrid w:val="0"/>
          <w:sz w:val="16"/>
          <w:lang w:eastAsia="ko-KR"/>
        </w:rPr>
      </w:pPr>
      <w:ins w:id="936" w:author="Samsung" w:date="2025-04-24T18:37:00Z"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SimSun" w:hAnsi="Courier New"/>
            <w:noProof/>
            <w:snapToGrid w:val="0"/>
            <w:sz w:val="16"/>
            <w:lang w:eastAsia="zh-CN"/>
          </w:rPr>
          <w:t>Config</w:t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F46852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xx4</w:t>
        </w:r>
      </w:ins>
    </w:p>
    <w:p w14:paraId="251FA84B" w14:textId="77777777" w:rsidR="005D08E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</w:p>
    <w:p w14:paraId="4A87FE6B" w14:textId="77777777" w:rsidR="005D08EE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</w:p>
    <w:p w14:paraId="5E38190C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925DAD2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F46852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2C486EA0" w14:textId="77777777" w:rsidR="005D08EE" w:rsidRPr="00F46852" w:rsidRDefault="005D08EE" w:rsidP="005D0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ko-KR"/>
        </w:rPr>
      </w:pPr>
      <w:r w:rsidRPr="00F46852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71C8BCC6" w14:textId="77777777" w:rsidR="005D08EE" w:rsidRPr="00033475" w:rsidRDefault="005D08EE" w:rsidP="005D08E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End of Changes</w:t>
      </w:r>
      <w:r>
        <w:t xml:space="preserve"> &gt;&gt;&gt;&gt;&gt;&gt;&gt;&gt;&gt;&gt;&gt;&gt;&gt;&gt;&gt;&gt;&gt;&gt;&gt;&gt;</w:t>
      </w:r>
    </w:p>
    <w:p w14:paraId="3CFEF12A" w14:textId="77777777" w:rsidR="005D08EE" w:rsidRDefault="005D08EE" w:rsidP="005D08EE">
      <w:pPr>
        <w:rPr>
          <w:rFonts w:eastAsia="Malgun Gothic"/>
          <w:lang w:eastAsia="ko-KR"/>
        </w:rPr>
      </w:pPr>
    </w:p>
    <w:p w14:paraId="1B76AE34" w14:textId="77777777" w:rsidR="005D08EE" w:rsidRPr="00626D9C" w:rsidRDefault="005D08EE" w:rsidP="005D08EE">
      <w:pPr>
        <w:overflowPunct/>
        <w:autoSpaceDE/>
        <w:autoSpaceDN/>
        <w:adjustRightInd/>
        <w:spacing w:after="160" w:line="259" w:lineRule="auto"/>
        <w:textAlignment w:val="auto"/>
      </w:pPr>
    </w:p>
    <w:p w14:paraId="5F7D5D20" w14:textId="77777777" w:rsidR="005A4273" w:rsidRPr="00626D9C" w:rsidRDefault="005A4273" w:rsidP="005A4273">
      <w:pPr>
        <w:overflowPunct/>
        <w:autoSpaceDE/>
        <w:autoSpaceDN/>
        <w:adjustRightInd/>
        <w:spacing w:after="160" w:line="259" w:lineRule="auto"/>
        <w:textAlignment w:val="auto"/>
      </w:pPr>
    </w:p>
    <w:sectPr w:rsidR="005A4273" w:rsidRPr="00626D9C" w:rsidSect="00A207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DE7C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70A8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F8F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BA25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302F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D8CF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F476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986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0BF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AFF79AE"/>
    <w:multiLevelType w:val="hybridMultilevel"/>
    <w:tmpl w:val="B97C7AE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B44BBB"/>
    <w:multiLevelType w:val="multilevel"/>
    <w:tmpl w:val="0F9C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5B35D9"/>
    <w:multiLevelType w:val="hybridMultilevel"/>
    <w:tmpl w:val="28BE8F40"/>
    <w:lvl w:ilvl="0" w:tplc="FEDE3692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7BD5526"/>
    <w:multiLevelType w:val="hybridMultilevel"/>
    <w:tmpl w:val="3956F3C4"/>
    <w:lvl w:ilvl="0" w:tplc="D7EADE92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3920E4"/>
    <w:multiLevelType w:val="hybridMultilevel"/>
    <w:tmpl w:val="C15C6274"/>
    <w:lvl w:ilvl="0" w:tplc="ADCCF814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05B0B23"/>
    <w:multiLevelType w:val="hybridMultilevel"/>
    <w:tmpl w:val="BDD666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FE3FC1"/>
    <w:multiLevelType w:val="multilevel"/>
    <w:tmpl w:val="3CD049DA"/>
    <w:lvl w:ilvl="0">
      <w:start w:val="1"/>
      <w:numFmt w:val="bullet"/>
      <w:lvlText w:val="-"/>
      <w:lvlJc w:val="left"/>
      <w:pPr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E91867"/>
    <w:multiLevelType w:val="hybridMultilevel"/>
    <w:tmpl w:val="CE10BE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66082F"/>
    <w:multiLevelType w:val="hybridMultilevel"/>
    <w:tmpl w:val="43BA83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D05EE"/>
    <w:multiLevelType w:val="multilevel"/>
    <w:tmpl w:val="61742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8BE1B03"/>
    <w:multiLevelType w:val="hybridMultilevel"/>
    <w:tmpl w:val="D4F2F7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41306C"/>
    <w:multiLevelType w:val="hybridMultilevel"/>
    <w:tmpl w:val="CD3889A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EA682F"/>
    <w:multiLevelType w:val="hybridMultilevel"/>
    <w:tmpl w:val="2EB65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4" w15:restartNumberingAfterBreak="0">
    <w:nsid w:val="57621CB4"/>
    <w:multiLevelType w:val="hybridMultilevel"/>
    <w:tmpl w:val="BC8A9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DF4F1F"/>
    <w:multiLevelType w:val="hybridMultilevel"/>
    <w:tmpl w:val="727A26A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5A40026E"/>
    <w:multiLevelType w:val="hybridMultilevel"/>
    <w:tmpl w:val="778A655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60077"/>
    <w:multiLevelType w:val="hybridMultilevel"/>
    <w:tmpl w:val="255213F8"/>
    <w:lvl w:ilvl="0" w:tplc="84262B30">
      <w:start w:val="8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40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2" w15:restartNumberingAfterBreak="0">
    <w:nsid w:val="7BED745D"/>
    <w:multiLevelType w:val="hybridMultilevel"/>
    <w:tmpl w:val="61F0984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860511"/>
    <w:multiLevelType w:val="hybridMultilevel"/>
    <w:tmpl w:val="33DAB8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6100907">
    <w:abstractNumId w:val="37"/>
  </w:num>
  <w:num w:numId="2" w16cid:durableId="57947461">
    <w:abstractNumId w:val="10"/>
  </w:num>
  <w:num w:numId="3" w16cid:durableId="1947496129">
    <w:abstractNumId w:val="15"/>
  </w:num>
  <w:num w:numId="4" w16cid:durableId="1833596006">
    <w:abstractNumId w:val="36"/>
  </w:num>
  <w:num w:numId="5" w16cid:durableId="12027873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9461101">
    <w:abstractNumId w:val="23"/>
  </w:num>
  <w:num w:numId="7" w16cid:durableId="2083867889">
    <w:abstractNumId w:val="10"/>
  </w:num>
  <w:num w:numId="8" w16cid:durableId="763653435">
    <w:abstractNumId w:val="35"/>
  </w:num>
  <w:num w:numId="9" w16cid:durableId="214197058">
    <w:abstractNumId w:val="25"/>
  </w:num>
  <w:num w:numId="10" w16cid:durableId="1281377944">
    <w:abstractNumId w:val="38"/>
  </w:num>
  <w:num w:numId="11" w16cid:durableId="182788625">
    <w:abstractNumId w:val="33"/>
  </w:num>
  <w:num w:numId="12" w16cid:durableId="1481312565">
    <w:abstractNumId w:val="40"/>
  </w:num>
  <w:num w:numId="13" w16cid:durableId="193419841">
    <w:abstractNumId w:val="42"/>
  </w:num>
  <w:num w:numId="14" w16cid:durableId="685254941">
    <w:abstractNumId w:val="13"/>
  </w:num>
  <w:num w:numId="15" w16cid:durableId="1582526522">
    <w:abstractNumId w:val="14"/>
  </w:num>
  <w:num w:numId="16" w16cid:durableId="1738093882">
    <w:abstractNumId w:val="26"/>
  </w:num>
  <w:num w:numId="17" w16cid:durableId="2014063728">
    <w:abstractNumId w:val="28"/>
  </w:num>
  <w:num w:numId="18" w16cid:durableId="1691296078">
    <w:abstractNumId w:val="30"/>
  </w:num>
  <w:num w:numId="19" w16cid:durableId="1671911164">
    <w:abstractNumId w:val="19"/>
  </w:num>
  <w:num w:numId="20" w16cid:durableId="2125885759">
    <w:abstractNumId w:val="31"/>
  </w:num>
  <w:num w:numId="21" w16cid:durableId="91166543">
    <w:abstractNumId w:val="41"/>
  </w:num>
  <w:num w:numId="22" w16cid:durableId="1099525407">
    <w:abstractNumId w:val="20"/>
  </w:num>
  <w:num w:numId="23" w16cid:durableId="1910728499">
    <w:abstractNumId w:val="3"/>
  </w:num>
  <w:num w:numId="24" w16cid:durableId="1342703192">
    <w:abstractNumId w:val="9"/>
  </w:num>
  <w:num w:numId="25" w16cid:durableId="45760656">
    <w:abstractNumId w:val="7"/>
  </w:num>
  <w:num w:numId="26" w16cid:durableId="522480654">
    <w:abstractNumId w:val="6"/>
  </w:num>
  <w:num w:numId="27" w16cid:durableId="13114661">
    <w:abstractNumId w:val="5"/>
  </w:num>
  <w:num w:numId="28" w16cid:durableId="1978952312">
    <w:abstractNumId w:val="4"/>
  </w:num>
  <w:num w:numId="29" w16cid:durableId="960038183">
    <w:abstractNumId w:val="8"/>
  </w:num>
  <w:num w:numId="30" w16cid:durableId="1517769868">
    <w:abstractNumId w:val="2"/>
  </w:num>
  <w:num w:numId="31" w16cid:durableId="1857302155">
    <w:abstractNumId w:val="1"/>
  </w:num>
  <w:num w:numId="32" w16cid:durableId="1884250349">
    <w:abstractNumId w:val="0"/>
  </w:num>
  <w:num w:numId="33" w16cid:durableId="2063628519">
    <w:abstractNumId w:val="21"/>
  </w:num>
  <w:num w:numId="34" w16cid:durableId="2127843658">
    <w:abstractNumId w:val="34"/>
  </w:num>
  <w:num w:numId="35" w16cid:durableId="1999262669">
    <w:abstractNumId w:val="27"/>
  </w:num>
  <w:num w:numId="36" w16cid:durableId="1637679555">
    <w:abstractNumId w:val="29"/>
  </w:num>
  <w:num w:numId="37" w16cid:durableId="2071345488">
    <w:abstractNumId w:val="43"/>
  </w:num>
  <w:num w:numId="38" w16cid:durableId="424573415">
    <w:abstractNumId w:val="17"/>
  </w:num>
  <w:num w:numId="39" w16cid:durableId="991132834">
    <w:abstractNumId w:val="24"/>
  </w:num>
  <w:num w:numId="40" w16cid:durableId="1074159512">
    <w:abstractNumId w:val="16"/>
  </w:num>
  <w:num w:numId="41" w16cid:durableId="1032924981">
    <w:abstractNumId w:val="12"/>
  </w:num>
  <w:num w:numId="42" w16cid:durableId="1289118318">
    <w:abstractNumId w:val="18"/>
  </w:num>
  <w:num w:numId="43" w16cid:durableId="270208789">
    <w:abstractNumId w:val="39"/>
  </w:num>
  <w:num w:numId="44" w16cid:durableId="1512330029">
    <w:abstractNumId w:val="32"/>
  </w:num>
  <w:num w:numId="45" w16cid:durableId="434208124">
    <w:abstractNumId w:val="44"/>
  </w:num>
  <w:num w:numId="46" w16cid:durableId="108996174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A24"/>
    <w:rsid w:val="00005341"/>
    <w:rsid w:val="00005ADE"/>
    <w:rsid w:val="000069DD"/>
    <w:rsid w:val="00017ADB"/>
    <w:rsid w:val="00017F64"/>
    <w:rsid w:val="00021660"/>
    <w:rsid w:val="00024A20"/>
    <w:rsid w:val="00026FF4"/>
    <w:rsid w:val="000273E5"/>
    <w:rsid w:val="0003048E"/>
    <w:rsid w:val="00030D5D"/>
    <w:rsid w:val="000324CC"/>
    <w:rsid w:val="000401A9"/>
    <w:rsid w:val="0004090D"/>
    <w:rsid w:val="00041BB2"/>
    <w:rsid w:val="00043078"/>
    <w:rsid w:val="00043B64"/>
    <w:rsid w:val="000443D9"/>
    <w:rsid w:val="00045179"/>
    <w:rsid w:val="00045E2D"/>
    <w:rsid w:val="00046652"/>
    <w:rsid w:val="0005143C"/>
    <w:rsid w:val="00051D04"/>
    <w:rsid w:val="00052C82"/>
    <w:rsid w:val="000534D0"/>
    <w:rsid w:val="000538F9"/>
    <w:rsid w:val="00056EFF"/>
    <w:rsid w:val="00060970"/>
    <w:rsid w:val="0006219B"/>
    <w:rsid w:val="000633FB"/>
    <w:rsid w:val="0006434E"/>
    <w:rsid w:val="00064663"/>
    <w:rsid w:val="00065A08"/>
    <w:rsid w:val="000702FF"/>
    <w:rsid w:val="000704CD"/>
    <w:rsid w:val="000713F9"/>
    <w:rsid w:val="000745AC"/>
    <w:rsid w:val="0007574A"/>
    <w:rsid w:val="00080C17"/>
    <w:rsid w:val="00084D68"/>
    <w:rsid w:val="00085070"/>
    <w:rsid w:val="0009016B"/>
    <w:rsid w:val="00092D8C"/>
    <w:rsid w:val="0009644D"/>
    <w:rsid w:val="000A04D5"/>
    <w:rsid w:val="000A4236"/>
    <w:rsid w:val="000B0713"/>
    <w:rsid w:val="000B6565"/>
    <w:rsid w:val="000B76EE"/>
    <w:rsid w:val="000C0FC7"/>
    <w:rsid w:val="000C113E"/>
    <w:rsid w:val="000C2893"/>
    <w:rsid w:val="000C2BC0"/>
    <w:rsid w:val="000C364F"/>
    <w:rsid w:val="000C384B"/>
    <w:rsid w:val="000D07A9"/>
    <w:rsid w:val="000D25B8"/>
    <w:rsid w:val="000D28CB"/>
    <w:rsid w:val="000D540F"/>
    <w:rsid w:val="000D662F"/>
    <w:rsid w:val="000D67CD"/>
    <w:rsid w:val="000E4126"/>
    <w:rsid w:val="000E7108"/>
    <w:rsid w:val="000F0393"/>
    <w:rsid w:val="000F0AF5"/>
    <w:rsid w:val="000F0EEC"/>
    <w:rsid w:val="000F3108"/>
    <w:rsid w:val="000F32B2"/>
    <w:rsid w:val="000F37D2"/>
    <w:rsid w:val="000F424C"/>
    <w:rsid w:val="000F4427"/>
    <w:rsid w:val="000F5C5C"/>
    <w:rsid w:val="00101036"/>
    <w:rsid w:val="001017AB"/>
    <w:rsid w:val="00106183"/>
    <w:rsid w:val="00111F11"/>
    <w:rsid w:val="00113746"/>
    <w:rsid w:val="00114395"/>
    <w:rsid w:val="00115040"/>
    <w:rsid w:val="00117AF5"/>
    <w:rsid w:val="001204D2"/>
    <w:rsid w:val="00122BF6"/>
    <w:rsid w:val="0012478E"/>
    <w:rsid w:val="00127282"/>
    <w:rsid w:val="001307F8"/>
    <w:rsid w:val="00131AD8"/>
    <w:rsid w:val="001430FC"/>
    <w:rsid w:val="00143AA4"/>
    <w:rsid w:val="00144A2E"/>
    <w:rsid w:val="00145F85"/>
    <w:rsid w:val="001465A3"/>
    <w:rsid w:val="00147C3C"/>
    <w:rsid w:val="00151019"/>
    <w:rsid w:val="001536D9"/>
    <w:rsid w:val="001547A7"/>
    <w:rsid w:val="00155F29"/>
    <w:rsid w:val="0016009B"/>
    <w:rsid w:val="001613D1"/>
    <w:rsid w:val="001627DB"/>
    <w:rsid w:val="00162E63"/>
    <w:rsid w:val="00167715"/>
    <w:rsid w:val="0017114C"/>
    <w:rsid w:val="00174CE0"/>
    <w:rsid w:val="00174CE7"/>
    <w:rsid w:val="0017560A"/>
    <w:rsid w:val="00180325"/>
    <w:rsid w:val="00180E44"/>
    <w:rsid w:val="00185973"/>
    <w:rsid w:val="0018762C"/>
    <w:rsid w:val="001905F7"/>
    <w:rsid w:val="001908A0"/>
    <w:rsid w:val="00192095"/>
    <w:rsid w:val="00192D26"/>
    <w:rsid w:val="001947B1"/>
    <w:rsid w:val="0019495B"/>
    <w:rsid w:val="00197659"/>
    <w:rsid w:val="001A1567"/>
    <w:rsid w:val="001A1A06"/>
    <w:rsid w:val="001A25F5"/>
    <w:rsid w:val="001A7157"/>
    <w:rsid w:val="001B0E5F"/>
    <w:rsid w:val="001B1681"/>
    <w:rsid w:val="001B2C07"/>
    <w:rsid w:val="001B356B"/>
    <w:rsid w:val="001B3943"/>
    <w:rsid w:val="001B4E82"/>
    <w:rsid w:val="001B4F31"/>
    <w:rsid w:val="001B6963"/>
    <w:rsid w:val="001C04AA"/>
    <w:rsid w:val="001C0667"/>
    <w:rsid w:val="001C124E"/>
    <w:rsid w:val="001C148D"/>
    <w:rsid w:val="001C210C"/>
    <w:rsid w:val="001C256A"/>
    <w:rsid w:val="001C2AAF"/>
    <w:rsid w:val="001C37F3"/>
    <w:rsid w:val="001C43B5"/>
    <w:rsid w:val="001C655E"/>
    <w:rsid w:val="001D01F7"/>
    <w:rsid w:val="001D2A2A"/>
    <w:rsid w:val="001D2C15"/>
    <w:rsid w:val="001D59C8"/>
    <w:rsid w:val="001E2649"/>
    <w:rsid w:val="001E269B"/>
    <w:rsid w:val="001E6071"/>
    <w:rsid w:val="001E7348"/>
    <w:rsid w:val="001E73F1"/>
    <w:rsid w:val="001E7700"/>
    <w:rsid w:val="001F2D7D"/>
    <w:rsid w:val="001F6F95"/>
    <w:rsid w:val="00201630"/>
    <w:rsid w:val="002038B9"/>
    <w:rsid w:val="00203F41"/>
    <w:rsid w:val="00206164"/>
    <w:rsid w:val="00206A79"/>
    <w:rsid w:val="0021075F"/>
    <w:rsid w:val="00210F82"/>
    <w:rsid w:val="00211182"/>
    <w:rsid w:val="0021181B"/>
    <w:rsid w:val="002156D6"/>
    <w:rsid w:val="002172E2"/>
    <w:rsid w:val="00225C2A"/>
    <w:rsid w:val="002277B0"/>
    <w:rsid w:val="002323C1"/>
    <w:rsid w:val="00235D24"/>
    <w:rsid w:val="0024004A"/>
    <w:rsid w:val="00240DC9"/>
    <w:rsid w:val="002414D5"/>
    <w:rsid w:val="002432BD"/>
    <w:rsid w:val="0024494B"/>
    <w:rsid w:val="00252728"/>
    <w:rsid w:val="0025590F"/>
    <w:rsid w:val="00255F3B"/>
    <w:rsid w:val="0025621F"/>
    <w:rsid w:val="00260EB0"/>
    <w:rsid w:val="0026144E"/>
    <w:rsid w:val="00261BD8"/>
    <w:rsid w:val="00263DE7"/>
    <w:rsid w:val="00264116"/>
    <w:rsid w:val="002668A9"/>
    <w:rsid w:val="00267112"/>
    <w:rsid w:val="00267DBA"/>
    <w:rsid w:val="00270832"/>
    <w:rsid w:val="00276B2D"/>
    <w:rsid w:val="002814C4"/>
    <w:rsid w:val="00282114"/>
    <w:rsid w:val="00285311"/>
    <w:rsid w:val="00287C41"/>
    <w:rsid w:val="00292F7C"/>
    <w:rsid w:val="00294265"/>
    <w:rsid w:val="00295CAB"/>
    <w:rsid w:val="002A09CF"/>
    <w:rsid w:val="002A0BEC"/>
    <w:rsid w:val="002A344C"/>
    <w:rsid w:val="002A587C"/>
    <w:rsid w:val="002A6F2A"/>
    <w:rsid w:val="002A7E4A"/>
    <w:rsid w:val="002B19E7"/>
    <w:rsid w:val="002B1EB3"/>
    <w:rsid w:val="002B33B9"/>
    <w:rsid w:val="002C30DC"/>
    <w:rsid w:val="002C4315"/>
    <w:rsid w:val="002D2021"/>
    <w:rsid w:val="002D364A"/>
    <w:rsid w:val="002D79F0"/>
    <w:rsid w:val="002E7B03"/>
    <w:rsid w:val="002F4BEF"/>
    <w:rsid w:val="002F7052"/>
    <w:rsid w:val="00302C91"/>
    <w:rsid w:val="00304243"/>
    <w:rsid w:val="00306451"/>
    <w:rsid w:val="003065ED"/>
    <w:rsid w:val="003107A9"/>
    <w:rsid w:val="003124C9"/>
    <w:rsid w:val="00313337"/>
    <w:rsid w:val="0031496E"/>
    <w:rsid w:val="00314C68"/>
    <w:rsid w:val="00315BBC"/>
    <w:rsid w:val="00316396"/>
    <w:rsid w:val="003168D1"/>
    <w:rsid w:val="00317654"/>
    <w:rsid w:val="00317D20"/>
    <w:rsid w:val="003203AB"/>
    <w:rsid w:val="00320BA9"/>
    <w:rsid w:val="00322C7A"/>
    <w:rsid w:val="0032404C"/>
    <w:rsid w:val="003329A7"/>
    <w:rsid w:val="00334C74"/>
    <w:rsid w:val="00335E04"/>
    <w:rsid w:val="00335FBD"/>
    <w:rsid w:val="00341891"/>
    <w:rsid w:val="003433E9"/>
    <w:rsid w:val="00346CC2"/>
    <w:rsid w:val="003517FE"/>
    <w:rsid w:val="00355B16"/>
    <w:rsid w:val="00356111"/>
    <w:rsid w:val="003579F5"/>
    <w:rsid w:val="003606F8"/>
    <w:rsid w:val="0036327A"/>
    <w:rsid w:val="003661DF"/>
    <w:rsid w:val="00370583"/>
    <w:rsid w:val="00373312"/>
    <w:rsid w:val="0037469F"/>
    <w:rsid w:val="00375F6B"/>
    <w:rsid w:val="0037648B"/>
    <w:rsid w:val="00376C82"/>
    <w:rsid w:val="00382296"/>
    <w:rsid w:val="00387390"/>
    <w:rsid w:val="00391A54"/>
    <w:rsid w:val="003A5864"/>
    <w:rsid w:val="003A6A38"/>
    <w:rsid w:val="003B2699"/>
    <w:rsid w:val="003B2C62"/>
    <w:rsid w:val="003B36C4"/>
    <w:rsid w:val="003B4CBC"/>
    <w:rsid w:val="003B4FF3"/>
    <w:rsid w:val="003B59B2"/>
    <w:rsid w:val="003B759E"/>
    <w:rsid w:val="003C0915"/>
    <w:rsid w:val="003C185B"/>
    <w:rsid w:val="003C4D52"/>
    <w:rsid w:val="003C5255"/>
    <w:rsid w:val="003C534B"/>
    <w:rsid w:val="003C619C"/>
    <w:rsid w:val="003C663C"/>
    <w:rsid w:val="003C77BB"/>
    <w:rsid w:val="003D5280"/>
    <w:rsid w:val="003D70FF"/>
    <w:rsid w:val="003E3655"/>
    <w:rsid w:val="003E3E25"/>
    <w:rsid w:val="003E4749"/>
    <w:rsid w:val="004052C0"/>
    <w:rsid w:val="0041144E"/>
    <w:rsid w:val="00411664"/>
    <w:rsid w:val="00414843"/>
    <w:rsid w:val="00421659"/>
    <w:rsid w:val="0042413A"/>
    <w:rsid w:val="004253A4"/>
    <w:rsid w:val="004266A7"/>
    <w:rsid w:val="00426810"/>
    <w:rsid w:val="00431C23"/>
    <w:rsid w:val="00433870"/>
    <w:rsid w:val="00435002"/>
    <w:rsid w:val="004357B8"/>
    <w:rsid w:val="004362D1"/>
    <w:rsid w:val="004402BC"/>
    <w:rsid w:val="00442384"/>
    <w:rsid w:val="00442D6F"/>
    <w:rsid w:val="00446B8F"/>
    <w:rsid w:val="00447287"/>
    <w:rsid w:val="00450C46"/>
    <w:rsid w:val="00450F17"/>
    <w:rsid w:val="004515D5"/>
    <w:rsid w:val="00451758"/>
    <w:rsid w:val="0045398D"/>
    <w:rsid w:val="004573E6"/>
    <w:rsid w:val="00461C01"/>
    <w:rsid w:val="0046576B"/>
    <w:rsid w:val="00467003"/>
    <w:rsid w:val="00467AA7"/>
    <w:rsid w:val="00467AE4"/>
    <w:rsid w:val="00470E6F"/>
    <w:rsid w:val="00473DE4"/>
    <w:rsid w:val="0047435C"/>
    <w:rsid w:val="00476895"/>
    <w:rsid w:val="00476EF1"/>
    <w:rsid w:val="00480053"/>
    <w:rsid w:val="0048118B"/>
    <w:rsid w:val="004827BD"/>
    <w:rsid w:val="00483322"/>
    <w:rsid w:val="00483376"/>
    <w:rsid w:val="004848F8"/>
    <w:rsid w:val="00484983"/>
    <w:rsid w:val="00490DA5"/>
    <w:rsid w:val="0049396A"/>
    <w:rsid w:val="00495B93"/>
    <w:rsid w:val="0049712B"/>
    <w:rsid w:val="004A00D6"/>
    <w:rsid w:val="004A0703"/>
    <w:rsid w:val="004A38D1"/>
    <w:rsid w:val="004A4EAD"/>
    <w:rsid w:val="004C0815"/>
    <w:rsid w:val="004C1268"/>
    <w:rsid w:val="004C198E"/>
    <w:rsid w:val="004C1DC8"/>
    <w:rsid w:val="004C2C01"/>
    <w:rsid w:val="004C3B9D"/>
    <w:rsid w:val="004C54FD"/>
    <w:rsid w:val="004C7223"/>
    <w:rsid w:val="004C74F9"/>
    <w:rsid w:val="004D0628"/>
    <w:rsid w:val="004D36AC"/>
    <w:rsid w:val="004D5C0C"/>
    <w:rsid w:val="004D6C4D"/>
    <w:rsid w:val="004E1B7F"/>
    <w:rsid w:val="004E2A4A"/>
    <w:rsid w:val="004E2B5D"/>
    <w:rsid w:val="004E3771"/>
    <w:rsid w:val="004E48C4"/>
    <w:rsid w:val="004F43D2"/>
    <w:rsid w:val="004F4E92"/>
    <w:rsid w:val="004F5A8E"/>
    <w:rsid w:val="00501603"/>
    <w:rsid w:val="00504FEC"/>
    <w:rsid w:val="00505BF6"/>
    <w:rsid w:val="00506AAA"/>
    <w:rsid w:val="00511EC3"/>
    <w:rsid w:val="0051258F"/>
    <w:rsid w:val="005203FE"/>
    <w:rsid w:val="00521168"/>
    <w:rsid w:val="0052677E"/>
    <w:rsid w:val="005336C5"/>
    <w:rsid w:val="00537847"/>
    <w:rsid w:val="005410F9"/>
    <w:rsid w:val="00541B41"/>
    <w:rsid w:val="00543762"/>
    <w:rsid w:val="00543912"/>
    <w:rsid w:val="00544F91"/>
    <w:rsid w:val="005550DC"/>
    <w:rsid w:val="00555EDD"/>
    <w:rsid w:val="00557750"/>
    <w:rsid w:val="00562FE6"/>
    <w:rsid w:val="00566DAB"/>
    <w:rsid w:val="00567B32"/>
    <w:rsid w:val="00576414"/>
    <w:rsid w:val="0057656D"/>
    <w:rsid w:val="00584A71"/>
    <w:rsid w:val="00586DFA"/>
    <w:rsid w:val="00590617"/>
    <w:rsid w:val="00592296"/>
    <w:rsid w:val="00593A3E"/>
    <w:rsid w:val="005945B5"/>
    <w:rsid w:val="005A161F"/>
    <w:rsid w:val="005A2824"/>
    <w:rsid w:val="005A3094"/>
    <w:rsid w:val="005A3F79"/>
    <w:rsid w:val="005A4273"/>
    <w:rsid w:val="005A68EF"/>
    <w:rsid w:val="005B0865"/>
    <w:rsid w:val="005B20A1"/>
    <w:rsid w:val="005B3510"/>
    <w:rsid w:val="005B6D46"/>
    <w:rsid w:val="005C0E28"/>
    <w:rsid w:val="005C1615"/>
    <w:rsid w:val="005C1AB5"/>
    <w:rsid w:val="005C32B5"/>
    <w:rsid w:val="005C4A54"/>
    <w:rsid w:val="005C668B"/>
    <w:rsid w:val="005C757A"/>
    <w:rsid w:val="005D08EE"/>
    <w:rsid w:val="005D18FF"/>
    <w:rsid w:val="005D372B"/>
    <w:rsid w:val="005D5869"/>
    <w:rsid w:val="005D66A5"/>
    <w:rsid w:val="005D7E87"/>
    <w:rsid w:val="005E1063"/>
    <w:rsid w:val="005E11B5"/>
    <w:rsid w:val="005E286D"/>
    <w:rsid w:val="005F0852"/>
    <w:rsid w:val="005F1129"/>
    <w:rsid w:val="005F20D6"/>
    <w:rsid w:val="005F28EA"/>
    <w:rsid w:val="005F49BE"/>
    <w:rsid w:val="005F4C79"/>
    <w:rsid w:val="005F7ADD"/>
    <w:rsid w:val="00603E68"/>
    <w:rsid w:val="00607A2B"/>
    <w:rsid w:val="00612094"/>
    <w:rsid w:val="0061735B"/>
    <w:rsid w:val="00617EF0"/>
    <w:rsid w:val="00622349"/>
    <w:rsid w:val="006259A2"/>
    <w:rsid w:val="00626D9C"/>
    <w:rsid w:val="006403DF"/>
    <w:rsid w:val="00641350"/>
    <w:rsid w:val="00645084"/>
    <w:rsid w:val="006465E9"/>
    <w:rsid w:val="006515CA"/>
    <w:rsid w:val="00655604"/>
    <w:rsid w:val="00656AEF"/>
    <w:rsid w:val="006575E2"/>
    <w:rsid w:val="00657BE8"/>
    <w:rsid w:val="0066045E"/>
    <w:rsid w:val="00660CD8"/>
    <w:rsid w:val="00662C7A"/>
    <w:rsid w:val="00665951"/>
    <w:rsid w:val="0066601C"/>
    <w:rsid w:val="006674E8"/>
    <w:rsid w:val="00667AC5"/>
    <w:rsid w:val="00671087"/>
    <w:rsid w:val="006717B2"/>
    <w:rsid w:val="0067670E"/>
    <w:rsid w:val="0068069D"/>
    <w:rsid w:val="00681450"/>
    <w:rsid w:val="0069764B"/>
    <w:rsid w:val="006A072D"/>
    <w:rsid w:val="006A34E9"/>
    <w:rsid w:val="006A4094"/>
    <w:rsid w:val="006A5915"/>
    <w:rsid w:val="006A6968"/>
    <w:rsid w:val="006B2A34"/>
    <w:rsid w:val="006B4D80"/>
    <w:rsid w:val="006B4DB7"/>
    <w:rsid w:val="006B6EF5"/>
    <w:rsid w:val="006C2B27"/>
    <w:rsid w:val="006D0539"/>
    <w:rsid w:val="006D17AB"/>
    <w:rsid w:val="006D1969"/>
    <w:rsid w:val="006E0EAD"/>
    <w:rsid w:val="006E2080"/>
    <w:rsid w:val="006E55C2"/>
    <w:rsid w:val="006E5E38"/>
    <w:rsid w:val="006F236A"/>
    <w:rsid w:val="006F3217"/>
    <w:rsid w:val="006F3F8F"/>
    <w:rsid w:val="0070284B"/>
    <w:rsid w:val="007036C9"/>
    <w:rsid w:val="00706D16"/>
    <w:rsid w:val="00711333"/>
    <w:rsid w:val="00711FEE"/>
    <w:rsid w:val="0071378C"/>
    <w:rsid w:val="00714B6E"/>
    <w:rsid w:val="00715357"/>
    <w:rsid w:val="00715E13"/>
    <w:rsid w:val="00716489"/>
    <w:rsid w:val="00717CCA"/>
    <w:rsid w:val="007205CD"/>
    <w:rsid w:val="0072193E"/>
    <w:rsid w:val="007235E5"/>
    <w:rsid w:val="0072594C"/>
    <w:rsid w:val="0073177E"/>
    <w:rsid w:val="007350F8"/>
    <w:rsid w:val="007353A2"/>
    <w:rsid w:val="00736895"/>
    <w:rsid w:val="00741BCE"/>
    <w:rsid w:val="007450C7"/>
    <w:rsid w:val="007455CB"/>
    <w:rsid w:val="00746538"/>
    <w:rsid w:val="00752102"/>
    <w:rsid w:val="00752A72"/>
    <w:rsid w:val="0076125B"/>
    <w:rsid w:val="00763A41"/>
    <w:rsid w:val="00764638"/>
    <w:rsid w:val="007671DE"/>
    <w:rsid w:val="00771593"/>
    <w:rsid w:val="00771B2F"/>
    <w:rsid w:val="00771F20"/>
    <w:rsid w:val="00776233"/>
    <w:rsid w:val="007770F2"/>
    <w:rsid w:val="007776FB"/>
    <w:rsid w:val="00777B16"/>
    <w:rsid w:val="00780F56"/>
    <w:rsid w:val="00782FFE"/>
    <w:rsid w:val="00783144"/>
    <w:rsid w:val="00783E54"/>
    <w:rsid w:val="00785387"/>
    <w:rsid w:val="00785448"/>
    <w:rsid w:val="00785AB1"/>
    <w:rsid w:val="007870BC"/>
    <w:rsid w:val="00790498"/>
    <w:rsid w:val="0079474E"/>
    <w:rsid w:val="007A27C1"/>
    <w:rsid w:val="007A534A"/>
    <w:rsid w:val="007A5B1E"/>
    <w:rsid w:val="007B506D"/>
    <w:rsid w:val="007C0E39"/>
    <w:rsid w:val="007C1077"/>
    <w:rsid w:val="007C45D5"/>
    <w:rsid w:val="007C4F70"/>
    <w:rsid w:val="007C5725"/>
    <w:rsid w:val="007C5C88"/>
    <w:rsid w:val="007C7AC4"/>
    <w:rsid w:val="007D114A"/>
    <w:rsid w:val="007D16EF"/>
    <w:rsid w:val="007D1765"/>
    <w:rsid w:val="007D27F5"/>
    <w:rsid w:val="007D3074"/>
    <w:rsid w:val="007D5A09"/>
    <w:rsid w:val="007E156A"/>
    <w:rsid w:val="007E3944"/>
    <w:rsid w:val="007E42D8"/>
    <w:rsid w:val="007F02E1"/>
    <w:rsid w:val="007F0861"/>
    <w:rsid w:val="007F0C8A"/>
    <w:rsid w:val="007F1C1C"/>
    <w:rsid w:val="007F226E"/>
    <w:rsid w:val="007F4118"/>
    <w:rsid w:val="007F7871"/>
    <w:rsid w:val="00806418"/>
    <w:rsid w:val="008070F7"/>
    <w:rsid w:val="0081143B"/>
    <w:rsid w:val="00814BA8"/>
    <w:rsid w:val="00816D39"/>
    <w:rsid w:val="0082119E"/>
    <w:rsid w:val="008237C6"/>
    <w:rsid w:val="008339B9"/>
    <w:rsid w:val="00835C7E"/>
    <w:rsid w:val="00837806"/>
    <w:rsid w:val="0084005F"/>
    <w:rsid w:val="00843F04"/>
    <w:rsid w:val="0084685C"/>
    <w:rsid w:val="00846C10"/>
    <w:rsid w:val="00850B83"/>
    <w:rsid w:val="00856300"/>
    <w:rsid w:val="008571D8"/>
    <w:rsid w:val="008608DD"/>
    <w:rsid w:val="00866FF3"/>
    <w:rsid w:val="00873A46"/>
    <w:rsid w:val="00874689"/>
    <w:rsid w:val="008776C6"/>
    <w:rsid w:val="00881356"/>
    <w:rsid w:val="008817B1"/>
    <w:rsid w:val="00893D4D"/>
    <w:rsid w:val="00894B17"/>
    <w:rsid w:val="0089772E"/>
    <w:rsid w:val="008A1F4C"/>
    <w:rsid w:val="008A56CF"/>
    <w:rsid w:val="008A7657"/>
    <w:rsid w:val="008A7738"/>
    <w:rsid w:val="008B15E8"/>
    <w:rsid w:val="008B3377"/>
    <w:rsid w:val="008B38EE"/>
    <w:rsid w:val="008B5113"/>
    <w:rsid w:val="008B74E6"/>
    <w:rsid w:val="008C05AB"/>
    <w:rsid w:val="008C28A0"/>
    <w:rsid w:val="008C2CB6"/>
    <w:rsid w:val="008C41F2"/>
    <w:rsid w:val="008C5A72"/>
    <w:rsid w:val="008C5AEC"/>
    <w:rsid w:val="008D3137"/>
    <w:rsid w:val="008D7FB9"/>
    <w:rsid w:val="008E4061"/>
    <w:rsid w:val="008E5630"/>
    <w:rsid w:val="008F068D"/>
    <w:rsid w:val="008F06D9"/>
    <w:rsid w:val="008F723C"/>
    <w:rsid w:val="0090140D"/>
    <w:rsid w:val="00905E49"/>
    <w:rsid w:val="0090798E"/>
    <w:rsid w:val="00912EB7"/>
    <w:rsid w:val="00914816"/>
    <w:rsid w:val="009152DC"/>
    <w:rsid w:val="00915B76"/>
    <w:rsid w:val="00920430"/>
    <w:rsid w:val="00921363"/>
    <w:rsid w:val="00923FFB"/>
    <w:rsid w:val="0093109C"/>
    <w:rsid w:val="00933E1E"/>
    <w:rsid w:val="00937CAC"/>
    <w:rsid w:val="009411D5"/>
    <w:rsid w:val="00942364"/>
    <w:rsid w:val="00944382"/>
    <w:rsid w:val="00944DE5"/>
    <w:rsid w:val="00946FBD"/>
    <w:rsid w:val="0095026D"/>
    <w:rsid w:val="00955C96"/>
    <w:rsid w:val="009710D6"/>
    <w:rsid w:val="00975561"/>
    <w:rsid w:val="00986C03"/>
    <w:rsid w:val="009876D4"/>
    <w:rsid w:val="00987906"/>
    <w:rsid w:val="009916C9"/>
    <w:rsid w:val="009922C7"/>
    <w:rsid w:val="00993628"/>
    <w:rsid w:val="009936D8"/>
    <w:rsid w:val="00996875"/>
    <w:rsid w:val="009A0242"/>
    <w:rsid w:val="009A1640"/>
    <w:rsid w:val="009A4E36"/>
    <w:rsid w:val="009A5A95"/>
    <w:rsid w:val="009A617F"/>
    <w:rsid w:val="009A6915"/>
    <w:rsid w:val="009B19DB"/>
    <w:rsid w:val="009B22A6"/>
    <w:rsid w:val="009B2C12"/>
    <w:rsid w:val="009B4478"/>
    <w:rsid w:val="009C0C16"/>
    <w:rsid w:val="009C24FC"/>
    <w:rsid w:val="009C311E"/>
    <w:rsid w:val="009C3D7E"/>
    <w:rsid w:val="009C5CF9"/>
    <w:rsid w:val="009C7D8A"/>
    <w:rsid w:val="009D10D5"/>
    <w:rsid w:val="009D2E14"/>
    <w:rsid w:val="009D7E09"/>
    <w:rsid w:val="009E1906"/>
    <w:rsid w:val="009E2187"/>
    <w:rsid w:val="009E71BB"/>
    <w:rsid w:val="009E7785"/>
    <w:rsid w:val="009F3FFE"/>
    <w:rsid w:val="009F70BC"/>
    <w:rsid w:val="009F7663"/>
    <w:rsid w:val="009F7F63"/>
    <w:rsid w:val="00A01B85"/>
    <w:rsid w:val="00A02506"/>
    <w:rsid w:val="00A033EA"/>
    <w:rsid w:val="00A04F67"/>
    <w:rsid w:val="00A076B9"/>
    <w:rsid w:val="00A10433"/>
    <w:rsid w:val="00A14177"/>
    <w:rsid w:val="00A20378"/>
    <w:rsid w:val="00A20754"/>
    <w:rsid w:val="00A25B68"/>
    <w:rsid w:val="00A339BC"/>
    <w:rsid w:val="00A37781"/>
    <w:rsid w:val="00A41D36"/>
    <w:rsid w:val="00A433D1"/>
    <w:rsid w:val="00A4566E"/>
    <w:rsid w:val="00A46F48"/>
    <w:rsid w:val="00A50DB7"/>
    <w:rsid w:val="00A52CFE"/>
    <w:rsid w:val="00A5474C"/>
    <w:rsid w:val="00A552FC"/>
    <w:rsid w:val="00A5649D"/>
    <w:rsid w:val="00A6298A"/>
    <w:rsid w:val="00A64C39"/>
    <w:rsid w:val="00A67265"/>
    <w:rsid w:val="00A76159"/>
    <w:rsid w:val="00A82857"/>
    <w:rsid w:val="00A84575"/>
    <w:rsid w:val="00A84645"/>
    <w:rsid w:val="00A851AE"/>
    <w:rsid w:val="00A90121"/>
    <w:rsid w:val="00A91752"/>
    <w:rsid w:val="00A96D06"/>
    <w:rsid w:val="00AA1015"/>
    <w:rsid w:val="00AA53D9"/>
    <w:rsid w:val="00AA6A3A"/>
    <w:rsid w:val="00AB015F"/>
    <w:rsid w:val="00AB15DA"/>
    <w:rsid w:val="00AB2E52"/>
    <w:rsid w:val="00AB35D9"/>
    <w:rsid w:val="00AC3690"/>
    <w:rsid w:val="00AC43B5"/>
    <w:rsid w:val="00AC5CF1"/>
    <w:rsid w:val="00AC7AA7"/>
    <w:rsid w:val="00AD300D"/>
    <w:rsid w:val="00AD304F"/>
    <w:rsid w:val="00AD39EE"/>
    <w:rsid w:val="00AE0F25"/>
    <w:rsid w:val="00AE292B"/>
    <w:rsid w:val="00AE4644"/>
    <w:rsid w:val="00AF0CEB"/>
    <w:rsid w:val="00AF24F2"/>
    <w:rsid w:val="00AF3467"/>
    <w:rsid w:val="00AF47A1"/>
    <w:rsid w:val="00B00D39"/>
    <w:rsid w:val="00B02E26"/>
    <w:rsid w:val="00B041D3"/>
    <w:rsid w:val="00B076DD"/>
    <w:rsid w:val="00B141D6"/>
    <w:rsid w:val="00B14D04"/>
    <w:rsid w:val="00B17604"/>
    <w:rsid w:val="00B21030"/>
    <w:rsid w:val="00B21250"/>
    <w:rsid w:val="00B24275"/>
    <w:rsid w:val="00B33793"/>
    <w:rsid w:val="00B41A6F"/>
    <w:rsid w:val="00B44300"/>
    <w:rsid w:val="00B455A2"/>
    <w:rsid w:val="00B47391"/>
    <w:rsid w:val="00B53C9D"/>
    <w:rsid w:val="00B56551"/>
    <w:rsid w:val="00B57162"/>
    <w:rsid w:val="00B6407C"/>
    <w:rsid w:val="00B65482"/>
    <w:rsid w:val="00B66CB2"/>
    <w:rsid w:val="00B71CE8"/>
    <w:rsid w:val="00B73EDB"/>
    <w:rsid w:val="00B767BA"/>
    <w:rsid w:val="00B773B2"/>
    <w:rsid w:val="00B814D6"/>
    <w:rsid w:val="00B821F6"/>
    <w:rsid w:val="00B8293B"/>
    <w:rsid w:val="00B83682"/>
    <w:rsid w:val="00B859E1"/>
    <w:rsid w:val="00B85A74"/>
    <w:rsid w:val="00B85F9D"/>
    <w:rsid w:val="00B93626"/>
    <w:rsid w:val="00B94460"/>
    <w:rsid w:val="00BA5CBA"/>
    <w:rsid w:val="00BB1BAD"/>
    <w:rsid w:val="00BB30E5"/>
    <w:rsid w:val="00BB43A6"/>
    <w:rsid w:val="00BB47EA"/>
    <w:rsid w:val="00BB5076"/>
    <w:rsid w:val="00BC0E1A"/>
    <w:rsid w:val="00BC1843"/>
    <w:rsid w:val="00BC3E69"/>
    <w:rsid w:val="00BC413C"/>
    <w:rsid w:val="00BC49B1"/>
    <w:rsid w:val="00BD0BC2"/>
    <w:rsid w:val="00BD157E"/>
    <w:rsid w:val="00BD1A65"/>
    <w:rsid w:val="00BD3FBF"/>
    <w:rsid w:val="00BD4F5F"/>
    <w:rsid w:val="00BD58B0"/>
    <w:rsid w:val="00BE2688"/>
    <w:rsid w:val="00BE4AD6"/>
    <w:rsid w:val="00BF527D"/>
    <w:rsid w:val="00BF5F60"/>
    <w:rsid w:val="00BF6DCB"/>
    <w:rsid w:val="00C03055"/>
    <w:rsid w:val="00C03582"/>
    <w:rsid w:val="00C03C13"/>
    <w:rsid w:val="00C064ED"/>
    <w:rsid w:val="00C0724F"/>
    <w:rsid w:val="00C100F7"/>
    <w:rsid w:val="00C15C13"/>
    <w:rsid w:val="00C228ED"/>
    <w:rsid w:val="00C24135"/>
    <w:rsid w:val="00C272D0"/>
    <w:rsid w:val="00C303F6"/>
    <w:rsid w:val="00C30959"/>
    <w:rsid w:val="00C312B3"/>
    <w:rsid w:val="00C34A50"/>
    <w:rsid w:val="00C3743A"/>
    <w:rsid w:val="00C37809"/>
    <w:rsid w:val="00C37941"/>
    <w:rsid w:val="00C41853"/>
    <w:rsid w:val="00C42148"/>
    <w:rsid w:val="00C44482"/>
    <w:rsid w:val="00C4752E"/>
    <w:rsid w:val="00C5395E"/>
    <w:rsid w:val="00C60EDC"/>
    <w:rsid w:val="00C62BDA"/>
    <w:rsid w:val="00C720EE"/>
    <w:rsid w:val="00C73EE6"/>
    <w:rsid w:val="00C813D7"/>
    <w:rsid w:val="00C82661"/>
    <w:rsid w:val="00C828D1"/>
    <w:rsid w:val="00C829E2"/>
    <w:rsid w:val="00C82E83"/>
    <w:rsid w:val="00C858AC"/>
    <w:rsid w:val="00C85E5A"/>
    <w:rsid w:val="00C86248"/>
    <w:rsid w:val="00C93DDC"/>
    <w:rsid w:val="00C963B7"/>
    <w:rsid w:val="00C96FB9"/>
    <w:rsid w:val="00C97144"/>
    <w:rsid w:val="00CA05B8"/>
    <w:rsid w:val="00CA1D5E"/>
    <w:rsid w:val="00CA1E5E"/>
    <w:rsid w:val="00CA417E"/>
    <w:rsid w:val="00CA6CEB"/>
    <w:rsid w:val="00CA737D"/>
    <w:rsid w:val="00CB13CA"/>
    <w:rsid w:val="00CB5DC4"/>
    <w:rsid w:val="00CC09A2"/>
    <w:rsid w:val="00CC1BD9"/>
    <w:rsid w:val="00CC3818"/>
    <w:rsid w:val="00CD060D"/>
    <w:rsid w:val="00CD104D"/>
    <w:rsid w:val="00CD6908"/>
    <w:rsid w:val="00CE0A60"/>
    <w:rsid w:val="00CE2066"/>
    <w:rsid w:val="00CE7CEF"/>
    <w:rsid w:val="00CF01F1"/>
    <w:rsid w:val="00CF1709"/>
    <w:rsid w:val="00CF174B"/>
    <w:rsid w:val="00CF3534"/>
    <w:rsid w:val="00CF38E6"/>
    <w:rsid w:val="00CF4142"/>
    <w:rsid w:val="00CF615B"/>
    <w:rsid w:val="00CF6E03"/>
    <w:rsid w:val="00D0209C"/>
    <w:rsid w:val="00D03EEB"/>
    <w:rsid w:val="00D077C2"/>
    <w:rsid w:val="00D1271C"/>
    <w:rsid w:val="00D23C2B"/>
    <w:rsid w:val="00D25AE2"/>
    <w:rsid w:val="00D3003C"/>
    <w:rsid w:val="00D3132C"/>
    <w:rsid w:val="00D31C08"/>
    <w:rsid w:val="00D3422A"/>
    <w:rsid w:val="00D342B5"/>
    <w:rsid w:val="00D35848"/>
    <w:rsid w:val="00D41570"/>
    <w:rsid w:val="00D44099"/>
    <w:rsid w:val="00D444FF"/>
    <w:rsid w:val="00D44BC1"/>
    <w:rsid w:val="00D52CFB"/>
    <w:rsid w:val="00D57C98"/>
    <w:rsid w:val="00D60CEF"/>
    <w:rsid w:val="00D61DF0"/>
    <w:rsid w:val="00D647FC"/>
    <w:rsid w:val="00D6680C"/>
    <w:rsid w:val="00D732C3"/>
    <w:rsid w:val="00D75DE3"/>
    <w:rsid w:val="00D770DC"/>
    <w:rsid w:val="00D773EF"/>
    <w:rsid w:val="00D808DB"/>
    <w:rsid w:val="00D83BB8"/>
    <w:rsid w:val="00D84CFC"/>
    <w:rsid w:val="00D85C28"/>
    <w:rsid w:val="00D93893"/>
    <w:rsid w:val="00D96DDD"/>
    <w:rsid w:val="00D97496"/>
    <w:rsid w:val="00D97ED2"/>
    <w:rsid w:val="00DA1FCB"/>
    <w:rsid w:val="00DA7A8D"/>
    <w:rsid w:val="00DB4792"/>
    <w:rsid w:val="00DB4824"/>
    <w:rsid w:val="00DC0012"/>
    <w:rsid w:val="00DC14B4"/>
    <w:rsid w:val="00DC1610"/>
    <w:rsid w:val="00DC16AA"/>
    <w:rsid w:val="00DD369C"/>
    <w:rsid w:val="00DD36F3"/>
    <w:rsid w:val="00DD5246"/>
    <w:rsid w:val="00DD6FCF"/>
    <w:rsid w:val="00DD7AD4"/>
    <w:rsid w:val="00DE097D"/>
    <w:rsid w:val="00DE2D47"/>
    <w:rsid w:val="00DE475B"/>
    <w:rsid w:val="00DE4E3D"/>
    <w:rsid w:val="00DE67AE"/>
    <w:rsid w:val="00DE7142"/>
    <w:rsid w:val="00DE721B"/>
    <w:rsid w:val="00DF293A"/>
    <w:rsid w:val="00DF4B70"/>
    <w:rsid w:val="00E003D9"/>
    <w:rsid w:val="00E030A7"/>
    <w:rsid w:val="00E06DE3"/>
    <w:rsid w:val="00E073DD"/>
    <w:rsid w:val="00E07F87"/>
    <w:rsid w:val="00E117F1"/>
    <w:rsid w:val="00E14B42"/>
    <w:rsid w:val="00E15371"/>
    <w:rsid w:val="00E21348"/>
    <w:rsid w:val="00E31E96"/>
    <w:rsid w:val="00E32B69"/>
    <w:rsid w:val="00E35898"/>
    <w:rsid w:val="00E36CAE"/>
    <w:rsid w:val="00E40F8B"/>
    <w:rsid w:val="00E423DC"/>
    <w:rsid w:val="00E42E91"/>
    <w:rsid w:val="00E43486"/>
    <w:rsid w:val="00E45336"/>
    <w:rsid w:val="00E455A1"/>
    <w:rsid w:val="00E45C63"/>
    <w:rsid w:val="00E45D59"/>
    <w:rsid w:val="00E4671B"/>
    <w:rsid w:val="00E47CD4"/>
    <w:rsid w:val="00E5247F"/>
    <w:rsid w:val="00E53C90"/>
    <w:rsid w:val="00E55E17"/>
    <w:rsid w:val="00E562E2"/>
    <w:rsid w:val="00E60031"/>
    <w:rsid w:val="00E606E2"/>
    <w:rsid w:val="00E61DCC"/>
    <w:rsid w:val="00E62360"/>
    <w:rsid w:val="00E6343A"/>
    <w:rsid w:val="00E63B25"/>
    <w:rsid w:val="00E63BC1"/>
    <w:rsid w:val="00E714CD"/>
    <w:rsid w:val="00E71A2F"/>
    <w:rsid w:val="00E71E92"/>
    <w:rsid w:val="00E71F3E"/>
    <w:rsid w:val="00E80C6E"/>
    <w:rsid w:val="00E82936"/>
    <w:rsid w:val="00E875F2"/>
    <w:rsid w:val="00E97957"/>
    <w:rsid w:val="00E979A6"/>
    <w:rsid w:val="00EA38BD"/>
    <w:rsid w:val="00EB38B0"/>
    <w:rsid w:val="00EB3DFE"/>
    <w:rsid w:val="00EB4040"/>
    <w:rsid w:val="00EB4577"/>
    <w:rsid w:val="00EB4D5A"/>
    <w:rsid w:val="00EB4D90"/>
    <w:rsid w:val="00EB5023"/>
    <w:rsid w:val="00EB741D"/>
    <w:rsid w:val="00EC2ACC"/>
    <w:rsid w:val="00ED1080"/>
    <w:rsid w:val="00ED1431"/>
    <w:rsid w:val="00ED285B"/>
    <w:rsid w:val="00ED3637"/>
    <w:rsid w:val="00ED4EC6"/>
    <w:rsid w:val="00EE173F"/>
    <w:rsid w:val="00EE3406"/>
    <w:rsid w:val="00EF3919"/>
    <w:rsid w:val="00EF45B9"/>
    <w:rsid w:val="00F01E10"/>
    <w:rsid w:val="00F021F9"/>
    <w:rsid w:val="00F07DCD"/>
    <w:rsid w:val="00F1159B"/>
    <w:rsid w:val="00F13CAA"/>
    <w:rsid w:val="00F14519"/>
    <w:rsid w:val="00F23059"/>
    <w:rsid w:val="00F24447"/>
    <w:rsid w:val="00F36966"/>
    <w:rsid w:val="00F40B11"/>
    <w:rsid w:val="00F44EB9"/>
    <w:rsid w:val="00F45283"/>
    <w:rsid w:val="00F521E8"/>
    <w:rsid w:val="00F52D1E"/>
    <w:rsid w:val="00F53128"/>
    <w:rsid w:val="00F550B8"/>
    <w:rsid w:val="00F5591D"/>
    <w:rsid w:val="00F55C11"/>
    <w:rsid w:val="00F6245A"/>
    <w:rsid w:val="00F64A55"/>
    <w:rsid w:val="00F64B3B"/>
    <w:rsid w:val="00F66AF8"/>
    <w:rsid w:val="00F74935"/>
    <w:rsid w:val="00F7608C"/>
    <w:rsid w:val="00F768D3"/>
    <w:rsid w:val="00F81790"/>
    <w:rsid w:val="00F83888"/>
    <w:rsid w:val="00F856D7"/>
    <w:rsid w:val="00F86A24"/>
    <w:rsid w:val="00F908BA"/>
    <w:rsid w:val="00F93076"/>
    <w:rsid w:val="00F9468E"/>
    <w:rsid w:val="00F96BDD"/>
    <w:rsid w:val="00FA1369"/>
    <w:rsid w:val="00FA6FCF"/>
    <w:rsid w:val="00FB0896"/>
    <w:rsid w:val="00FB2840"/>
    <w:rsid w:val="00FB6D88"/>
    <w:rsid w:val="00FB7CBE"/>
    <w:rsid w:val="00FC13FA"/>
    <w:rsid w:val="00FD3BB8"/>
    <w:rsid w:val="00FE02CA"/>
    <w:rsid w:val="00FE2F76"/>
    <w:rsid w:val="00FE3ACD"/>
    <w:rsid w:val="00FE516B"/>
    <w:rsid w:val="00FE710C"/>
    <w:rsid w:val="00FF00A2"/>
    <w:rsid w:val="00FF14D0"/>
    <w:rsid w:val="00FF4C3B"/>
    <w:rsid w:val="00FF52F9"/>
    <w:rsid w:val="00FF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5FD9563F"/>
  <w15:chartTrackingRefBased/>
  <w15:docId w15:val="{E7B8F5B8-032D-416B-B949-2DFCA11AE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0F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Heading1">
    <w:name w:val="heading 1"/>
    <w:next w:val="Normal"/>
    <w:link w:val="Heading1Char"/>
    <w:qFormat/>
    <w:rsid w:val="00A845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8C5A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63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9A16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D0539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6D0539"/>
    <w:pPr>
      <w:keepNext/>
      <w:keepLines/>
      <w:spacing w:before="120"/>
      <w:ind w:left="1985" w:hanging="1985"/>
      <w:outlineLvl w:val="5"/>
    </w:pPr>
    <w:rPr>
      <w:rFonts w:ascii="Arial" w:eastAsia="SimSun" w:hAnsi="Arial"/>
      <w:lang w:eastAsia="ko-KR"/>
    </w:rPr>
  </w:style>
  <w:style w:type="paragraph" w:styleId="Heading7">
    <w:name w:val="heading 7"/>
    <w:basedOn w:val="Normal"/>
    <w:next w:val="Normal"/>
    <w:link w:val="Heading7Char"/>
    <w:qFormat/>
    <w:rsid w:val="006D0539"/>
    <w:pPr>
      <w:keepNext/>
      <w:keepLines/>
      <w:spacing w:before="120"/>
      <w:ind w:left="1985" w:hanging="1985"/>
      <w:outlineLvl w:val="6"/>
    </w:pPr>
    <w:rPr>
      <w:rFonts w:ascii="Arial" w:eastAsia="SimSun" w:hAnsi="Arial"/>
      <w:lang w:eastAsia="ko-KR"/>
    </w:rPr>
  </w:style>
  <w:style w:type="paragraph" w:styleId="Heading8">
    <w:name w:val="heading 8"/>
    <w:basedOn w:val="Heading1"/>
    <w:next w:val="Normal"/>
    <w:link w:val="Heading8Char"/>
    <w:qFormat/>
    <w:rsid w:val="006D0539"/>
    <w:pPr>
      <w:ind w:left="0" w:firstLine="0"/>
      <w:outlineLvl w:val="7"/>
    </w:pPr>
    <w:rPr>
      <w:rFonts w:eastAsia="SimSun"/>
      <w:lang w:eastAsia="ko-KR"/>
    </w:rPr>
  </w:style>
  <w:style w:type="paragraph" w:styleId="Heading9">
    <w:name w:val="heading 9"/>
    <w:basedOn w:val="Heading8"/>
    <w:next w:val="Normal"/>
    <w:link w:val="Heading9Char"/>
    <w:qFormat/>
    <w:rsid w:val="006D05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4575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customStyle="1" w:styleId="3GPPHeader">
    <w:name w:val="3GPP_Header"/>
    <w:basedOn w:val="BodyText"/>
    <w:rsid w:val="00A84575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CommentReference">
    <w:name w:val="annotation reference"/>
    <w:qFormat/>
    <w:rsid w:val="00A84575"/>
    <w:rPr>
      <w:sz w:val="16"/>
      <w:szCs w:val="16"/>
    </w:rPr>
  </w:style>
  <w:style w:type="paragraph" w:customStyle="1" w:styleId="CRCoverPage">
    <w:name w:val="CR Cover Page"/>
    <w:link w:val="CRCoverPageZchn"/>
    <w:qFormat/>
    <w:rsid w:val="00A84575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eastAsia="ko-KR"/>
      <w14:ligatures w14:val="none"/>
    </w:rPr>
  </w:style>
  <w:style w:type="character" w:customStyle="1" w:styleId="CRCoverPageZchn">
    <w:name w:val="CR Cover Page Zchn"/>
    <w:link w:val="CRCoverPage"/>
    <w:qFormat/>
    <w:rsid w:val="00A84575"/>
    <w:rPr>
      <w:rFonts w:ascii="Arial" w:eastAsia="Times New Roman" w:hAnsi="Arial" w:cs="Times New Roman"/>
      <w:kern w:val="0"/>
      <w:sz w:val="20"/>
      <w:szCs w:val="20"/>
      <w:lang w:eastAsia="ko-KR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8457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84575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table" w:styleId="TableGrid">
    <w:name w:val="Table Grid"/>
    <w:basedOn w:val="TableNormal"/>
    <w:rsid w:val="00493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qFormat/>
    <w:rsid w:val="008C5AE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ja-JP"/>
      <w14:ligatures w14:val="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211182"/>
    <w:rPr>
      <w:rFonts w:ascii="Times" w:hAnsi="Times" w:cs="Times"/>
      <w:szCs w:val="24"/>
      <w:lang w:eastAsia="x-non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,列表段落"/>
    <w:basedOn w:val="Normal"/>
    <w:link w:val="ListParagraphChar"/>
    <w:uiPriority w:val="99"/>
    <w:qFormat/>
    <w:rsid w:val="00211182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Theme="minorHAnsi" w:hAnsi="Times" w:cs="Times"/>
      <w:kern w:val="2"/>
      <w:sz w:val="22"/>
      <w:szCs w:val="24"/>
      <w:lang w:eastAsia="x-none"/>
      <w14:ligatures w14:val="standardContextual"/>
    </w:rPr>
  </w:style>
  <w:style w:type="character" w:customStyle="1" w:styleId="Heading3Char">
    <w:name w:val="Heading 3 Char"/>
    <w:basedOn w:val="DefaultParagraphFont"/>
    <w:link w:val="Heading3"/>
    <w:qFormat/>
    <w:rsid w:val="00C963B7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ja-JP"/>
      <w14:ligatures w14:val="none"/>
    </w:rPr>
  </w:style>
  <w:style w:type="paragraph" w:styleId="Revision">
    <w:name w:val="Revision"/>
    <w:hidden/>
    <w:uiPriority w:val="99"/>
    <w:semiHidden/>
    <w:rsid w:val="00B443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4D06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D0628"/>
    <w:rPr>
      <w:b/>
      <w:bCs/>
    </w:rPr>
  </w:style>
  <w:style w:type="character" w:styleId="Hyperlink">
    <w:name w:val="Hyperlink"/>
    <w:basedOn w:val="DefaultParagraphFont"/>
    <w:unhideWhenUsed/>
    <w:qFormat/>
    <w:rsid w:val="00CC38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3818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nhideWhenUsed/>
    <w:qFormat/>
    <w:rsid w:val="002038B9"/>
  </w:style>
  <w:style w:type="character" w:customStyle="1" w:styleId="CommentTextChar">
    <w:name w:val="Comment Text Char"/>
    <w:basedOn w:val="DefaultParagraphFont"/>
    <w:link w:val="CommentText"/>
    <w:qFormat/>
    <w:rsid w:val="002038B9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03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38B9"/>
    <w:rPr>
      <w:rFonts w:ascii="Times New Roman" w:eastAsia="Times New Roman" w:hAnsi="Times New Roman" w:cs="Times New Roman"/>
      <w:b/>
      <w:bCs/>
      <w:kern w:val="0"/>
      <w:sz w:val="20"/>
      <w:szCs w:val="20"/>
      <w:lang w:eastAsia="ja-JP"/>
      <w14:ligatures w14:val="none"/>
    </w:rPr>
  </w:style>
  <w:style w:type="character" w:styleId="FollowedHyperlink">
    <w:name w:val="FollowedHyperlink"/>
    <w:basedOn w:val="DefaultParagraphFont"/>
    <w:unhideWhenUsed/>
    <w:rsid w:val="0070284B"/>
    <w:rPr>
      <w:color w:val="954F72" w:themeColor="followedHyperlink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A1640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eastAsia="ja-JP"/>
      <w14:ligatures w14:val="none"/>
    </w:rPr>
  </w:style>
  <w:style w:type="paragraph" w:customStyle="1" w:styleId="PL">
    <w:name w:val="PL"/>
    <w:link w:val="PLChar"/>
    <w:qFormat/>
    <w:rsid w:val="009A16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eastAsia="en-GB"/>
      <w14:ligatures w14:val="none"/>
    </w:rPr>
  </w:style>
  <w:style w:type="character" w:customStyle="1" w:styleId="PLChar">
    <w:name w:val="PL Char"/>
    <w:link w:val="PL"/>
    <w:qFormat/>
    <w:rsid w:val="009A164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eastAsia="en-GB"/>
      <w14:ligatures w14:val="none"/>
    </w:rPr>
  </w:style>
  <w:style w:type="paragraph" w:customStyle="1" w:styleId="TAL">
    <w:name w:val="TAL"/>
    <w:basedOn w:val="Normal"/>
    <w:link w:val="TALCar"/>
    <w:qFormat/>
    <w:rsid w:val="009A1640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9A1640"/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paragraph" w:customStyle="1" w:styleId="TAH">
    <w:name w:val="TAH"/>
    <w:basedOn w:val="Normal"/>
    <w:link w:val="TAHCar"/>
    <w:qFormat/>
    <w:rsid w:val="009A1640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locked/>
    <w:rsid w:val="009A1640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  <w:style w:type="paragraph" w:customStyle="1" w:styleId="TH">
    <w:name w:val="TH"/>
    <w:basedOn w:val="Normal"/>
    <w:link w:val="THChar"/>
    <w:qFormat/>
    <w:rsid w:val="009A16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A1640"/>
    <w:rPr>
      <w:rFonts w:ascii="Arial" w:eastAsia="Times New Roman" w:hAnsi="Arial" w:cs="Times New Roman"/>
      <w:b/>
      <w:kern w:val="0"/>
      <w:sz w:val="20"/>
      <w:szCs w:val="20"/>
      <w:lang w:eastAsia="ja-JP"/>
      <w14:ligatures w14:val="none"/>
    </w:rPr>
  </w:style>
  <w:style w:type="paragraph" w:customStyle="1" w:styleId="Agreement">
    <w:name w:val="Agreement"/>
    <w:basedOn w:val="Normal"/>
    <w:next w:val="Normal"/>
    <w:uiPriority w:val="99"/>
    <w:qFormat/>
    <w:rsid w:val="00D3422A"/>
    <w:pPr>
      <w:numPr>
        <w:numId w:val="2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6D0539"/>
    <w:rPr>
      <w:rFonts w:ascii="Arial" w:eastAsia="SimSun" w:hAnsi="Arial" w:cs="Times New Roman"/>
      <w:kern w:val="0"/>
      <w:szCs w:val="20"/>
      <w:lang w:eastAsia="ko-KR"/>
      <w14:ligatures w14:val="none"/>
    </w:rPr>
  </w:style>
  <w:style w:type="character" w:customStyle="1" w:styleId="Heading6Char">
    <w:name w:val="Heading 6 Char"/>
    <w:basedOn w:val="DefaultParagraphFont"/>
    <w:link w:val="Heading6"/>
    <w:rsid w:val="006D0539"/>
    <w:rPr>
      <w:rFonts w:ascii="Arial" w:eastAsia="SimSun" w:hAnsi="Arial" w:cs="Times New Roman"/>
      <w:kern w:val="0"/>
      <w:sz w:val="20"/>
      <w:szCs w:val="20"/>
      <w:lang w:eastAsia="ko-KR"/>
      <w14:ligatures w14:val="none"/>
    </w:rPr>
  </w:style>
  <w:style w:type="character" w:customStyle="1" w:styleId="Heading7Char">
    <w:name w:val="Heading 7 Char"/>
    <w:basedOn w:val="DefaultParagraphFont"/>
    <w:link w:val="Heading7"/>
    <w:rsid w:val="006D0539"/>
    <w:rPr>
      <w:rFonts w:ascii="Arial" w:eastAsia="SimSun" w:hAnsi="Arial" w:cs="Times New Roman"/>
      <w:kern w:val="0"/>
      <w:sz w:val="20"/>
      <w:szCs w:val="20"/>
      <w:lang w:eastAsia="ko-KR"/>
      <w14:ligatures w14:val="none"/>
    </w:rPr>
  </w:style>
  <w:style w:type="character" w:customStyle="1" w:styleId="Heading8Char">
    <w:name w:val="Heading 8 Char"/>
    <w:basedOn w:val="DefaultParagraphFont"/>
    <w:link w:val="Heading8"/>
    <w:rsid w:val="006D0539"/>
    <w:rPr>
      <w:rFonts w:ascii="Arial" w:eastAsia="SimSun" w:hAnsi="Arial" w:cs="Times New Roman"/>
      <w:kern w:val="0"/>
      <w:sz w:val="36"/>
      <w:szCs w:val="20"/>
      <w:lang w:eastAsia="ko-KR"/>
      <w14:ligatures w14:val="none"/>
    </w:rPr>
  </w:style>
  <w:style w:type="character" w:customStyle="1" w:styleId="Heading9Char">
    <w:name w:val="Heading 9 Char"/>
    <w:basedOn w:val="DefaultParagraphFont"/>
    <w:link w:val="Heading9"/>
    <w:rsid w:val="006D0539"/>
    <w:rPr>
      <w:rFonts w:ascii="Arial" w:eastAsia="SimSun" w:hAnsi="Arial" w:cs="Times New Roman"/>
      <w:kern w:val="0"/>
      <w:sz w:val="36"/>
      <w:szCs w:val="20"/>
      <w:lang w:eastAsia="ko-KR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6D0539"/>
  </w:style>
  <w:style w:type="paragraph" w:styleId="TOC9">
    <w:name w:val="toc 9"/>
    <w:basedOn w:val="TOC8"/>
    <w:uiPriority w:val="39"/>
    <w:qFormat/>
    <w:rsid w:val="006D0539"/>
    <w:pPr>
      <w:ind w:left="1418" w:hanging="1418"/>
    </w:pPr>
  </w:style>
  <w:style w:type="paragraph" w:styleId="TOC8">
    <w:name w:val="toc 8"/>
    <w:basedOn w:val="TOC1"/>
    <w:uiPriority w:val="39"/>
    <w:qFormat/>
    <w:rsid w:val="006D053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D05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:lang w:eastAsia="ko-KR"/>
      <w14:ligatures w14:val="none"/>
    </w:rPr>
  </w:style>
  <w:style w:type="paragraph" w:customStyle="1" w:styleId="EQ">
    <w:name w:val="EQ"/>
    <w:basedOn w:val="Normal"/>
    <w:next w:val="Normal"/>
    <w:qFormat/>
    <w:rsid w:val="006D0539"/>
    <w:pPr>
      <w:keepLines/>
      <w:tabs>
        <w:tab w:val="center" w:pos="4536"/>
        <w:tab w:val="right" w:pos="9072"/>
      </w:tabs>
    </w:pPr>
    <w:rPr>
      <w:rFonts w:eastAsia="SimSun"/>
      <w:noProof/>
      <w:lang w:eastAsia="ko-KR"/>
    </w:rPr>
  </w:style>
  <w:style w:type="character" w:customStyle="1" w:styleId="ZGSM">
    <w:name w:val="ZGSM"/>
    <w:rsid w:val="006D0539"/>
  </w:style>
  <w:style w:type="paragraph" w:customStyle="1" w:styleId="ZD">
    <w:name w:val="ZD"/>
    <w:rsid w:val="006D05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:lang w:eastAsia="ko-KR"/>
      <w14:ligatures w14:val="none"/>
    </w:rPr>
  </w:style>
  <w:style w:type="paragraph" w:styleId="TOC5">
    <w:name w:val="toc 5"/>
    <w:basedOn w:val="TOC4"/>
    <w:uiPriority w:val="39"/>
    <w:rsid w:val="006D0539"/>
    <w:pPr>
      <w:ind w:left="1701" w:hanging="1701"/>
    </w:pPr>
  </w:style>
  <w:style w:type="paragraph" w:styleId="TOC4">
    <w:name w:val="toc 4"/>
    <w:basedOn w:val="TOC3"/>
    <w:uiPriority w:val="39"/>
    <w:rsid w:val="006D0539"/>
    <w:pPr>
      <w:ind w:left="1418" w:hanging="1418"/>
    </w:pPr>
  </w:style>
  <w:style w:type="paragraph" w:styleId="TOC3">
    <w:name w:val="toc 3"/>
    <w:basedOn w:val="TOC2"/>
    <w:uiPriority w:val="39"/>
    <w:rsid w:val="006D0539"/>
    <w:pPr>
      <w:ind w:left="1134" w:hanging="1134"/>
    </w:pPr>
  </w:style>
  <w:style w:type="paragraph" w:styleId="TOC2">
    <w:name w:val="toc 2"/>
    <w:basedOn w:val="TOC1"/>
    <w:uiPriority w:val="39"/>
    <w:rsid w:val="006D0539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D0539"/>
    <w:pPr>
      <w:outlineLvl w:val="9"/>
    </w:pPr>
    <w:rPr>
      <w:rFonts w:eastAsia="SimSun"/>
      <w:lang w:eastAsia="ko-KR"/>
    </w:rPr>
  </w:style>
  <w:style w:type="paragraph" w:customStyle="1" w:styleId="NF">
    <w:name w:val="NF"/>
    <w:basedOn w:val="NO"/>
    <w:rsid w:val="006D053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D0539"/>
    <w:pPr>
      <w:keepLines/>
      <w:ind w:left="1135" w:hanging="851"/>
    </w:pPr>
    <w:rPr>
      <w:rFonts w:eastAsia="SimSun"/>
      <w:lang w:eastAsia="ko-KR"/>
    </w:rPr>
  </w:style>
  <w:style w:type="character" w:customStyle="1" w:styleId="NOChar">
    <w:name w:val="NO Char"/>
    <w:link w:val="NO"/>
    <w:qFormat/>
    <w:rsid w:val="006D0539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TAR">
    <w:name w:val="TAR"/>
    <w:basedOn w:val="TAL"/>
    <w:rsid w:val="006D0539"/>
    <w:pPr>
      <w:jc w:val="right"/>
    </w:pPr>
    <w:rPr>
      <w:rFonts w:eastAsia="SimSun"/>
      <w:lang w:eastAsia="ko-KR"/>
    </w:rPr>
  </w:style>
  <w:style w:type="character" w:customStyle="1" w:styleId="TALChar">
    <w:name w:val="TAL Char"/>
    <w:qFormat/>
    <w:rsid w:val="006D0539"/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6D0539"/>
    <w:pPr>
      <w:jc w:val="center"/>
    </w:pPr>
    <w:rPr>
      <w:rFonts w:eastAsia="SimSun"/>
      <w:lang w:eastAsia="ko-KR"/>
    </w:rPr>
  </w:style>
  <w:style w:type="character" w:customStyle="1" w:styleId="TACChar">
    <w:name w:val="TAC Char"/>
    <w:link w:val="TAC"/>
    <w:qFormat/>
    <w:rsid w:val="006D0539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HChar">
    <w:name w:val="TAH Char"/>
    <w:qFormat/>
    <w:rsid w:val="006D0539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qFormat/>
    <w:rsid w:val="006D0539"/>
    <w:pPr>
      <w:keepLines/>
      <w:ind w:left="1702" w:hanging="1418"/>
    </w:pPr>
    <w:rPr>
      <w:rFonts w:eastAsia="SimSun"/>
      <w:lang w:eastAsia="ko-KR"/>
    </w:rPr>
  </w:style>
  <w:style w:type="character" w:customStyle="1" w:styleId="EXChar">
    <w:name w:val="EX Char"/>
    <w:link w:val="EX"/>
    <w:qFormat/>
    <w:locked/>
    <w:rsid w:val="006D0539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FP">
    <w:name w:val="FP"/>
    <w:basedOn w:val="Normal"/>
    <w:qFormat/>
    <w:rsid w:val="006D0539"/>
    <w:pPr>
      <w:spacing w:after="0"/>
    </w:pPr>
    <w:rPr>
      <w:rFonts w:eastAsia="SimSun"/>
      <w:lang w:eastAsia="ko-KR"/>
    </w:rPr>
  </w:style>
  <w:style w:type="paragraph" w:customStyle="1" w:styleId="NW">
    <w:name w:val="NW"/>
    <w:basedOn w:val="NO"/>
    <w:rsid w:val="006D0539"/>
    <w:pPr>
      <w:spacing w:after="0"/>
    </w:pPr>
  </w:style>
  <w:style w:type="paragraph" w:customStyle="1" w:styleId="EW">
    <w:name w:val="EW"/>
    <w:basedOn w:val="EX"/>
    <w:qFormat/>
    <w:rsid w:val="006D0539"/>
    <w:pPr>
      <w:spacing w:after="0"/>
    </w:pPr>
  </w:style>
  <w:style w:type="paragraph" w:customStyle="1" w:styleId="B1">
    <w:name w:val="B1"/>
    <w:basedOn w:val="Normal"/>
    <w:link w:val="B1Char"/>
    <w:qFormat/>
    <w:rsid w:val="006D0539"/>
    <w:pPr>
      <w:ind w:left="568" w:hanging="284"/>
    </w:pPr>
    <w:rPr>
      <w:rFonts w:eastAsia="SimSun"/>
      <w:lang w:eastAsia="ko-KR"/>
    </w:rPr>
  </w:style>
  <w:style w:type="character" w:customStyle="1" w:styleId="B1Char">
    <w:name w:val="B1 Char"/>
    <w:link w:val="B1"/>
    <w:qFormat/>
    <w:rsid w:val="006D0539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styleId="TOC6">
    <w:name w:val="toc 6"/>
    <w:basedOn w:val="TOC5"/>
    <w:next w:val="Normal"/>
    <w:uiPriority w:val="39"/>
    <w:rsid w:val="006D05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6D05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D0539"/>
    <w:rPr>
      <w:color w:val="FF0000"/>
    </w:rPr>
  </w:style>
  <w:style w:type="character" w:customStyle="1" w:styleId="EditorsNoteChar">
    <w:name w:val="Editor's Note Char"/>
    <w:link w:val="EditorsNote"/>
    <w:qFormat/>
    <w:rsid w:val="006D0539"/>
    <w:rPr>
      <w:rFonts w:ascii="Times New Roman" w:eastAsia="SimSun" w:hAnsi="Times New Roman" w:cs="Times New Roman"/>
      <w:color w:val="FF0000"/>
      <w:kern w:val="0"/>
      <w:sz w:val="20"/>
      <w:szCs w:val="20"/>
      <w:lang w:eastAsia="ko-KR"/>
      <w14:ligatures w14:val="none"/>
    </w:rPr>
  </w:style>
  <w:style w:type="paragraph" w:customStyle="1" w:styleId="ZA">
    <w:name w:val="ZA"/>
    <w:rsid w:val="006D05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:lang w:eastAsia="ko-KR"/>
      <w14:ligatures w14:val="none"/>
    </w:rPr>
  </w:style>
  <w:style w:type="paragraph" w:customStyle="1" w:styleId="ZB">
    <w:name w:val="ZB"/>
    <w:rsid w:val="006D05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:lang w:eastAsia="ko-KR"/>
      <w14:ligatures w14:val="none"/>
    </w:rPr>
  </w:style>
  <w:style w:type="paragraph" w:customStyle="1" w:styleId="ZT">
    <w:name w:val="ZT"/>
    <w:rsid w:val="006D05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eastAsia="ko-KR"/>
      <w14:ligatures w14:val="none"/>
    </w:rPr>
  </w:style>
  <w:style w:type="paragraph" w:customStyle="1" w:styleId="ZU">
    <w:name w:val="ZU"/>
    <w:rsid w:val="006D05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TAN">
    <w:name w:val="TAN"/>
    <w:basedOn w:val="TAL"/>
    <w:link w:val="TANChar"/>
    <w:qFormat/>
    <w:rsid w:val="006D0539"/>
    <w:pPr>
      <w:ind w:left="851" w:hanging="851"/>
    </w:pPr>
    <w:rPr>
      <w:rFonts w:eastAsia="SimSun"/>
      <w:lang w:eastAsia="ko-KR"/>
    </w:rPr>
  </w:style>
  <w:style w:type="paragraph" w:customStyle="1" w:styleId="ZH">
    <w:name w:val="ZH"/>
    <w:qFormat/>
    <w:rsid w:val="006D05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TF">
    <w:name w:val="TF"/>
    <w:basedOn w:val="TH"/>
    <w:link w:val="TFChar"/>
    <w:qFormat/>
    <w:rsid w:val="006D0539"/>
    <w:pPr>
      <w:keepNext w:val="0"/>
      <w:spacing w:before="0" w:after="240"/>
    </w:pPr>
    <w:rPr>
      <w:rFonts w:eastAsia="SimSun"/>
      <w:lang w:eastAsia="ko-KR"/>
    </w:rPr>
  </w:style>
  <w:style w:type="character" w:customStyle="1" w:styleId="TFChar">
    <w:name w:val="TF Char"/>
    <w:link w:val="TF"/>
    <w:qFormat/>
    <w:rsid w:val="006D0539"/>
    <w:rPr>
      <w:rFonts w:ascii="Arial" w:eastAsia="SimSu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ZG">
    <w:name w:val="ZG"/>
    <w:rsid w:val="006D05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B2">
    <w:name w:val="B2"/>
    <w:basedOn w:val="Normal"/>
    <w:link w:val="B2Char"/>
    <w:rsid w:val="006D0539"/>
    <w:pPr>
      <w:ind w:left="851" w:hanging="284"/>
    </w:pPr>
    <w:rPr>
      <w:rFonts w:eastAsia="SimSun"/>
      <w:lang w:eastAsia="ko-KR"/>
    </w:rPr>
  </w:style>
  <w:style w:type="character" w:customStyle="1" w:styleId="B2Char">
    <w:name w:val="B2 Char"/>
    <w:link w:val="B2"/>
    <w:rsid w:val="006D0539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B3">
    <w:name w:val="B3"/>
    <w:basedOn w:val="Normal"/>
    <w:link w:val="B3Char"/>
    <w:rsid w:val="006D0539"/>
    <w:pPr>
      <w:ind w:left="1135" w:hanging="284"/>
    </w:pPr>
    <w:rPr>
      <w:rFonts w:eastAsia="SimSun"/>
      <w:lang w:eastAsia="ko-KR"/>
    </w:rPr>
  </w:style>
  <w:style w:type="character" w:customStyle="1" w:styleId="B3Char">
    <w:name w:val="B3 Char"/>
    <w:link w:val="B3"/>
    <w:rsid w:val="006D0539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B4">
    <w:name w:val="B4"/>
    <w:basedOn w:val="Normal"/>
    <w:link w:val="B4Char"/>
    <w:rsid w:val="006D0539"/>
    <w:pPr>
      <w:ind w:left="1418" w:hanging="284"/>
    </w:pPr>
    <w:rPr>
      <w:rFonts w:eastAsia="SimSun"/>
      <w:lang w:eastAsia="ko-KR"/>
    </w:rPr>
  </w:style>
  <w:style w:type="paragraph" w:customStyle="1" w:styleId="B5">
    <w:name w:val="B5"/>
    <w:basedOn w:val="Normal"/>
    <w:rsid w:val="006D0539"/>
    <w:pPr>
      <w:ind w:left="1702" w:hanging="284"/>
    </w:pPr>
    <w:rPr>
      <w:rFonts w:eastAsia="SimSun"/>
      <w:lang w:eastAsia="ko-KR"/>
    </w:rPr>
  </w:style>
  <w:style w:type="paragraph" w:customStyle="1" w:styleId="ZTD">
    <w:name w:val="ZTD"/>
    <w:basedOn w:val="ZB"/>
    <w:rsid w:val="006D053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D0539"/>
    <w:pPr>
      <w:framePr w:wrap="notBeside" w:y="16161"/>
    </w:pPr>
  </w:style>
  <w:style w:type="paragraph" w:customStyle="1" w:styleId="TAJ">
    <w:name w:val="TAJ"/>
    <w:basedOn w:val="TH"/>
    <w:rsid w:val="006D0539"/>
    <w:rPr>
      <w:rFonts w:eastAsia="SimSun"/>
      <w:lang w:eastAsia="ko-KR"/>
    </w:rPr>
  </w:style>
  <w:style w:type="character" w:styleId="Mention">
    <w:name w:val="Mention"/>
    <w:uiPriority w:val="99"/>
    <w:semiHidden/>
    <w:unhideWhenUsed/>
    <w:rsid w:val="006D0539"/>
    <w:rPr>
      <w:color w:val="2B579A"/>
      <w:shd w:val="clear" w:color="auto" w:fill="E6E6E6"/>
    </w:rPr>
  </w:style>
  <w:style w:type="paragraph" w:customStyle="1" w:styleId="LD">
    <w:name w:val="LD"/>
    <w:rsid w:val="006D053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:lang w:eastAsia="ko-KR"/>
      <w14:ligatures w14:val="none"/>
    </w:rPr>
  </w:style>
  <w:style w:type="paragraph" w:styleId="Footer">
    <w:name w:val="footer"/>
    <w:basedOn w:val="Normal"/>
    <w:link w:val="FooterChar"/>
    <w:qFormat/>
    <w:rsid w:val="006D0539"/>
    <w:pPr>
      <w:widowControl w:val="0"/>
      <w:overflowPunct/>
      <w:autoSpaceDE/>
      <w:autoSpaceDN/>
      <w:adjustRightInd/>
      <w:spacing w:after="160" w:line="259" w:lineRule="auto"/>
      <w:jc w:val="center"/>
      <w:textAlignment w:val="auto"/>
    </w:pPr>
    <w:rPr>
      <w:rFonts w:ascii="Arial" w:eastAsiaTheme="minorEastAsia" w:hAnsi="Arial"/>
      <w:b/>
      <w:i/>
      <w:sz w:val="18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6D0539"/>
    <w:rPr>
      <w:rFonts w:ascii="Arial" w:eastAsiaTheme="minorEastAsia" w:hAnsi="Arial" w:cs="Times New Roman"/>
      <w:b/>
      <w:i/>
      <w:kern w:val="0"/>
      <w:sz w:val="18"/>
      <w:szCs w:val="20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6D0539"/>
    <w:pPr>
      <w:tabs>
        <w:tab w:val="center" w:pos="4513"/>
        <w:tab w:val="right" w:pos="9026"/>
      </w:tabs>
      <w:spacing w:after="0"/>
    </w:pPr>
    <w:rPr>
      <w:rFonts w:eastAsia="SimSun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D0539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TALLeft1cm">
    <w:name w:val="TAL + Left:  1 cm"/>
    <w:basedOn w:val="TAL"/>
    <w:rsid w:val="006D0539"/>
    <w:pPr>
      <w:ind w:left="567"/>
    </w:pPr>
    <w:rPr>
      <w:rFonts w:eastAsia="DengXian"/>
      <w:lang w:eastAsia="en-GB"/>
    </w:rPr>
  </w:style>
  <w:style w:type="paragraph" w:styleId="List5">
    <w:name w:val="List 5"/>
    <w:basedOn w:val="Normal"/>
    <w:qFormat/>
    <w:rsid w:val="006D0539"/>
    <w:pPr>
      <w:spacing w:line="259" w:lineRule="auto"/>
      <w:ind w:left="1702" w:hanging="284"/>
    </w:pPr>
  </w:style>
  <w:style w:type="paragraph" w:styleId="FootnoteText">
    <w:name w:val="footnote text"/>
    <w:basedOn w:val="Normal"/>
    <w:link w:val="FootnoteTextChar"/>
    <w:qFormat/>
    <w:rsid w:val="006D053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6D0539"/>
    <w:rPr>
      <w:rFonts w:ascii="Times New Roman" w:eastAsiaTheme="minorEastAsia" w:hAnsi="Times New Roman" w:cs="Times New Roman"/>
      <w:kern w:val="0"/>
      <w:sz w:val="16"/>
      <w:szCs w:val="20"/>
      <w14:ligatures w14:val="none"/>
    </w:rPr>
  </w:style>
  <w:style w:type="character" w:styleId="FootnoteReference">
    <w:name w:val="footnote reference"/>
    <w:qFormat/>
    <w:rsid w:val="006D0539"/>
    <w:rPr>
      <w:b/>
      <w:position w:val="6"/>
      <w:sz w:val="16"/>
    </w:rPr>
  </w:style>
  <w:style w:type="numbering" w:customStyle="1" w:styleId="NoList2">
    <w:name w:val="No List2"/>
    <w:next w:val="NoList"/>
    <w:uiPriority w:val="99"/>
    <w:semiHidden/>
    <w:unhideWhenUsed/>
    <w:rsid w:val="00946FBD"/>
  </w:style>
  <w:style w:type="numbering" w:customStyle="1" w:styleId="NoList3">
    <w:name w:val="No List3"/>
    <w:next w:val="NoList"/>
    <w:uiPriority w:val="99"/>
    <w:semiHidden/>
    <w:unhideWhenUsed/>
    <w:rsid w:val="00162E63"/>
  </w:style>
  <w:style w:type="character" w:customStyle="1" w:styleId="B1Char1">
    <w:name w:val="B1 Char1"/>
    <w:qFormat/>
    <w:rsid w:val="00225C2A"/>
    <w:rPr>
      <w:rFonts w:eastAsia="Times New Roman"/>
      <w:lang w:val="en-GB" w:eastAsia="ja-JP"/>
    </w:rPr>
  </w:style>
  <w:style w:type="paragraph" w:customStyle="1" w:styleId="LSHeader">
    <w:name w:val="LSHeader"/>
    <w:rsid w:val="00A20754"/>
    <w:pPr>
      <w:tabs>
        <w:tab w:val="right" w:pos="9781"/>
      </w:tabs>
      <w:spacing w:after="0" w:line="240" w:lineRule="auto"/>
    </w:pPr>
    <w:rPr>
      <w:rFonts w:ascii="Arial" w:hAnsi="Arial"/>
      <w:b/>
      <w:sz w:val="24"/>
      <w:lang w:val="en-US"/>
    </w:rPr>
  </w:style>
  <w:style w:type="paragraph" w:customStyle="1" w:styleId="ListParagraph4">
    <w:name w:val="List Paragraph4"/>
    <w:basedOn w:val="Normal"/>
    <w:rsid w:val="00CF3534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Index2">
    <w:name w:val="index 2"/>
    <w:basedOn w:val="Index1"/>
    <w:semiHidden/>
    <w:rsid w:val="003B36C4"/>
    <w:pPr>
      <w:ind w:left="284"/>
    </w:pPr>
  </w:style>
  <w:style w:type="paragraph" w:styleId="Index1">
    <w:name w:val="index 1"/>
    <w:basedOn w:val="Normal"/>
    <w:qFormat/>
    <w:rsid w:val="003B36C4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ListNumber2">
    <w:name w:val="List Number 2"/>
    <w:basedOn w:val="ListNumber"/>
    <w:rsid w:val="003B36C4"/>
    <w:pPr>
      <w:ind w:left="851"/>
    </w:pPr>
  </w:style>
  <w:style w:type="paragraph" w:styleId="ListBullet2">
    <w:name w:val="List Bullet 2"/>
    <w:basedOn w:val="ListBullet"/>
    <w:qFormat/>
    <w:rsid w:val="003B36C4"/>
    <w:pPr>
      <w:ind w:left="851"/>
    </w:pPr>
  </w:style>
  <w:style w:type="paragraph" w:styleId="ListBullet3">
    <w:name w:val="List Bullet 3"/>
    <w:basedOn w:val="ListBullet2"/>
    <w:rsid w:val="003B36C4"/>
    <w:pPr>
      <w:ind w:left="1135"/>
    </w:pPr>
  </w:style>
  <w:style w:type="paragraph" w:styleId="ListNumber">
    <w:name w:val="List Number"/>
    <w:basedOn w:val="List"/>
    <w:rsid w:val="003B36C4"/>
  </w:style>
  <w:style w:type="paragraph" w:customStyle="1" w:styleId="H6">
    <w:name w:val="H6"/>
    <w:basedOn w:val="Heading5"/>
    <w:next w:val="Normal"/>
    <w:rsid w:val="003B36C4"/>
    <w:p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lang w:eastAsia="en-US"/>
    </w:rPr>
  </w:style>
  <w:style w:type="paragraph" w:styleId="List2">
    <w:name w:val="List 2"/>
    <w:basedOn w:val="List"/>
    <w:rsid w:val="003B36C4"/>
    <w:pPr>
      <w:ind w:left="851"/>
    </w:pPr>
  </w:style>
  <w:style w:type="paragraph" w:styleId="List3">
    <w:name w:val="List 3"/>
    <w:basedOn w:val="List2"/>
    <w:rsid w:val="003B36C4"/>
    <w:pPr>
      <w:ind w:left="1135"/>
    </w:pPr>
  </w:style>
  <w:style w:type="paragraph" w:styleId="List4">
    <w:name w:val="List 4"/>
    <w:basedOn w:val="List3"/>
    <w:rsid w:val="003B36C4"/>
    <w:pPr>
      <w:ind w:left="1418"/>
    </w:pPr>
  </w:style>
  <w:style w:type="paragraph" w:styleId="List">
    <w:name w:val="List"/>
    <w:basedOn w:val="Normal"/>
    <w:rsid w:val="003B36C4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paragraph" w:styleId="ListBullet">
    <w:name w:val="List Bullet"/>
    <w:basedOn w:val="List"/>
    <w:qFormat/>
    <w:rsid w:val="003B36C4"/>
  </w:style>
  <w:style w:type="paragraph" w:styleId="ListBullet4">
    <w:name w:val="List Bullet 4"/>
    <w:basedOn w:val="ListBullet3"/>
    <w:qFormat/>
    <w:rsid w:val="003B36C4"/>
    <w:pPr>
      <w:ind w:left="1418"/>
    </w:pPr>
  </w:style>
  <w:style w:type="paragraph" w:styleId="ListBullet5">
    <w:name w:val="List Bullet 5"/>
    <w:basedOn w:val="ListBullet4"/>
    <w:rsid w:val="003B36C4"/>
    <w:pPr>
      <w:ind w:left="1702"/>
    </w:pPr>
  </w:style>
  <w:style w:type="paragraph" w:customStyle="1" w:styleId="tdoc-header">
    <w:name w:val="tdoc-header"/>
    <w:rsid w:val="003B36C4"/>
    <w:pPr>
      <w:spacing w:after="0" w:line="240" w:lineRule="auto"/>
    </w:pPr>
    <w:rPr>
      <w:rFonts w:ascii="Arial" w:eastAsiaTheme="minorEastAsia" w:hAnsi="Arial" w:cs="Times New Roman"/>
      <w:noProof/>
      <w:kern w:val="0"/>
      <w:sz w:val="24"/>
      <w:szCs w:val="20"/>
      <w14:ligatures w14:val="none"/>
    </w:rPr>
  </w:style>
  <w:style w:type="paragraph" w:styleId="BalloonText">
    <w:name w:val="Balloon Text"/>
    <w:basedOn w:val="Normal"/>
    <w:link w:val="BalloonTextChar"/>
    <w:qFormat/>
    <w:rsid w:val="003B36C4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3B36C4"/>
    <w:rPr>
      <w:rFonts w:ascii="Tahoma" w:eastAsiaTheme="minorEastAsia" w:hAnsi="Tahoma" w:cs="Tahoma"/>
      <w:kern w:val="0"/>
      <w:sz w:val="16"/>
      <w:szCs w:val="16"/>
      <w14:ligatures w14:val="none"/>
    </w:rPr>
  </w:style>
  <w:style w:type="paragraph" w:styleId="DocumentMap">
    <w:name w:val="Document Map"/>
    <w:basedOn w:val="Normal"/>
    <w:link w:val="DocumentMapChar"/>
    <w:semiHidden/>
    <w:rsid w:val="003B36C4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B36C4"/>
    <w:rPr>
      <w:rFonts w:ascii="Tahoma" w:eastAsiaTheme="minorEastAsia" w:hAnsi="Tahoma" w:cs="Tahoma"/>
      <w:kern w:val="0"/>
      <w:sz w:val="20"/>
      <w:szCs w:val="20"/>
      <w:shd w:val="clear" w:color="auto" w:fill="000080"/>
      <w14:ligatures w14:val="none"/>
    </w:rPr>
  </w:style>
  <w:style w:type="paragraph" w:customStyle="1" w:styleId="FirstChange">
    <w:name w:val="First Change"/>
    <w:basedOn w:val="Normal"/>
    <w:qFormat/>
    <w:rsid w:val="005D08EE"/>
    <w:pPr>
      <w:overflowPunct/>
      <w:autoSpaceDE/>
      <w:autoSpaceDN/>
      <w:adjustRightInd/>
      <w:spacing w:line="259" w:lineRule="auto"/>
      <w:jc w:val="center"/>
      <w:textAlignment w:val="auto"/>
    </w:pPr>
    <w:rPr>
      <w:color w:val="FF0000"/>
      <w:lang w:eastAsia="en-US"/>
    </w:rPr>
  </w:style>
  <w:style w:type="paragraph" w:customStyle="1" w:styleId="Reference">
    <w:name w:val="Reference"/>
    <w:basedOn w:val="Normal"/>
    <w:rsid w:val="005D08EE"/>
    <w:pPr>
      <w:numPr>
        <w:numId w:val="44"/>
      </w:numPr>
      <w:tabs>
        <w:tab w:val="left" w:pos="1701"/>
      </w:tabs>
      <w:overflowPunct/>
      <w:autoSpaceDE/>
      <w:autoSpaceDN/>
      <w:adjustRightInd/>
      <w:spacing w:after="120"/>
      <w:textAlignment w:val="auto"/>
    </w:pPr>
    <w:rPr>
      <w:rFonts w:eastAsia="MS Mincho"/>
      <w:sz w:val="22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5D08EE"/>
    <w:pPr>
      <w:overflowPunct/>
      <w:autoSpaceDE/>
      <w:autoSpaceDN/>
      <w:adjustRightInd/>
      <w:spacing w:after="120"/>
      <w:textAlignment w:val="auto"/>
    </w:pPr>
    <w:rPr>
      <w:rFonts w:eastAsia="MS Mincho"/>
      <w:b/>
      <w:bCs/>
      <w:lang w:val="en-US"/>
    </w:rPr>
  </w:style>
  <w:style w:type="character" w:customStyle="1" w:styleId="ui-provider">
    <w:name w:val="ui-provider"/>
    <w:basedOn w:val="DefaultParagraphFont"/>
    <w:rsid w:val="005D08EE"/>
  </w:style>
  <w:style w:type="table" w:customStyle="1" w:styleId="TableGrid1">
    <w:name w:val="Table Grid1"/>
    <w:basedOn w:val="TableNormal"/>
    <w:next w:val="TableGrid"/>
    <w:rsid w:val="005D08EE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ocked/>
    <w:rsid w:val="005D08EE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5D08EE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UnresolvedMention1">
    <w:name w:val="Unresolved Mention1"/>
    <w:uiPriority w:val="99"/>
    <w:semiHidden/>
    <w:unhideWhenUsed/>
    <w:rsid w:val="005D08E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5D08EE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5D08EE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5D08EE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5D08EE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5D08EE"/>
    <w:pPr>
      <w:numPr>
        <w:numId w:val="46"/>
      </w:numPr>
    </w:pPr>
  </w:style>
  <w:style w:type="numbering" w:customStyle="1" w:styleId="1">
    <w:name w:val="项目编号1"/>
    <w:basedOn w:val="NoList"/>
    <w:rsid w:val="005D08EE"/>
    <w:pPr>
      <w:numPr>
        <w:numId w:val="4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08EE"/>
    <w:pPr>
      <w:pBdr>
        <w:top w:val="none" w:sz="0" w:space="0" w:color="auto"/>
      </w:pBdr>
      <w:tabs>
        <w:tab w:val="left" w:pos="752"/>
      </w:tabs>
      <w:overflowPunct/>
      <w:autoSpaceDE/>
      <w:autoSpaceDN/>
      <w:adjustRightInd/>
      <w:snapToGrid w:val="0"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en-US"/>
    </w:rPr>
  </w:style>
  <w:style w:type="character" w:customStyle="1" w:styleId="TANChar">
    <w:name w:val="TAN Char"/>
    <w:link w:val="TAN"/>
    <w:rsid w:val="005D08EE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numbering" w:customStyle="1" w:styleId="11">
    <w:name w:val="项目编号11"/>
    <w:basedOn w:val="NoList"/>
    <w:rsid w:val="005D08EE"/>
  </w:style>
  <w:style w:type="numbering" w:customStyle="1" w:styleId="12">
    <w:name w:val="项目编号12"/>
    <w:basedOn w:val="NoList"/>
    <w:rsid w:val="005D08EE"/>
  </w:style>
  <w:style w:type="numbering" w:customStyle="1" w:styleId="13">
    <w:name w:val="项目编号13"/>
    <w:basedOn w:val="NoList"/>
    <w:rsid w:val="005D08EE"/>
  </w:style>
  <w:style w:type="numbering" w:customStyle="1" w:styleId="14">
    <w:name w:val="项目编号14"/>
    <w:basedOn w:val="NoList"/>
    <w:rsid w:val="005D08EE"/>
  </w:style>
  <w:style w:type="paragraph" w:customStyle="1" w:styleId="21">
    <w:name w:val="编号2"/>
    <w:basedOn w:val="Normal"/>
    <w:rsid w:val="005D08EE"/>
    <w:pPr>
      <w:tabs>
        <w:tab w:val="left" w:pos="704"/>
      </w:tabs>
      <w:overflowPunct/>
      <w:autoSpaceDE/>
      <w:autoSpaceDN/>
      <w:adjustRightInd/>
      <w:ind w:left="704" w:hanging="420"/>
      <w:textAlignment w:val="auto"/>
    </w:pPr>
    <w:rPr>
      <w:rFonts w:eastAsia="SimSun"/>
      <w:lang w:eastAsia="zh-CN"/>
    </w:rPr>
  </w:style>
  <w:style w:type="character" w:customStyle="1" w:styleId="B2Car">
    <w:name w:val="B2 Car"/>
    <w:rsid w:val="005D08E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emf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5NUHHDQN7SK2-1476151046-569574</_dlc_DocId>
    <_dlc_DocIdUrl xmlns="f166a696-7b5b-4ccd-9f0c-ffde0cceec81">
      <Url>https://ericsson.sharepoint.com/sites/star/_layouts/15/DocIdRedir.aspx?ID=5NUHHDQN7SK2-1476151046-569574</Url>
      <Description>5NUHHDQN7SK2-1476151046-569574</Description>
    </_dlc_DocIdUrl>
  </documentManagement>
</p:properties>
</file>

<file path=customXml/itemProps1.xml><?xml version="1.0" encoding="utf-8"?>
<ds:datastoreItem xmlns:ds="http://schemas.openxmlformats.org/officeDocument/2006/customXml" ds:itemID="{84323ED3-642B-485A-8412-D5B69D5E1E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8C42F0-A70B-46A5-A648-1D3E052CA0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D2CE56-8562-4DEF-875C-3E4DDBF77A2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CF37E4-C50A-4E30-9725-5F0DE8D8FFD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4CFC6DB-7C7A-4517-8EDE-15D2024E1CE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BAD80D9-B519-44A1-9D20-0C4FC0C69D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7385</Words>
  <Characters>42099</Characters>
  <Application>Microsoft Office Word</Application>
  <DocSecurity>0</DocSecurity>
  <Lines>350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2</cp:revision>
  <dcterms:created xsi:type="dcterms:W3CDTF">2025-05-08T16:22:00Z</dcterms:created>
  <dcterms:modified xsi:type="dcterms:W3CDTF">2025-05-08T16:22:00Z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MediaServiceImageTags">
    <vt:lpwstr/>
  </property>
  <property fmtid="{D5CDD505-2E9C-101B-9397-08002B2CF9AE}" pid="4" name="_dlc_DocIdItemGuid">
    <vt:lpwstr>b78afd42-fddb-486f-94ac-97ab354ff9e1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